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5E585952" w:rsidR="00096865" w:rsidRPr="00C0115D" w:rsidRDefault="007B188A" w:rsidP="00EF3662">
      <w:pPr>
        <w:pStyle w:val="aa"/>
        <w:ind w:right="-7" w:firstLine="567"/>
        <w:jc w:val="right"/>
        <w:rPr>
          <w:rFonts w:ascii="GHEA Grapalat" w:hAnsi="GHEA Grapalat" w:cs="Sylfaen"/>
          <w:i/>
          <w:sz w:val="18"/>
        </w:rPr>
      </w:pPr>
      <w:r w:rsidRPr="00C0115D">
        <w:rPr>
          <w:rFonts w:ascii="GHEA Grapalat" w:hAnsi="GHEA Grapalat" w:cs="Sylfaen"/>
          <w:i/>
          <w:sz w:val="18"/>
        </w:rPr>
        <w:t xml:space="preserve">                                             </w:t>
      </w:r>
      <w:r w:rsidR="00931A1F" w:rsidRPr="00C0115D">
        <w:rPr>
          <w:rFonts w:ascii="GHEA Grapalat" w:hAnsi="GHEA Grapalat" w:cs="Sylfaen"/>
          <w:i/>
          <w:sz w:val="18"/>
        </w:rPr>
        <w:t xml:space="preserve"> </w:t>
      </w:r>
    </w:p>
    <w:p w14:paraId="4CE656D2" w14:textId="47DBE01C" w:rsidR="000F12A7" w:rsidRPr="008F545B" w:rsidRDefault="000F12A7" w:rsidP="000F12A7">
      <w:pPr>
        <w:pStyle w:val="aa"/>
        <w:ind w:right="-7" w:firstLine="567"/>
        <w:jc w:val="right"/>
        <w:rPr>
          <w:rFonts w:ascii="GHEA Grapalat" w:hAnsi="GHEA Grapalat" w:cs="Sylfaen"/>
          <w:i/>
          <w:sz w:val="18"/>
        </w:rPr>
      </w:pPr>
      <w:r w:rsidRPr="008F545B">
        <w:rPr>
          <w:rFonts w:ascii="GHEA Grapalat" w:hAnsi="GHEA Grapalat" w:cs="Sylfaen"/>
          <w:i/>
          <w:sz w:val="18"/>
        </w:rPr>
        <w:t xml:space="preserve">                                                                                 </w:t>
      </w:r>
    </w:p>
    <w:p w14:paraId="3B9D923A" w14:textId="77777777" w:rsidR="000F12A7" w:rsidRPr="00E00B7F" w:rsidRDefault="000F12A7" w:rsidP="000F12A7">
      <w:pPr>
        <w:pStyle w:val="aa"/>
        <w:spacing w:after="0"/>
        <w:jc w:val="right"/>
        <w:rPr>
          <w:rFonts w:ascii="GHEA Grapalat" w:hAnsi="GHEA Grapalat" w:cs="Sylfaen"/>
          <w:i/>
          <w:iCs/>
          <w:sz w:val="16"/>
          <w:szCs w:val="16"/>
        </w:rPr>
      </w:pPr>
      <w:proofErr w:type="spellStart"/>
      <w:r w:rsidRPr="00E00B7F">
        <w:rPr>
          <w:rFonts w:ascii="GHEA Grapalat" w:hAnsi="GHEA Grapalat" w:cs="Sylfaen"/>
          <w:i/>
          <w:iCs/>
          <w:sz w:val="16"/>
          <w:szCs w:val="16"/>
        </w:rPr>
        <w:t>Հավելված</w:t>
      </w:r>
      <w:proofErr w:type="spellEnd"/>
      <w:r w:rsidRPr="00E00B7F">
        <w:rPr>
          <w:rFonts w:ascii="GHEA Grapalat" w:hAnsi="GHEA Grapalat" w:cs="Sylfaen"/>
          <w:i/>
          <w:iCs/>
          <w:sz w:val="16"/>
          <w:szCs w:val="16"/>
        </w:rPr>
        <w:t xml:space="preserve"> N 7</w:t>
      </w:r>
    </w:p>
    <w:p w14:paraId="26FF9B81" w14:textId="77777777" w:rsidR="000F12A7" w:rsidRPr="00E00B7F" w:rsidRDefault="000F12A7" w:rsidP="000F12A7">
      <w:pPr>
        <w:pStyle w:val="aa"/>
        <w:spacing w:after="0"/>
        <w:ind w:firstLine="567"/>
        <w:jc w:val="right"/>
        <w:rPr>
          <w:rFonts w:ascii="GHEA Grapalat" w:hAnsi="GHEA Grapalat" w:cs="Sylfaen"/>
          <w:i/>
          <w:iCs/>
          <w:sz w:val="16"/>
          <w:szCs w:val="16"/>
          <w:lang w:val="hy-AM"/>
        </w:rPr>
      </w:pPr>
      <w:r w:rsidRPr="00E00B7F">
        <w:rPr>
          <w:rFonts w:ascii="GHEA Grapalat" w:hAnsi="GHEA Grapalat" w:cs="Sylfaen"/>
          <w:i/>
          <w:iCs/>
          <w:sz w:val="16"/>
          <w:szCs w:val="16"/>
          <w:lang w:val="hy-AM"/>
        </w:rPr>
        <w:t>ՀՀ ֆինանսների նախարարի 202</w:t>
      </w:r>
      <w:r w:rsidRPr="00E00B7F">
        <w:rPr>
          <w:rFonts w:ascii="GHEA Grapalat" w:hAnsi="GHEA Grapalat" w:cs="Sylfaen"/>
          <w:i/>
          <w:iCs/>
          <w:sz w:val="16"/>
          <w:szCs w:val="16"/>
        </w:rPr>
        <w:t>5</w:t>
      </w:r>
      <w:r w:rsidRPr="00E00B7F">
        <w:rPr>
          <w:rFonts w:ascii="GHEA Grapalat" w:hAnsi="GHEA Grapalat" w:cs="Sylfaen"/>
          <w:i/>
          <w:iCs/>
          <w:sz w:val="16"/>
          <w:szCs w:val="16"/>
          <w:lang w:val="hy-AM"/>
        </w:rPr>
        <w:t xml:space="preserve"> թվականի</w:t>
      </w:r>
      <w:r w:rsidRPr="00E00B7F">
        <w:rPr>
          <w:rFonts w:ascii="GHEA Grapalat" w:hAnsi="GHEA Grapalat" w:cs="Sylfaen"/>
          <w:i/>
          <w:iCs/>
          <w:sz w:val="16"/>
          <w:szCs w:val="16"/>
        </w:rPr>
        <w:t xml:space="preserve"> </w:t>
      </w:r>
      <w:proofErr w:type="spellStart"/>
      <w:r w:rsidRPr="00E00B7F">
        <w:rPr>
          <w:rFonts w:ascii="GHEA Grapalat" w:hAnsi="GHEA Grapalat" w:cs="Sylfaen"/>
          <w:i/>
          <w:iCs/>
          <w:sz w:val="16"/>
          <w:szCs w:val="16"/>
        </w:rPr>
        <w:t>հուլիսի</w:t>
      </w:r>
      <w:proofErr w:type="spellEnd"/>
      <w:r w:rsidRPr="00E00B7F">
        <w:rPr>
          <w:rFonts w:ascii="GHEA Grapalat" w:hAnsi="GHEA Grapalat" w:cs="Sylfaen"/>
          <w:i/>
          <w:iCs/>
          <w:sz w:val="16"/>
          <w:szCs w:val="16"/>
          <w:lang w:val="hy-AM"/>
        </w:rPr>
        <w:t xml:space="preserve"> 01-ի</w:t>
      </w:r>
    </w:p>
    <w:p w14:paraId="36FD74F0" w14:textId="77777777" w:rsidR="000F12A7" w:rsidRPr="008F545B" w:rsidRDefault="000F12A7" w:rsidP="000F12A7">
      <w:pPr>
        <w:pStyle w:val="a3"/>
        <w:spacing w:line="240" w:lineRule="auto"/>
        <w:jc w:val="right"/>
        <w:rPr>
          <w:rFonts w:ascii="GHEA Grapalat" w:hAnsi="GHEA Grapalat" w:cs="Sylfaen"/>
          <w:i w:val="0"/>
          <w:sz w:val="16"/>
          <w:lang w:val="hy-AM"/>
        </w:rPr>
      </w:pPr>
      <w:r w:rsidRPr="00E00B7F">
        <w:rPr>
          <w:rFonts w:ascii="GHEA Grapalat" w:hAnsi="GHEA Grapalat" w:cs="Sylfaen"/>
          <w:iCs/>
          <w:sz w:val="16"/>
          <w:szCs w:val="16"/>
          <w:lang w:val="hy-AM"/>
        </w:rPr>
        <w:t xml:space="preserve"> N 239-Ա հրամանի</w:t>
      </w:r>
      <w:r w:rsidRPr="007465D5">
        <w:rPr>
          <w:rFonts w:ascii="GHEA Grapalat" w:hAnsi="GHEA Grapalat" w:cs="Sylfaen"/>
          <w:lang w:val="hy-AM"/>
        </w:rPr>
        <w:t xml:space="preserve">     </w:t>
      </w:r>
    </w:p>
    <w:p w14:paraId="347BE332" w14:textId="77777777" w:rsidR="000F12A7" w:rsidRPr="008F545B" w:rsidRDefault="000F12A7" w:rsidP="000F12A7">
      <w:pPr>
        <w:pStyle w:val="a3"/>
        <w:spacing w:line="240" w:lineRule="auto"/>
        <w:jc w:val="center"/>
        <w:rPr>
          <w:rFonts w:ascii="GHEA Grapalat" w:hAnsi="GHEA Grapalat"/>
          <w:i w:val="0"/>
          <w:lang w:val="af-ZA"/>
        </w:rPr>
      </w:pPr>
    </w:p>
    <w:p w14:paraId="0BEE864D" w14:textId="4A123497" w:rsidR="00096865" w:rsidRPr="00C0115D" w:rsidRDefault="00096865" w:rsidP="00EF3662">
      <w:pPr>
        <w:pStyle w:val="aa"/>
        <w:spacing w:after="0"/>
        <w:ind w:right="-7" w:firstLine="567"/>
        <w:jc w:val="right"/>
        <w:rPr>
          <w:rFonts w:ascii="GHEA Grapalat" w:hAnsi="GHEA Grapalat" w:cs="Sylfaen"/>
          <w:i/>
          <w:u w:val="single"/>
          <w:lang w:val="af-ZA" w:eastAsia="ru-RU"/>
        </w:rPr>
      </w:pPr>
    </w:p>
    <w:p w14:paraId="3407FC7E" w14:textId="77777777" w:rsidR="0077215C" w:rsidRPr="00C0115D" w:rsidRDefault="0077215C" w:rsidP="0077215C">
      <w:pPr>
        <w:pStyle w:val="a3"/>
        <w:spacing w:line="240" w:lineRule="auto"/>
        <w:jc w:val="center"/>
        <w:rPr>
          <w:rFonts w:ascii="GHEA Grapalat" w:hAnsi="GHEA Grapalat"/>
          <w:i w:val="0"/>
          <w:lang w:val="af-ZA"/>
        </w:rPr>
      </w:pPr>
      <w:r w:rsidRPr="00C0115D">
        <w:rPr>
          <w:rFonts w:ascii="GHEA Grapalat" w:hAnsi="GHEA Grapalat"/>
          <w:i w:val="0"/>
          <w:lang w:val="af-ZA"/>
        </w:rPr>
        <w:t>ՀԱՅՏԱՐԱՐՈՒԹՅՈՒՆ</w:t>
      </w:r>
    </w:p>
    <w:p w14:paraId="316E40B8" w14:textId="77777777" w:rsidR="0077215C" w:rsidRPr="00C0115D" w:rsidRDefault="0077215C" w:rsidP="0077215C">
      <w:pPr>
        <w:pStyle w:val="a3"/>
        <w:spacing w:line="240" w:lineRule="auto"/>
        <w:jc w:val="center"/>
        <w:rPr>
          <w:rFonts w:ascii="GHEA Grapalat" w:hAnsi="GHEA Grapalat"/>
          <w:i w:val="0"/>
          <w:lang w:val="af-ZA"/>
        </w:rPr>
      </w:pPr>
      <w:r w:rsidRPr="00C0115D">
        <w:rPr>
          <w:rFonts w:ascii="GHEA Grapalat" w:hAnsi="GHEA Grapalat"/>
          <w:i w:val="0"/>
          <w:lang w:val="hy-AM"/>
        </w:rPr>
        <w:t>ԳՆԱՆՇՄԱՆ</w:t>
      </w:r>
      <w:r w:rsidRPr="00C0115D">
        <w:rPr>
          <w:rFonts w:ascii="GHEA Grapalat" w:hAnsi="GHEA Grapalat"/>
          <w:i w:val="0"/>
          <w:lang w:val="af-ZA"/>
        </w:rPr>
        <w:t xml:space="preserve"> </w:t>
      </w:r>
      <w:r w:rsidRPr="00C0115D">
        <w:rPr>
          <w:rFonts w:ascii="GHEA Grapalat" w:hAnsi="GHEA Grapalat"/>
          <w:i w:val="0"/>
          <w:lang w:val="hy-AM"/>
        </w:rPr>
        <w:t>ՀԱՐՑՄԱՆ</w:t>
      </w:r>
      <w:r w:rsidRPr="00C0115D">
        <w:rPr>
          <w:rFonts w:ascii="GHEA Grapalat" w:hAnsi="GHEA Grapalat"/>
          <w:i w:val="0"/>
          <w:lang w:val="af-ZA"/>
        </w:rPr>
        <w:t xml:space="preserve"> ՄԱՍԻՆ</w:t>
      </w:r>
    </w:p>
    <w:p w14:paraId="6DB5AF9A" w14:textId="77777777" w:rsidR="0077215C" w:rsidRPr="00C0115D" w:rsidRDefault="0077215C" w:rsidP="0077215C">
      <w:pPr>
        <w:pStyle w:val="a3"/>
        <w:spacing w:line="240" w:lineRule="auto"/>
        <w:jc w:val="center"/>
        <w:rPr>
          <w:rFonts w:ascii="GHEA Grapalat" w:hAnsi="GHEA Grapalat"/>
          <w:i w:val="0"/>
          <w:lang w:val="af-ZA"/>
        </w:rPr>
      </w:pPr>
    </w:p>
    <w:p w14:paraId="6E1EA233" w14:textId="77777777" w:rsidR="0077215C" w:rsidRPr="00C0115D" w:rsidRDefault="0077215C" w:rsidP="0077215C">
      <w:pPr>
        <w:pStyle w:val="a3"/>
        <w:spacing w:line="240" w:lineRule="auto"/>
        <w:jc w:val="center"/>
        <w:rPr>
          <w:rFonts w:ascii="GHEA Grapalat" w:hAnsi="GHEA Grapalat"/>
          <w:i w:val="0"/>
          <w:lang w:val="af-ZA"/>
        </w:rPr>
      </w:pPr>
      <w:r w:rsidRPr="00C0115D">
        <w:rPr>
          <w:rFonts w:ascii="GHEA Grapalat" w:hAnsi="GHEA Grapalat"/>
          <w:i w:val="0"/>
          <w:lang w:val="af-ZA"/>
        </w:rPr>
        <w:t>Հայտարարության սույն տեքստը հաստատված է գնահատող հանձնաժողովի</w:t>
      </w:r>
    </w:p>
    <w:p w14:paraId="28417717" w14:textId="7EEF09F9" w:rsidR="0077215C" w:rsidRPr="00C0115D" w:rsidRDefault="0077215C" w:rsidP="0077215C">
      <w:pPr>
        <w:pStyle w:val="a3"/>
        <w:spacing w:line="240" w:lineRule="auto"/>
        <w:jc w:val="center"/>
        <w:rPr>
          <w:rFonts w:ascii="GHEA Grapalat" w:hAnsi="GHEA Grapalat"/>
          <w:i w:val="0"/>
          <w:lang w:val="af-ZA"/>
        </w:rPr>
      </w:pPr>
      <w:r w:rsidRPr="00C0115D">
        <w:rPr>
          <w:rFonts w:ascii="GHEA Grapalat" w:hAnsi="GHEA Grapalat"/>
          <w:i w:val="0"/>
          <w:lang w:val="af-ZA"/>
        </w:rPr>
        <w:t>2025թվականի «</w:t>
      </w:r>
      <w:proofErr w:type="spellStart"/>
      <w:r w:rsidR="008F5AE6">
        <w:rPr>
          <w:rFonts w:ascii="GHEA Grapalat" w:hAnsi="GHEA Grapalat"/>
          <w:i w:val="0"/>
          <w:lang w:val="en-US"/>
        </w:rPr>
        <w:t>սեպտեմբերի</w:t>
      </w:r>
      <w:proofErr w:type="spellEnd"/>
      <w:r w:rsidRPr="00C0115D">
        <w:rPr>
          <w:rFonts w:ascii="GHEA Grapalat" w:hAnsi="GHEA Grapalat"/>
          <w:i w:val="0"/>
          <w:lang w:val="af-ZA"/>
        </w:rPr>
        <w:t>»  «</w:t>
      </w:r>
      <w:r w:rsidRPr="00C0115D">
        <w:rPr>
          <w:rFonts w:ascii="GHEA Grapalat" w:hAnsi="GHEA Grapalat"/>
          <w:i w:val="0"/>
          <w:lang w:val="hy-AM"/>
        </w:rPr>
        <w:t>0</w:t>
      </w:r>
      <w:r w:rsidR="008F5AE6">
        <w:rPr>
          <w:rFonts w:ascii="GHEA Grapalat" w:hAnsi="GHEA Grapalat"/>
          <w:i w:val="0"/>
          <w:lang w:val="hy-AM"/>
        </w:rPr>
        <w:t>2</w:t>
      </w:r>
      <w:r w:rsidRPr="00C0115D">
        <w:rPr>
          <w:rFonts w:ascii="GHEA Grapalat" w:hAnsi="GHEA Grapalat"/>
          <w:i w:val="0"/>
          <w:lang w:val="af-ZA"/>
        </w:rPr>
        <w:t xml:space="preserve">» «1» որոշմամբ </w:t>
      </w:r>
    </w:p>
    <w:p w14:paraId="72826ADE" w14:textId="77777777" w:rsidR="0077215C" w:rsidRPr="00C0115D" w:rsidRDefault="0077215C" w:rsidP="0077215C">
      <w:pPr>
        <w:pStyle w:val="a3"/>
        <w:spacing w:line="240" w:lineRule="auto"/>
        <w:jc w:val="center"/>
        <w:rPr>
          <w:rFonts w:ascii="GHEA Grapalat" w:hAnsi="GHEA Grapalat"/>
          <w:i w:val="0"/>
          <w:lang w:val="af-ZA"/>
        </w:rPr>
      </w:pPr>
    </w:p>
    <w:p w14:paraId="104ACBB9" w14:textId="5074D123" w:rsidR="0077215C" w:rsidRPr="00C0115D" w:rsidRDefault="0077215C" w:rsidP="0077215C">
      <w:pPr>
        <w:pStyle w:val="a3"/>
        <w:spacing w:line="240" w:lineRule="auto"/>
        <w:jc w:val="center"/>
        <w:rPr>
          <w:rFonts w:ascii="GHEA Grapalat" w:hAnsi="GHEA Grapalat"/>
          <w:i w:val="0"/>
          <w:lang w:val="af-ZA"/>
        </w:rPr>
      </w:pPr>
      <w:r w:rsidRPr="00C0115D">
        <w:rPr>
          <w:rFonts w:ascii="GHEA Grapalat" w:hAnsi="GHEA Grapalat"/>
          <w:i w:val="0"/>
          <w:lang w:val="af-ZA"/>
        </w:rPr>
        <w:t>Ընթացակարգի ծածկագիրը</w:t>
      </w:r>
      <w:r w:rsidRPr="00C0115D">
        <w:rPr>
          <w:rFonts w:ascii="GHEA Grapalat" w:hAnsi="GHEA Grapalat"/>
          <w:i w:val="0"/>
          <w:lang w:val="ru-RU"/>
        </w:rPr>
        <w:t>՝</w:t>
      </w:r>
      <w:r w:rsidRPr="00C0115D">
        <w:rPr>
          <w:rFonts w:ascii="GHEA Grapalat" w:hAnsi="GHEA Grapalat"/>
          <w:i w:val="0"/>
          <w:lang w:val="af-ZA"/>
        </w:rPr>
        <w:t xml:space="preserve">  </w:t>
      </w:r>
      <w:r w:rsidRPr="00C0115D">
        <w:rPr>
          <w:rFonts w:ascii="GHEA Grapalat" w:hAnsi="GHEA Grapalat"/>
          <w:i w:val="0"/>
          <w:lang w:val="hy-AM"/>
        </w:rPr>
        <w:t>ԱՅԳԱ</w:t>
      </w:r>
      <w:r w:rsidRPr="00C0115D">
        <w:rPr>
          <w:rFonts w:ascii="GHEA Grapalat" w:hAnsi="GHEA Grapalat"/>
          <w:i w:val="0"/>
          <w:lang w:val="ru-RU"/>
        </w:rPr>
        <w:t>ԱՊԿ</w:t>
      </w:r>
      <w:r w:rsidRPr="00C0115D">
        <w:rPr>
          <w:rFonts w:ascii="GHEA Grapalat" w:hAnsi="GHEA Grapalat"/>
          <w:i w:val="0"/>
          <w:lang w:val="hy-AM"/>
        </w:rPr>
        <w:t>-ԳՀԱՊՁԲ-</w:t>
      </w:r>
      <w:r w:rsidRPr="00C0115D">
        <w:rPr>
          <w:rFonts w:ascii="GHEA Grapalat" w:hAnsi="GHEA Grapalat"/>
          <w:i w:val="0"/>
          <w:lang w:val="af-ZA"/>
        </w:rPr>
        <w:t>25/</w:t>
      </w:r>
      <w:r w:rsidRPr="00C0115D">
        <w:rPr>
          <w:rFonts w:ascii="GHEA Grapalat" w:hAnsi="GHEA Grapalat"/>
          <w:i w:val="0"/>
          <w:lang w:val="hy-AM"/>
        </w:rPr>
        <w:t>0</w:t>
      </w:r>
      <w:r w:rsidR="008F5AE6">
        <w:rPr>
          <w:rFonts w:ascii="GHEA Grapalat" w:hAnsi="GHEA Grapalat"/>
          <w:i w:val="0"/>
          <w:lang w:val="hy-AM"/>
        </w:rPr>
        <w:t>3</w:t>
      </w:r>
      <w:r w:rsidRPr="00C0115D">
        <w:rPr>
          <w:rFonts w:ascii="GHEA Grapalat" w:hAnsi="GHEA Grapalat"/>
          <w:i w:val="0"/>
          <w:u w:val="single"/>
          <w:lang w:val="af-ZA"/>
        </w:rPr>
        <w:t xml:space="preserve">        </w:t>
      </w:r>
    </w:p>
    <w:p w14:paraId="20764277" w14:textId="77777777" w:rsidR="0077215C" w:rsidRPr="00C0115D" w:rsidRDefault="0077215C" w:rsidP="0077215C">
      <w:pPr>
        <w:pStyle w:val="a3"/>
        <w:spacing w:line="240" w:lineRule="auto"/>
        <w:ind w:firstLine="708"/>
        <w:rPr>
          <w:rFonts w:ascii="GHEA Grapalat" w:hAnsi="GHEA Grapalat"/>
          <w:i w:val="0"/>
          <w:lang w:val="af-ZA"/>
        </w:rPr>
      </w:pPr>
    </w:p>
    <w:p w14:paraId="73E082EE" w14:textId="77777777" w:rsidR="0077215C" w:rsidRPr="00C0115D" w:rsidRDefault="0077215C" w:rsidP="0077215C">
      <w:pPr>
        <w:pStyle w:val="a3"/>
        <w:spacing w:line="240" w:lineRule="auto"/>
        <w:ind w:firstLine="708"/>
        <w:rPr>
          <w:rFonts w:ascii="GHEA Grapalat" w:hAnsi="GHEA Grapalat"/>
          <w:i w:val="0"/>
          <w:lang w:val="af-ZA"/>
        </w:rPr>
      </w:pPr>
      <w:r w:rsidRPr="00C0115D">
        <w:rPr>
          <w:rFonts w:ascii="GHEA Grapalat" w:hAnsi="GHEA Grapalat"/>
          <w:i w:val="0"/>
          <w:lang w:val="af-ZA"/>
        </w:rPr>
        <w:t xml:space="preserve">Պատվիրատուն` </w:t>
      </w:r>
      <w:r w:rsidRPr="00C0115D">
        <w:rPr>
          <w:rFonts w:ascii="GHEA Grapalat" w:hAnsi="GHEA Grapalat"/>
          <w:i w:val="0"/>
          <w:lang w:val="ru-RU"/>
        </w:rPr>
        <w:t>ՀՀ</w:t>
      </w:r>
      <w:r w:rsidRPr="00C0115D">
        <w:rPr>
          <w:rFonts w:ascii="GHEA Grapalat" w:hAnsi="GHEA Grapalat"/>
          <w:i w:val="0"/>
          <w:lang w:val="af-ZA"/>
        </w:rPr>
        <w:t xml:space="preserve"> </w:t>
      </w:r>
      <w:proofErr w:type="spellStart"/>
      <w:r w:rsidRPr="00C0115D">
        <w:rPr>
          <w:rFonts w:ascii="GHEA Grapalat" w:hAnsi="GHEA Grapalat"/>
          <w:i w:val="0"/>
          <w:lang w:val="ru-RU"/>
        </w:rPr>
        <w:t>Արարատի</w:t>
      </w:r>
      <w:proofErr w:type="spellEnd"/>
      <w:r w:rsidRPr="00C0115D">
        <w:rPr>
          <w:rFonts w:ascii="GHEA Grapalat" w:hAnsi="GHEA Grapalat"/>
          <w:i w:val="0"/>
          <w:lang w:val="af-ZA"/>
        </w:rPr>
        <w:t xml:space="preserve"> </w:t>
      </w:r>
      <w:proofErr w:type="spellStart"/>
      <w:r w:rsidRPr="00C0115D">
        <w:rPr>
          <w:rFonts w:ascii="GHEA Grapalat" w:hAnsi="GHEA Grapalat"/>
          <w:i w:val="0"/>
          <w:lang w:val="ru-RU"/>
        </w:rPr>
        <w:t>մարզի</w:t>
      </w:r>
      <w:proofErr w:type="spellEnd"/>
      <w:r w:rsidRPr="00C0115D">
        <w:rPr>
          <w:rFonts w:ascii="GHEA Grapalat" w:hAnsi="GHEA Grapalat"/>
          <w:i w:val="0"/>
          <w:lang w:val="af-ZA"/>
        </w:rPr>
        <w:t xml:space="preserve"> &lt;&lt;</w:t>
      </w:r>
      <w:r w:rsidRPr="00C0115D">
        <w:rPr>
          <w:rFonts w:ascii="GHEA Grapalat" w:hAnsi="GHEA Grapalat"/>
          <w:i w:val="0"/>
          <w:lang w:val="hy-AM"/>
        </w:rPr>
        <w:t>Այգավանի առողջության առաջնային պահպանման կենտրոն</w:t>
      </w:r>
      <w:r w:rsidRPr="00C0115D">
        <w:rPr>
          <w:rFonts w:ascii="GHEA Grapalat" w:hAnsi="GHEA Grapalat"/>
          <w:i w:val="0"/>
          <w:lang w:val="af-ZA"/>
        </w:rPr>
        <w:t xml:space="preserve">&gt;&gt; </w:t>
      </w:r>
      <w:r w:rsidRPr="00C0115D">
        <w:rPr>
          <w:rFonts w:ascii="GHEA Grapalat" w:hAnsi="GHEA Grapalat"/>
          <w:i w:val="0"/>
          <w:lang w:val="ru-RU"/>
        </w:rPr>
        <w:t>ՊՈԱԿ</w:t>
      </w:r>
      <w:r w:rsidRPr="00C0115D">
        <w:rPr>
          <w:rFonts w:ascii="GHEA Grapalat" w:hAnsi="GHEA Grapalat"/>
          <w:i w:val="0"/>
          <w:lang w:val="af-ZA"/>
        </w:rPr>
        <w:t>-</w:t>
      </w:r>
      <w:r w:rsidRPr="00C0115D">
        <w:rPr>
          <w:rFonts w:ascii="GHEA Grapalat" w:hAnsi="GHEA Grapalat"/>
          <w:i w:val="0"/>
          <w:lang w:val="ru-RU"/>
        </w:rPr>
        <w:t>ը</w:t>
      </w:r>
      <w:r w:rsidRPr="00C0115D">
        <w:rPr>
          <w:rFonts w:ascii="GHEA Grapalat" w:hAnsi="GHEA Grapalat"/>
          <w:i w:val="0"/>
          <w:lang w:val="af-ZA"/>
        </w:rPr>
        <w:t xml:space="preserve">, որը գտնվում է </w:t>
      </w:r>
      <w:r w:rsidRPr="00C0115D">
        <w:rPr>
          <w:rFonts w:ascii="GHEA Grapalat" w:hAnsi="GHEA Grapalat"/>
          <w:i w:val="0"/>
          <w:lang w:val="ru-RU"/>
        </w:rPr>
        <w:t>ՀՀ</w:t>
      </w:r>
      <w:r w:rsidRPr="00C0115D">
        <w:rPr>
          <w:rFonts w:ascii="GHEA Grapalat" w:hAnsi="GHEA Grapalat"/>
          <w:i w:val="0"/>
          <w:lang w:val="af-ZA"/>
        </w:rPr>
        <w:t xml:space="preserve"> </w:t>
      </w:r>
      <w:proofErr w:type="spellStart"/>
      <w:r w:rsidRPr="00C0115D">
        <w:rPr>
          <w:rFonts w:ascii="GHEA Grapalat" w:hAnsi="GHEA Grapalat"/>
          <w:i w:val="0"/>
          <w:lang w:val="ru-RU"/>
        </w:rPr>
        <w:t>Արարատի</w:t>
      </w:r>
      <w:proofErr w:type="spellEnd"/>
      <w:r w:rsidRPr="00C0115D">
        <w:rPr>
          <w:rFonts w:ascii="GHEA Grapalat" w:hAnsi="GHEA Grapalat"/>
          <w:i w:val="0"/>
          <w:lang w:val="af-ZA"/>
        </w:rPr>
        <w:t xml:space="preserve"> </w:t>
      </w:r>
      <w:proofErr w:type="spellStart"/>
      <w:r w:rsidRPr="00C0115D">
        <w:rPr>
          <w:rFonts w:ascii="GHEA Grapalat" w:hAnsi="GHEA Grapalat"/>
          <w:i w:val="0"/>
          <w:lang w:val="ru-RU"/>
        </w:rPr>
        <w:t>մարզ</w:t>
      </w:r>
      <w:proofErr w:type="spellEnd"/>
      <w:r w:rsidRPr="00C0115D">
        <w:rPr>
          <w:rFonts w:ascii="GHEA Grapalat" w:hAnsi="GHEA Grapalat"/>
          <w:i w:val="0"/>
          <w:lang w:val="af-ZA"/>
        </w:rPr>
        <w:t xml:space="preserve">, </w:t>
      </w:r>
      <w:r w:rsidRPr="00C0115D">
        <w:rPr>
          <w:rFonts w:ascii="GHEA Grapalat" w:hAnsi="GHEA Grapalat"/>
          <w:i w:val="0"/>
          <w:lang w:val="ru-RU"/>
        </w:rPr>
        <w:t>գ</w:t>
      </w:r>
      <w:r w:rsidRPr="00C0115D">
        <w:rPr>
          <w:rFonts w:ascii="GHEA Grapalat" w:hAnsi="GHEA Grapalat"/>
          <w:i w:val="0"/>
          <w:lang w:val="af-ZA"/>
        </w:rPr>
        <w:t>.</w:t>
      </w:r>
      <w:r w:rsidRPr="00C0115D">
        <w:rPr>
          <w:rFonts w:ascii="GHEA Grapalat" w:hAnsi="GHEA Grapalat"/>
          <w:i w:val="0"/>
          <w:lang w:val="hy-AM"/>
        </w:rPr>
        <w:t>Այգավան</w:t>
      </w:r>
      <w:r w:rsidRPr="00C0115D">
        <w:rPr>
          <w:rFonts w:ascii="GHEA Grapalat" w:hAnsi="GHEA Grapalat"/>
          <w:i w:val="0"/>
          <w:lang w:val="af-ZA"/>
        </w:rPr>
        <w:t xml:space="preserve">, </w:t>
      </w:r>
      <w:r w:rsidRPr="00C0115D">
        <w:rPr>
          <w:rFonts w:ascii="GHEA Grapalat" w:hAnsi="GHEA Grapalat"/>
          <w:i w:val="0"/>
          <w:lang w:val="hy-AM"/>
        </w:rPr>
        <w:t>Շ</w:t>
      </w:r>
      <w:r w:rsidRPr="00C0115D">
        <w:rPr>
          <w:rFonts w:ascii="MS Mincho" w:eastAsia="MS Mincho" w:hAnsi="MS Mincho" w:cs="MS Mincho" w:hint="eastAsia"/>
          <w:i w:val="0"/>
          <w:lang w:val="hy-AM"/>
        </w:rPr>
        <w:t>․</w:t>
      </w:r>
      <w:r w:rsidRPr="00C0115D">
        <w:rPr>
          <w:rFonts w:ascii="GHEA Grapalat" w:hAnsi="GHEA Grapalat" w:cs="GHEA Grapalat"/>
          <w:i w:val="0"/>
          <w:lang w:val="hy-AM"/>
        </w:rPr>
        <w:t>Ազնաուրի</w:t>
      </w:r>
      <w:r w:rsidRPr="00C0115D">
        <w:rPr>
          <w:rFonts w:ascii="GHEA Grapalat" w:hAnsi="GHEA Grapalat"/>
          <w:i w:val="0"/>
          <w:lang w:val="hy-AM"/>
        </w:rPr>
        <w:t xml:space="preserve"> 7</w:t>
      </w:r>
      <w:r w:rsidRPr="00C0115D">
        <w:rPr>
          <w:rFonts w:ascii="GHEA Grapalat" w:hAnsi="GHEA Grapalat"/>
          <w:i w:val="0"/>
          <w:lang w:val="af-ZA"/>
        </w:rPr>
        <w:t xml:space="preserve">  հասցեում, հ</w:t>
      </w:r>
      <w:r w:rsidRPr="00C0115D">
        <w:rPr>
          <w:rFonts w:ascii="GHEA Grapalat" w:hAnsi="GHEA Grapalat"/>
          <w:i w:val="0"/>
          <w:lang w:val="ru-RU"/>
        </w:rPr>
        <w:t>ա</w:t>
      </w:r>
      <w:r w:rsidRPr="00C0115D">
        <w:rPr>
          <w:rFonts w:ascii="GHEA Grapalat" w:hAnsi="GHEA Grapalat"/>
          <w:i w:val="0"/>
          <w:lang w:val="af-ZA"/>
        </w:rPr>
        <w:t xml:space="preserve">յտարարում է </w:t>
      </w:r>
      <w:r w:rsidRPr="00C0115D">
        <w:rPr>
          <w:rFonts w:ascii="GHEA Grapalat" w:hAnsi="GHEA Grapalat"/>
          <w:i w:val="0"/>
          <w:lang w:val="hy-AM"/>
        </w:rPr>
        <w:t>գնանշման հարցում</w:t>
      </w:r>
      <w:r w:rsidRPr="00C0115D">
        <w:rPr>
          <w:rFonts w:ascii="GHEA Grapalat" w:hAnsi="GHEA Grapalat"/>
          <w:i w:val="0"/>
          <w:lang w:val="af-ZA"/>
        </w:rPr>
        <w:t>, որն իրականացվում է մեկ փուլով:</w:t>
      </w:r>
    </w:p>
    <w:p w14:paraId="070BCB0B" w14:textId="77777777" w:rsidR="0077215C" w:rsidRPr="00C0115D" w:rsidRDefault="0077215C" w:rsidP="0077215C">
      <w:pPr>
        <w:pStyle w:val="a3"/>
        <w:spacing w:line="240" w:lineRule="auto"/>
        <w:ind w:firstLine="0"/>
        <w:rPr>
          <w:rFonts w:ascii="GHEA Grapalat" w:hAnsi="GHEA Grapalat"/>
          <w:i w:val="0"/>
          <w:lang w:val="af-ZA"/>
        </w:rPr>
      </w:pPr>
      <w:r w:rsidRPr="00C0115D">
        <w:rPr>
          <w:rFonts w:ascii="GHEA Grapalat" w:hAnsi="GHEA Grapalat"/>
          <w:i w:val="0"/>
          <w:lang w:val="af-ZA"/>
        </w:rPr>
        <w:tab/>
      </w:r>
      <w:bookmarkStart w:id="0" w:name="_Hlk23167417"/>
      <w:r w:rsidRPr="00C0115D">
        <w:rPr>
          <w:rFonts w:ascii="GHEA Grapalat" w:hAnsi="GHEA Grapalat"/>
          <w:i w:val="0"/>
          <w:lang w:val="af-ZA"/>
        </w:rPr>
        <w:t>Սույն ընթացակարգի</w:t>
      </w:r>
      <w:bookmarkEnd w:id="0"/>
      <w:r w:rsidRPr="00C0115D">
        <w:rPr>
          <w:rFonts w:ascii="GHEA Grapalat" w:hAnsi="GHEA Grapalat"/>
          <w:i w:val="0"/>
          <w:lang w:val="af-ZA"/>
        </w:rPr>
        <w:t xml:space="preserve"> արդյունքում </w:t>
      </w:r>
      <w:r w:rsidRPr="00C0115D">
        <w:rPr>
          <w:rFonts w:ascii="GHEA Grapalat" w:hAnsi="GHEA Grapalat"/>
          <w:i w:val="0"/>
          <w:lang w:val="hy-AM"/>
        </w:rPr>
        <w:t>ընտրված</w:t>
      </w:r>
      <w:r w:rsidRPr="00C0115D">
        <w:rPr>
          <w:rFonts w:ascii="GHEA Grapalat" w:hAnsi="GHEA Grapalat"/>
          <w:i w:val="0"/>
          <w:lang w:val="af-ZA"/>
        </w:rPr>
        <w:t xml:space="preserve"> մասնակցին սահմանված կարգով կառաջարկվի կնքել </w:t>
      </w:r>
      <w:proofErr w:type="spellStart"/>
      <w:r w:rsidRPr="00C0115D">
        <w:rPr>
          <w:rFonts w:ascii="GHEA Grapalat" w:hAnsi="GHEA Grapalat"/>
          <w:i w:val="0"/>
          <w:lang w:val="ru-RU"/>
        </w:rPr>
        <w:t>Դեղորայքի</w:t>
      </w:r>
      <w:proofErr w:type="spellEnd"/>
      <w:r w:rsidRPr="00C0115D">
        <w:rPr>
          <w:rFonts w:ascii="GHEA Grapalat" w:hAnsi="GHEA Grapalat"/>
          <w:i w:val="0"/>
          <w:lang w:val="af-ZA"/>
        </w:rPr>
        <w:t xml:space="preserve">    մատակարարման պայմանագիր (այսուհետ` պայմանագիր)։ </w:t>
      </w:r>
    </w:p>
    <w:p w14:paraId="6A790BBB" w14:textId="77777777" w:rsidR="0077215C" w:rsidRPr="00C0115D" w:rsidRDefault="0077215C" w:rsidP="0077215C">
      <w:pPr>
        <w:pStyle w:val="a3"/>
        <w:spacing w:line="240" w:lineRule="auto"/>
        <w:ind w:firstLine="0"/>
        <w:rPr>
          <w:rFonts w:ascii="GHEA Grapalat" w:hAnsi="GHEA Grapalat"/>
          <w:i w:val="0"/>
          <w:lang w:val="af-ZA"/>
        </w:rPr>
      </w:pPr>
      <w:r w:rsidRPr="00C0115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C4019D" w14:textId="77777777" w:rsidR="0077215C" w:rsidRPr="00C0115D" w:rsidRDefault="0077215C" w:rsidP="0077215C">
      <w:pPr>
        <w:ind w:firstLine="720"/>
        <w:jc w:val="both"/>
        <w:rPr>
          <w:rFonts w:ascii="GHEA Grapalat" w:hAnsi="GHEA Grapalat"/>
          <w:sz w:val="20"/>
          <w:szCs w:val="20"/>
          <w:lang w:val="af-ZA"/>
        </w:rPr>
      </w:pPr>
      <w:r w:rsidRPr="00C0115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7EC777"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Ընտրված մասնակիցը որոշվում է </w:t>
      </w:r>
      <w:bookmarkStart w:id="1" w:name="_Hlk23167512"/>
      <w:r w:rsidRPr="00C0115D">
        <w:rPr>
          <w:rFonts w:ascii="GHEA Grapalat" w:hAnsi="GHEA Grapalat"/>
          <w:i w:val="0"/>
          <w:lang w:val="af-ZA"/>
        </w:rPr>
        <w:t xml:space="preserve">ոչ գնային պայմաններով բավարար գնահատված </w:t>
      </w:r>
      <w:bookmarkEnd w:id="1"/>
      <w:r w:rsidRPr="00C0115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B6FB7F"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0115D">
        <w:rPr>
          <w:rFonts w:ascii="GHEA Grapalat" w:hAnsi="GHEA Grapalat"/>
          <w:i w:val="0"/>
          <w:u w:val="single"/>
          <w:lang w:val="af-ZA"/>
        </w:rPr>
        <w:t>7</w:t>
      </w:r>
      <w:r w:rsidRPr="00C0115D">
        <w:rPr>
          <w:rFonts w:ascii="GHEA Grapalat" w:hAnsi="GHEA Grapalat"/>
          <w:i w:val="0"/>
          <w:lang w:val="af-ZA"/>
        </w:rPr>
        <w:t>-րդ օրը ժամը 1</w:t>
      </w:r>
      <w:r w:rsidRPr="00C0115D">
        <w:rPr>
          <w:rFonts w:ascii="GHEA Grapalat" w:hAnsi="GHEA Grapalat"/>
          <w:i w:val="0"/>
          <w:lang w:val="hy-AM"/>
        </w:rPr>
        <w:t>1</w:t>
      </w:r>
      <w:r w:rsidRPr="00C0115D">
        <w:rPr>
          <w:rFonts w:ascii="GHEA Grapalat" w:hAnsi="GHEA Grapalat"/>
          <w:i w:val="0"/>
          <w:lang w:val="af-ZA"/>
        </w:rPr>
        <w:t>:</w:t>
      </w:r>
      <w:r w:rsidRPr="00C0115D">
        <w:rPr>
          <w:rFonts w:ascii="GHEA Grapalat" w:hAnsi="GHEA Grapalat"/>
          <w:i w:val="0"/>
          <w:lang w:val="hy-AM"/>
        </w:rPr>
        <w:t>0</w:t>
      </w:r>
      <w:r w:rsidRPr="00C0115D">
        <w:rPr>
          <w:rFonts w:ascii="GHEA Grapalat" w:hAnsi="GHEA Grapalat"/>
          <w:i w:val="0"/>
          <w:lang w:val="af-ZA"/>
        </w:rPr>
        <w:t>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14:paraId="02DAF3C2"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C9E21CE"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983C868"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Սույն ընթացակարգին մասնակցության հայտերն անհրաժեշտ է ներկայացնել</w:t>
      </w:r>
      <w:r w:rsidRPr="00C0115D">
        <w:rPr>
          <w:rFonts w:ascii="GHEA Grapalat" w:hAnsi="GHEA Grapalat"/>
          <w:i w:val="0"/>
          <w:lang w:val="af-ZA" w:eastAsia="ru-RU"/>
        </w:rPr>
        <w:t xml:space="preserve">    </w:t>
      </w:r>
      <w:r w:rsidRPr="00C0115D">
        <w:rPr>
          <w:rFonts w:ascii="GHEA Grapalat" w:hAnsi="GHEA Grapalat"/>
          <w:i w:val="0"/>
          <w:lang w:val="ru-RU"/>
        </w:rPr>
        <w:t>ՀՀ</w:t>
      </w:r>
      <w:r w:rsidRPr="00C0115D">
        <w:rPr>
          <w:rFonts w:ascii="GHEA Grapalat" w:hAnsi="GHEA Grapalat"/>
          <w:i w:val="0"/>
          <w:lang w:val="af-ZA"/>
        </w:rPr>
        <w:t xml:space="preserve"> </w:t>
      </w:r>
      <w:proofErr w:type="spellStart"/>
      <w:r w:rsidRPr="00C0115D">
        <w:rPr>
          <w:rFonts w:ascii="GHEA Grapalat" w:hAnsi="GHEA Grapalat"/>
          <w:i w:val="0"/>
          <w:lang w:val="ru-RU"/>
        </w:rPr>
        <w:t>Արարատի</w:t>
      </w:r>
      <w:proofErr w:type="spellEnd"/>
      <w:r w:rsidRPr="00C0115D">
        <w:rPr>
          <w:rFonts w:ascii="GHEA Grapalat" w:hAnsi="GHEA Grapalat"/>
          <w:i w:val="0"/>
          <w:lang w:val="af-ZA"/>
        </w:rPr>
        <w:t xml:space="preserve"> </w:t>
      </w:r>
      <w:proofErr w:type="spellStart"/>
      <w:r w:rsidRPr="00C0115D">
        <w:rPr>
          <w:rFonts w:ascii="GHEA Grapalat" w:hAnsi="GHEA Grapalat"/>
          <w:i w:val="0"/>
          <w:lang w:val="ru-RU"/>
        </w:rPr>
        <w:t>մարզ</w:t>
      </w:r>
      <w:proofErr w:type="spellEnd"/>
      <w:r w:rsidRPr="00C0115D">
        <w:rPr>
          <w:rFonts w:ascii="GHEA Grapalat" w:hAnsi="GHEA Grapalat"/>
          <w:i w:val="0"/>
          <w:lang w:val="af-ZA"/>
        </w:rPr>
        <w:t xml:space="preserve">, </w:t>
      </w:r>
      <w:r w:rsidRPr="00C0115D">
        <w:rPr>
          <w:rFonts w:ascii="GHEA Grapalat" w:hAnsi="GHEA Grapalat"/>
          <w:i w:val="0"/>
          <w:lang w:val="ru-RU"/>
        </w:rPr>
        <w:t>գ</w:t>
      </w:r>
      <w:r w:rsidRPr="00C0115D">
        <w:rPr>
          <w:rFonts w:ascii="GHEA Grapalat" w:hAnsi="GHEA Grapalat"/>
          <w:i w:val="0"/>
          <w:lang w:val="af-ZA"/>
        </w:rPr>
        <w:t>.</w:t>
      </w:r>
      <w:r w:rsidRPr="00C0115D">
        <w:rPr>
          <w:rFonts w:ascii="GHEA Grapalat" w:hAnsi="GHEA Grapalat"/>
          <w:i w:val="0"/>
          <w:lang w:val="hy-AM"/>
        </w:rPr>
        <w:t>Այգավան</w:t>
      </w:r>
      <w:r w:rsidRPr="00C0115D">
        <w:rPr>
          <w:rFonts w:ascii="GHEA Grapalat" w:hAnsi="GHEA Grapalat"/>
          <w:i w:val="0"/>
          <w:lang w:val="af-ZA"/>
        </w:rPr>
        <w:t xml:space="preserve">, </w:t>
      </w:r>
      <w:r w:rsidRPr="00C0115D">
        <w:rPr>
          <w:rFonts w:ascii="GHEA Grapalat" w:hAnsi="GHEA Grapalat"/>
          <w:i w:val="0"/>
          <w:lang w:val="hy-AM"/>
        </w:rPr>
        <w:t>Շ</w:t>
      </w:r>
      <w:r w:rsidRPr="00C0115D">
        <w:rPr>
          <w:rFonts w:ascii="MS Mincho" w:eastAsia="MS Mincho" w:hAnsi="MS Mincho" w:cs="MS Mincho" w:hint="eastAsia"/>
          <w:i w:val="0"/>
          <w:lang w:val="hy-AM"/>
        </w:rPr>
        <w:t>․</w:t>
      </w:r>
      <w:r w:rsidRPr="00C0115D">
        <w:rPr>
          <w:rFonts w:ascii="GHEA Grapalat" w:hAnsi="GHEA Grapalat" w:cs="GHEA Grapalat"/>
          <w:i w:val="0"/>
          <w:lang w:val="hy-AM"/>
        </w:rPr>
        <w:t>Ազնաուրի</w:t>
      </w:r>
      <w:r w:rsidRPr="00C0115D">
        <w:rPr>
          <w:rFonts w:ascii="GHEA Grapalat" w:hAnsi="GHEA Grapalat"/>
          <w:i w:val="0"/>
          <w:lang w:val="hy-AM"/>
        </w:rPr>
        <w:t xml:space="preserve"> 7</w:t>
      </w:r>
      <w:r w:rsidRPr="00C0115D">
        <w:rPr>
          <w:rFonts w:ascii="GHEA Grapalat" w:hAnsi="GHEA Grapalat"/>
          <w:i w:val="0"/>
          <w:lang w:val="af-ZA"/>
        </w:rPr>
        <w:t xml:space="preserve">  հասցեով, փաստաթղթային ձևով</w:t>
      </w:r>
      <w:r w:rsidRPr="00C0115D">
        <w:rPr>
          <w:rFonts w:ascii="GHEA Grapalat" w:hAnsi="GHEA Grapalat"/>
          <w:i w:val="0"/>
          <w:lang w:val="af-ZA" w:eastAsia="ru-RU"/>
        </w:rPr>
        <w:t xml:space="preserve"> </w:t>
      </w:r>
      <w:r w:rsidRPr="00C0115D">
        <w:rPr>
          <w:rFonts w:ascii="GHEA Grapalat" w:hAnsi="GHEA Grapalat"/>
          <w:i w:val="0"/>
          <w:lang w:val="af-ZA"/>
        </w:rPr>
        <w:t xml:space="preserve">մինչև սույն հայտարարության հրապարակման օրվանից հաշված </w:t>
      </w:r>
      <w:r w:rsidRPr="00C0115D">
        <w:rPr>
          <w:rFonts w:ascii="GHEA Grapalat" w:hAnsi="GHEA Grapalat"/>
          <w:i w:val="0"/>
          <w:u w:val="single"/>
          <w:lang w:val="af-ZA"/>
        </w:rPr>
        <w:t>7</w:t>
      </w:r>
      <w:r w:rsidRPr="00C0115D">
        <w:rPr>
          <w:rFonts w:ascii="GHEA Grapalat" w:hAnsi="GHEA Grapalat"/>
          <w:i w:val="0"/>
          <w:lang w:val="af-ZA"/>
        </w:rPr>
        <w:t>-րդ օրվա ժամը 11:</w:t>
      </w:r>
      <w:r w:rsidRPr="00C0115D">
        <w:rPr>
          <w:rFonts w:ascii="GHEA Grapalat" w:hAnsi="GHEA Grapalat"/>
          <w:i w:val="0"/>
          <w:lang w:val="hy-AM"/>
        </w:rPr>
        <w:t>0</w:t>
      </w:r>
      <w:r w:rsidRPr="00C0115D">
        <w:rPr>
          <w:rFonts w:ascii="GHEA Grapalat" w:hAnsi="GHEA Grapalat"/>
          <w:i w:val="0"/>
          <w:lang w:val="af-ZA"/>
        </w:rPr>
        <w:t xml:space="preserve">0-ը: </w:t>
      </w:r>
    </w:p>
    <w:p w14:paraId="0FAC1F31" w14:textId="77777777" w:rsidR="0077215C" w:rsidRPr="00C0115D" w:rsidRDefault="0077215C" w:rsidP="0077215C">
      <w:pPr>
        <w:pStyle w:val="a3"/>
        <w:spacing w:line="240" w:lineRule="auto"/>
        <w:ind w:firstLine="708"/>
        <w:rPr>
          <w:rFonts w:ascii="GHEA Grapalat" w:hAnsi="GHEA Grapalat"/>
          <w:i w:val="0"/>
          <w:lang w:val="af-ZA"/>
        </w:rPr>
      </w:pPr>
      <w:r w:rsidRPr="00C0115D">
        <w:rPr>
          <w:rFonts w:ascii="GHEA Grapalat" w:hAnsi="GHEA Grapalat"/>
          <w:i w:val="0"/>
          <w:lang w:val="af-ZA"/>
        </w:rPr>
        <w:t xml:space="preserve">Հայտերը, հայերենից բացի, կարող են ներկայացվել նաև անգլերեն կամ ռուսերեն: </w:t>
      </w:r>
    </w:p>
    <w:p w14:paraId="5935535F" w14:textId="29B5B1F7" w:rsidR="0077215C" w:rsidRPr="00C0115D" w:rsidRDefault="0077215C" w:rsidP="0077215C">
      <w:pPr>
        <w:pStyle w:val="a3"/>
        <w:spacing w:line="240" w:lineRule="auto"/>
        <w:ind w:firstLine="708"/>
        <w:rPr>
          <w:rFonts w:ascii="GHEA Grapalat" w:hAnsi="GHEA Grapalat"/>
          <w:i w:val="0"/>
          <w:lang w:val="af-ZA"/>
        </w:rPr>
      </w:pPr>
      <w:r w:rsidRPr="00C0115D">
        <w:rPr>
          <w:rFonts w:ascii="GHEA Grapalat" w:hAnsi="GHEA Grapalat"/>
          <w:i w:val="0"/>
          <w:lang w:val="af-ZA"/>
        </w:rPr>
        <w:t xml:space="preserve">Հայտերի բացումը տեղի կունենա </w:t>
      </w:r>
      <w:r w:rsidRPr="00C0115D">
        <w:rPr>
          <w:rFonts w:ascii="GHEA Grapalat" w:hAnsi="GHEA Grapalat"/>
          <w:i w:val="0"/>
          <w:lang w:val="ru-RU"/>
        </w:rPr>
        <w:t>ՀՀ</w:t>
      </w:r>
      <w:r w:rsidRPr="00C0115D">
        <w:rPr>
          <w:rFonts w:ascii="GHEA Grapalat" w:hAnsi="GHEA Grapalat"/>
          <w:i w:val="0"/>
          <w:lang w:val="af-ZA"/>
        </w:rPr>
        <w:t xml:space="preserve"> </w:t>
      </w:r>
      <w:proofErr w:type="spellStart"/>
      <w:r w:rsidRPr="00C0115D">
        <w:rPr>
          <w:rFonts w:ascii="GHEA Grapalat" w:hAnsi="GHEA Grapalat"/>
          <w:i w:val="0"/>
          <w:lang w:val="ru-RU"/>
        </w:rPr>
        <w:t>Արարատի</w:t>
      </w:r>
      <w:proofErr w:type="spellEnd"/>
      <w:r w:rsidRPr="00C0115D">
        <w:rPr>
          <w:rFonts w:ascii="GHEA Grapalat" w:hAnsi="GHEA Grapalat"/>
          <w:i w:val="0"/>
          <w:lang w:val="af-ZA"/>
        </w:rPr>
        <w:t xml:space="preserve"> </w:t>
      </w:r>
      <w:proofErr w:type="spellStart"/>
      <w:r w:rsidRPr="00C0115D">
        <w:rPr>
          <w:rFonts w:ascii="GHEA Grapalat" w:hAnsi="GHEA Grapalat"/>
          <w:i w:val="0"/>
          <w:lang w:val="ru-RU"/>
        </w:rPr>
        <w:t>մարզ</w:t>
      </w:r>
      <w:proofErr w:type="spellEnd"/>
      <w:r w:rsidRPr="00C0115D">
        <w:rPr>
          <w:rFonts w:ascii="GHEA Grapalat" w:hAnsi="GHEA Grapalat"/>
          <w:i w:val="0"/>
          <w:lang w:val="af-ZA"/>
        </w:rPr>
        <w:t xml:space="preserve">, </w:t>
      </w:r>
      <w:r w:rsidRPr="00C0115D">
        <w:rPr>
          <w:rFonts w:ascii="GHEA Grapalat" w:hAnsi="GHEA Grapalat"/>
          <w:i w:val="0"/>
          <w:lang w:val="ru-RU"/>
        </w:rPr>
        <w:t>գ</w:t>
      </w:r>
      <w:r w:rsidRPr="00C0115D">
        <w:rPr>
          <w:rFonts w:ascii="GHEA Grapalat" w:hAnsi="GHEA Grapalat"/>
          <w:i w:val="0"/>
          <w:lang w:val="af-ZA"/>
        </w:rPr>
        <w:t>.</w:t>
      </w:r>
      <w:r w:rsidRPr="00C0115D">
        <w:rPr>
          <w:rFonts w:ascii="GHEA Grapalat" w:hAnsi="GHEA Grapalat"/>
          <w:i w:val="0"/>
          <w:lang w:val="hy-AM"/>
        </w:rPr>
        <w:t>Այգավան</w:t>
      </w:r>
      <w:r w:rsidRPr="00C0115D">
        <w:rPr>
          <w:rFonts w:ascii="GHEA Grapalat" w:hAnsi="GHEA Grapalat"/>
          <w:i w:val="0"/>
          <w:lang w:val="af-ZA"/>
        </w:rPr>
        <w:t xml:space="preserve">, </w:t>
      </w:r>
      <w:r w:rsidRPr="00C0115D">
        <w:rPr>
          <w:rFonts w:ascii="GHEA Grapalat" w:hAnsi="GHEA Grapalat"/>
          <w:i w:val="0"/>
          <w:lang w:val="hy-AM"/>
        </w:rPr>
        <w:t>Շ</w:t>
      </w:r>
      <w:r w:rsidRPr="00C0115D">
        <w:rPr>
          <w:rFonts w:ascii="MS Mincho" w:eastAsia="MS Mincho" w:hAnsi="MS Mincho" w:cs="MS Mincho" w:hint="eastAsia"/>
          <w:i w:val="0"/>
          <w:lang w:val="hy-AM"/>
        </w:rPr>
        <w:t>․</w:t>
      </w:r>
      <w:r w:rsidRPr="00C0115D">
        <w:rPr>
          <w:rFonts w:ascii="GHEA Grapalat" w:hAnsi="GHEA Grapalat" w:cs="GHEA Grapalat"/>
          <w:i w:val="0"/>
          <w:lang w:val="hy-AM"/>
        </w:rPr>
        <w:t>Ազնաուրի</w:t>
      </w:r>
      <w:r w:rsidRPr="00C0115D">
        <w:rPr>
          <w:rFonts w:ascii="GHEA Grapalat" w:hAnsi="GHEA Grapalat"/>
          <w:i w:val="0"/>
          <w:lang w:val="hy-AM"/>
        </w:rPr>
        <w:t xml:space="preserve"> 7</w:t>
      </w:r>
      <w:r w:rsidRPr="00C0115D">
        <w:rPr>
          <w:rFonts w:ascii="GHEA Grapalat" w:hAnsi="GHEA Grapalat"/>
          <w:i w:val="0"/>
          <w:lang w:val="af-ZA"/>
        </w:rPr>
        <w:t xml:space="preserve">  հասցեում,  «2025» « </w:t>
      </w:r>
      <w:r w:rsidR="008F5AE6">
        <w:rPr>
          <w:rFonts w:ascii="GHEA Grapalat" w:hAnsi="GHEA Grapalat"/>
          <w:i w:val="0"/>
          <w:lang w:val="af-ZA"/>
        </w:rPr>
        <w:t>սեպտեմբեր</w:t>
      </w:r>
      <w:r w:rsidR="00B3643A">
        <w:rPr>
          <w:rFonts w:ascii="GHEA Grapalat" w:hAnsi="GHEA Grapalat"/>
          <w:i w:val="0"/>
          <w:lang w:val="af-ZA"/>
        </w:rPr>
        <w:t>ի</w:t>
      </w:r>
      <w:r w:rsidRPr="00C0115D">
        <w:rPr>
          <w:rFonts w:ascii="GHEA Grapalat" w:hAnsi="GHEA Grapalat"/>
          <w:i w:val="0"/>
          <w:lang w:val="af-ZA"/>
        </w:rPr>
        <w:t xml:space="preserve"> » « </w:t>
      </w:r>
      <w:r w:rsidR="008F5AE6">
        <w:rPr>
          <w:rFonts w:ascii="GHEA Grapalat" w:hAnsi="GHEA Grapalat"/>
          <w:i w:val="0"/>
          <w:lang w:val="af-ZA"/>
        </w:rPr>
        <w:t>09</w:t>
      </w:r>
      <w:r w:rsidRPr="00C0115D">
        <w:rPr>
          <w:rFonts w:ascii="GHEA Grapalat" w:hAnsi="GHEA Grapalat"/>
          <w:i w:val="0"/>
          <w:lang w:val="af-ZA"/>
        </w:rPr>
        <w:t xml:space="preserve"> » -ին ժամը  11</w:t>
      </w:r>
      <w:r w:rsidRPr="00C0115D">
        <w:rPr>
          <w:rFonts w:ascii="GHEA Grapalat" w:hAnsi="GHEA Grapalat"/>
          <w:i w:val="0"/>
          <w:u w:val="single"/>
          <w:vertAlign w:val="superscript"/>
          <w:lang w:val="af-ZA"/>
        </w:rPr>
        <w:t>:</w:t>
      </w:r>
      <w:r w:rsidRPr="00C0115D">
        <w:rPr>
          <w:rFonts w:ascii="GHEA Grapalat" w:hAnsi="GHEA Grapalat"/>
          <w:i w:val="0"/>
          <w:u w:val="single"/>
          <w:vertAlign w:val="superscript"/>
          <w:lang w:val="hy-AM"/>
        </w:rPr>
        <w:t>0</w:t>
      </w:r>
      <w:r w:rsidRPr="00C0115D">
        <w:rPr>
          <w:rFonts w:ascii="GHEA Grapalat" w:hAnsi="GHEA Grapalat"/>
          <w:i w:val="0"/>
          <w:u w:val="single"/>
          <w:vertAlign w:val="superscript"/>
          <w:lang w:val="af-ZA"/>
        </w:rPr>
        <w:t>0</w:t>
      </w:r>
      <w:r w:rsidRPr="00C0115D">
        <w:rPr>
          <w:rFonts w:ascii="GHEA Grapalat" w:hAnsi="GHEA Grapalat"/>
          <w:i w:val="0"/>
          <w:lang w:val="af-ZA"/>
        </w:rPr>
        <w:t xml:space="preserve">-ին։   </w:t>
      </w:r>
    </w:p>
    <w:p w14:paraId="6DCC42AB" w14:textId="77777777" w:rsidR="0077215C" w:rsidRPr="00C0115D" w:rsidRDefault="0077215C" w:rsidP="0077215C">
      <w:pPr>
        <w:ind w:firstLine="720"/>
        <w:jc w:val="both"/>
        <w:rPr>
          <w:rFonts w:ascii="GHEA Grapalat" w:hAnsi="GHEA Grapalat"/>
          <w:sz w:val="20"/>
          <w:szCs w:val="20"/>
          <w:lang w:val="hy-AM"/>
        </w:rPr>
      </w:pPr>
      <w:r w:rsidRPr="00C0115D">
        <w:rPr>
          <w:rFonts w:ascii="GHEA Grapalat" w:hAnsi="GHEA Grapalat"/>
          <w:sz w:val="20"/>
          <w:szCs w:val="20"/>
          <w:lang w:val="af-ZA"/>
        </w:rPr>
        <w:t>Սույն ընթացակարգի վերաբերյալ բողոք</w:t>
      </w:r>
      <w:r w:rsidRPr="00C0115D">
        <w:rPr>
          <w:rFonts w:ascii="GHEA Grapalat" w:hAnsi="GHEA Grapalat"/>
          <w:sz w:val="20"/>
          <w:szCs w:val="20"/>
          <w:lang w:val="hy-AM"/>
        </w:rPr>
        <w:t xml:space="preserve">արկումն իրականացվում է </w:t>
      </w:r>
      <w:r w:rsidRPr="00C0115D">
        <w:rPr>
          <w:rFonts w:ascii="GHEA Grapalat" w:hAnsi="GHEA Grapalat"/>
          <w:sz w:val="16"/>
          <w:szCs w:val="16"/>
          <w:lang w:val="af-ZA"/>
        </w:rPr>
        <w:t xml:space="preserve"> </w:t>
      </w:r>
      <w:r w:rsidRPr="00C0115D">
        <w:rPr>
          <w:rFonts w:ascii="GHEA Grapalat" w:hAnsi="GHEA Grapalat"/>
          <w:sz w:val="20"/>
          <w:szCs w:val="20"/>
          <w:lang w:val="af-ZA"/>
        </w:rPr>
        <w:t>«</w:t>
      </w:r>
      <w:r w:rsidRPr="00C0115D">
        <w:rPr>
          <w:rFonts w:ascii="GHEA Grapalat" w:hAnsi="GHEA Grapalat"/>
          <w:sz w:val="20"/>
          <w:szCs w:val="20"/>
          <w:lang w:val="hy-AM"/>
        </w:rPr>
        <w:t>Գնումների</w:t>
      </w:r>
      <w:r w:rsidRPr="00C0115D">
        <w:rPr>
          <w:rFonts w:ascii="GHEA Grapalat" w:hAnsi="GHEA Grapalat"/>
          <w:sz w:val="20"/>
          <w:szCs w:val="20"/>
          <w:lang w:val="af-ZA"/>
        </w:rPr>
        <w:t xml:space="preserve"> </w:t>
      </w:r>
      <w:r w:rsidRPr="00C0115D">
        <w:rPr>
          <w:rFonts w:ascii="GHEA Grapalat" w:hAnsi="GHEA Grapalat"/>
          <w:sz w:val="20"/>
          <w:szCs w:val="20"/>
          <w:lang w:val="hy-AM"/>
        </w:rPr>
        <w:t>մասին</w:t>
      </w:r>
      <w:r w:rsidRPr="00C0115D">
        <w:rPr>
          <w:rFonts w:ascii="GHEA Grapalat" w:hAnsi="GHEA Grapalat"/>
          <w:sz w:val="20"/>
          <w:szCs w:val="20"/>
          <w:lang w:val="af-ZA"/>
        </w:rPr>
        <w:t>»</w:t>
      </w:r>
      <w:r w:rsidRPr="00C0115D">
        <w:rPr>
          <w:rFonts w:ascii="GHEA Grapalat" w:hAnsi="GHEA Grapalat"/>
          <w:sz w:val="20"/>
          <w:szCs w:val="20"/>
          <w:lang w:val="hy-AM"/>
        </w:rPr>
        <w:t xml:space="preserve"> ՀՀ</w:t>
      </w:r>
      <w:r w:rsidRPr="00C0115D">
        <w:rPr>
          <w:rFonts w:ascii="GHEA Grapalat" w:hAnsi="GHEA Grapalat"/>
          <w:sz w:val="20"/>
          <w:szCs w:val="20"/>
          <w:lang w:val="af-ZA"/>
        </w:rPr>
        <w:t xml:space="preserve"> </w:t>
      </w:r>
      <w:r w:rsidRPr="00C0115D">
        <w:rPr>
          <w:rFonts w:ascii="GHEA Grapalat" w:hAnsi="GHEA Grapalat"/>
          <w:sz w:val="20"/>
          <w:szCs w:val="20"/>
          <w:lang w:val="hy-AM"/>
        </w:rPr>
        <w:t>օրենքով</w:t>
      </w:r>
      <w:r w:rsidRPr="00C0115D">
        <w:rPr>
          <w:rFonts w:ascii="GHEA Grapalat" w:hAnsi="GHEA Grapalat"/>
          <w:sz w:val="20"/>
          <w:szCs w:val="20"/>
          <w:lang w:val="af-ZA"/>
        </w:rPr>
        <w:t xml:space="preserve"> </w:t>
      </w:r>
      <w:r w:rsidRPr="00C0115D">
        <w:rPr>
          <w:rFonts w:ascii="GHEA Grapalat" w:hAnsi="GHEA Grapalat"/>
          <w:sz w:val="20"/>
          <w:szCs w:val="20"/>
          <w:lang w:val="hy-AM"/>
        </w:rPr>
        <w:t>և</w:t>
      </w:r>
      <w:r w:rsidRPr="00C0115D">
        <w:rPr>
          <w:rFonts w:ascii="GHEA Grapalat" w:hAnsi="GHEA Grapalat"/>
          <w:sz w:val="20"/>
          <w:szCs w:val="20"/>
          <w:lang w:val="af-ZA"/>
        </w:rPr>
        <w:t xml:space="preserve"> </w:t>
      </w:r>
      <w:r w:rsidRPr="00C0115D">
        <w:rPr>
          <w:rFonts w:ascii="GHEA Grapalat" w:hAnsi="GHEA Grapalat"/>
          <w:sz w:val="20"/>
          <w:szCs w:val="20"/>
          <w:lang w:val="hy-AM"/>
        </w:rPr>
        <w:t>ՀՀ քաղաքացիական դատավարության օրենսգրքով սահմանված կարգով։</w:t>
      </w:r>
    </w:p>
    <w:p w14:paraId="50268E2F"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0115D">
        <w:rPr>
          <w:rFonts w:ascii="GHEA Grapalat" w:hAnsi="GHEA Grapalat"/>
          <w:i w:val="0"/>
          <w:u w:val="single"/>
          <w:lang w:val="hy-AM"/>
        </w:rPr>
        <w:t>Լուսինե</w:t>
      </w:r>
      <w:r w:rsidRPr="00C0115D">
        <w:rPr>
          <w:rFonts w:ascii="GHEA Grapalat" w:hAnsi="GHEA Grapalat"/>
          <w:i w:val="0"/>
          <w:u w:val="single"/>
          <w:lang w:val="af-ZA"/>
        </w:rPr>
        <w:t xml:space="preserve"> </w:t>
      </w:r>
      <w:r w:rsidRPr="00C0115D">
        <w:rPr>
          <w:rFonts w:ascii="GHEA Grapalat" w:hAnsi="GHEA Grapalat"/>
          <w:i w:val="0"/>
          <w:u w:val="single"/>
          <w:lang w:val="hy-AM"/>
        </w:rPr>
        <w:t>Բազիկյան</w:t>
      </w:r>
      <w:r w:rsidRPr="00C0115D">
        <w:rPr>
          <w:rFonts w:ascii="GHEA Grapalat" w:hAnsi="GHEA Grapalat"/>
          <w:i w:val="0"/>
          <w:lang w:val="af-ZA"/>
        </w:rPr>
        <w:t>-ին</w:t>
      </w:r>
      <w:r w:rsidRPr="00C0115D">
        <w:rPr>
          <w:rFonts w:ascii="GHEA Grapalat" w:hAnsi="GHEA Grapalat"/>
          <w:i w:val="0"/>
          <w:lang w:val="af-ZA"/>
        </w:rPr>
        <w:tab/>
      </w:r>
      <w:r w:rsidRPr="00C0115D">
        <w:rPr>
          <w:rFonts w:ascii="GHEA Grapalat" w:hAnsi="GHEA Grapalat"/>
          <w:i w:val="0"/>
          <w:lang w:val="af-ZA"/>
        </w:rPr>
        <w:tab/>
      </w:r>
      <w:r w:rsidRPr="00C0115D">
        <w:rPr>
          <w:rFonts w:ascii="GHEA Grapalat" w:hAnsi="GHEA Grapalat"/>
          <w:i w:val="0"/>
          <w:lang w:val="af-ZA"/>
        </w:rPr>
        <w:tab/>
      </w:r>
      <w:r w:rsidRPr="00C0115D">
        <w:rPr>
          <w:rFonts w:ascii="GHEA Grapalat" w:hAnsi="GHEA Grapalat"/>
          <w:i w:val="0"/>
          <w:lang w:val="af-ZA"/>
        </w:rPr>
        <w:tab/>
      </w:r>
      <w:r w:rsidRPr="00C0115D">
        <w:rPr>
          <w:rFonts w:ascii="GHEA Grapalat" w:hAnsi="GHEA Grapalat"/>
          <w:i w:val="0"/>
          <w:lang w:val="af-ZA"/>
        </w:rPr>
        <w:tab/>
      </w:r>
    </w:p>
    <w:p w14:paraId="722988D9"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                                      </w:t>
      </w:r>
    </w:p>
    <w:p w14:paraId="3E73DCA0"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Հեռախոս` </w:t>
      </w:r>
      <w:r w:rsidRPr="00C0115D">
        <w:rPr>
          <w:rFonts w:ascii="GHEA Grapalat" w:hAnsi="GHEA Grapalat"/>
          <w:i w:val="0"/>
          <w:u w:val="single"/>
          <w:lang w:val="af-ZA"/>
        </w:rPr>
        <w:t>091-777-037</w:t>
      </w:r>
    </w:p>
    <w:p w14:paraId="7DE3C043"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 xml:space="preserve">Էլ. Փոստ` </w:t>
      </w:r>
      <w:r w:rsidRPr="00C0115D">
        <w:rPr>
          <w:rFonts w:ascii="GHEA Grapalat" w:hAnsi="GHEA Grapalat"/>
          <w:i w:val="0"/>
          <w:sz w:val="22"/>
          <w:szCs w:val="22"/>
          <w:lang w:val="af-ZA"/>
        </w:rPr>
        <w:t>aygavaniaapk@mail.ru</w:t>
      </w:r>
    </w:p>
    <w:p w14:paraId="2553B7E3" w14:textId="77777777" w:rsidR="0077215C" w:rsidRPr="00C0115D" w:rsidRDefault="0077215C" w:rsidP="0077215C">
      <w:pPr>
        <w:pStyle w:val="a3"/>
        <w:spacing w:line="240" w:lineRule="auto"/>
        <w:rPr>
          <w:rFonts w:ascii="GHEA Grapalat" w:hAnsi="GHEA Grapalat"/>
          <w:i w:val="0"/>
          <w:lang w:val="af-ZA"/>
        </w:rPr>
      </w:pPr>
      <w:r w:rsidRPr="00C0115D">
        <w:rPr>
          <w:rFonts w:ascii="GHEA Grapalat" w:hAnsi="GHEA Grapalat"/>
          <w:i w:val="0"/>
          <w:lang w:val="af-ZA"/>
        </w:rPr>
        <w:t>Պատվիրատու` &lt;&lt;</w:t>
      </w:r>
      <w:r w:rsidRPr="00C0115D">
        <w:rPr>
          <w:rFonts w:ascii="GHEA Grapalat" w:hAnsi="GHEA Grapalat"/>
          <w:i w:val="0"/>
          <w:lang w:val="hy-AM"/>
        </w:rPr>
        <w:t>Այգավանի</w:t>
      </w:r>
      <w:r w:rsidRPr="00C0115D">
        <w:rPr>
          <w:rFonts w:ascii="GHEA Grapalat" w:hAnsi="GHEA Grapalat"/>
          <w:i w:val="0"/>
          <w:lang w:val="af-ZA"/>
        </w:rPr>
        <w:t xml:space="preserve"> </w:t>
      </w:r>
      <w:r w:rsidRPr="00C0115D">
        <w:rPr>
          <w:rFonts w:ascii="GHEA Grapalat" w:hAnsi="GHEA Grapalat"/>
          <w:i w:val="0"/>
          <w:lang w:val="hy-AM"/>
        </w:rPr>
        <w:t>առողջության առաջնային պահպանման կենտրոն</w:t>
      </w:r>
      <w:r w:rsidRPr="00C0115D">
        <w:rPr>
          <w:rFonts w:ascii="GHEA Grapalat" w:hAnsi="GHEA Grapalat"/>
          <w:i w:val="0"/>
          <w:lang w:val="af-ZA"/>
        </w:rPr>
        <w:t>&gt;&gt; ՊՈԱԿ</w:t>
      </w:r>
    </w:p>
    <w:p w14:paraId="17C24886" w14:textId="77777777" w:rsidR="0077215C" w:rsidRPr="00C0115D" w:rsidRDefault="0077215C" w:rsidP="0077215C">
      <w:pPr>
        <w:pStyle w:val="a3"/>
        <w:spacing w:line="240" w:lineRule="auto"/>
        <w:rPr>
          <w:rFonts w:ascii="GHEA Grapalat" w:hAnsi="GHEA Grapalat"/>
          <w:i w:val="0"/>
          <w:lang w:val="af-ZA"/>
        </w:rPr>
      </w:pPr>
    </w:p>
    <w:p w14:paraId="1364F3FB" w14:textId="77777777" w:rsidR="0077215C" w:rsidRPr="00C0115D" w:rsidRDefault="0077215C" w:rsidP="0077215C">
      <w:pPr>
        <w:pStyle w:val="aa"/>
        <w:spacing w:after="0"/>
        <w:ind w:firstLine="567"/>
        <w:jc w:val="right"/>
        <w:rPr>
          <w:rFonts w:ascii="GHEA Grapalat" w:hAnsi="GHEA Grapalat"/>
          <w:sz w:val="20"/>
          <w:szCs w:val="20"/>
          <w:lang w:val="af-ZA"/>
        </w:rPr>
      </w:pPr>
    </w:p>
    <w:p w14:paraId="22F0999C" w14:textId="77777777" w:rsidR="0077215C" w:rsidRPr="00C0115D" w:rsidRDefault="0077215C" w:rsidP="0077215C">
      <w:pPr>
        <w:pStyle w:val="aa"/>
        <w:spacing w:after="0"/>
        <w:ind w:firstLine="567"/>
        <w:jc w:val="right"/>
        <w:rPr>
          <w:rFonts w:ascii="GHEA Grapalat" w:hAnsi="GHEA Grapalat"/>
          <w:sz w:val="20"/>
          <w:szCs w:val="20"/>
          <w:lang w:val="af-ZA"/>
        </w:rPr>
      </w:pPr>
    </w:p>
    <w:p w14:paraId="0341BCB5" w14:textId="77777777" w:rsidR="0077215C" w:rsidRDefault="0077215C" w:rsidP="0077215C">
      <w:pPr>
        <w:pStyle w:val="aa"/>
        <w:spacing w:after="0"/>
        <w:ind w:firstLine="567"/>
        <w:jc w:val="right"/>
        <w:rPr>
          <w:rFonts w:ascii="GHEA Grapalat" w:hAnsi="GHEA Grapalat"/>
          <w:sz w:val="20"/>
          <w:szCs w:val="20"/>
          <w:lang w:val="af-ZA"/>
        </w:rPr>
      </w:pPr>
    </w:p>
    <w:p w14:paraId="6B300B74" w14:textId="77777777" w:rsidR="000F12A7" w:rsidRPr="00C0115D" w:rsidRDefault="000F12A7" w:rsidP="0077215C">
      <w:pPr>
        <w:pStyle w:val="aa"/>
        <w:spacing w:after="0"/>
        <w:ind w:firstLine="567"/>
        <w:jc w:val="right"/>
        <w:rPr>
          <w:rFonts w:ascii="GHEA Grapalat" w:hAnsi="GHEA Grapalat"/>
          <w:sz w:val="20"/>
          <w:szCs w:val="20"/>
          <w:lang w:val="af-ZA"/>
        </w:rPr>
      </w:pPr>
    </w:p>
    <w:p w14:paraId="0BF126BA" w14:textId="77777777" w:rsidR="0077215C" w:rsidRPr="00C0115D" w:rsidRDefault="0077215C" w:rsidP="0077215C">
      <w:pPr>
        <w:pStyle w:val="aa"/>
        <w:spacing w:after="0"/>
        <w:ind w:firstLine="567"/>
        <w:jc w:val="right"/>
        <w:rPr>
          <w:rFonts w:ascii="GHEA Grapalat" w:hAnsi="GHEA Grapalat"/>
          <w:sz w:val="20"/>
          <w:szCs w:val="20"/>
          <w:lang w:val="af-ZA"/>
        </w:rPr>
      </w:pPr>
    </w:p>
    <w:p w14:paraId="24BBA28C" w14:textId="77777777" w:rsidR="000F12A7" w:rsidRPr="002D469D" w:rsidRDefault="000F12A7" w:rsidP="000F12A7">
      <w:pPr>
        <w:widowControl w:val="0"/>
        <w:ind w:firstLine="567"/>
        <w:contextualSpacing/>
        <w:jc w:val="right"/>
        <w:rPr>
          <w:rFonts w:ascii="GHEA Grapalat" w:hAnsi="GHEA Grapalat" w:cs="Sylfaen"/>
          <w:b/>
          <w:sz w:val="22"/>
          <w:szCs w:val="22"/>
          <w:lang w:val="ru-RU"/>
        </w:rPr>
      </w:pPr>
      <w:bookmarkStart w:id="2" w:name="_Hlk155217148"/>
      <w:r w:rsidRPr="002D469D">
        <w:rPr>
          <w:rFonts w:ascii="GHEA Grapalat" w:hAnsi="GHEA Grapalat"/>
          <w:b/>
          <w:sz w:val="22"/>
          <w:szCs w:val="22"/>
          <w:lang w:val="ru-RU"/>
        </w:rPr>
        <w:lastRenderedPageBreak/>
        <w:t>Приложение №7</w:t>
      </w:r>
    </w:p>
    <w:p w14:paraId="4D57923A" w14:textId="77777777" w:rsidR="000F12A7" w:rsidRPr="002D469D" w:rsidRDefault="000F12A7" w:rsidP="000F12A7">
      <w:pPr>
        <w:widowControl w:val="0"/>
        <w:ind w:firstLine="567"/>
        <w:contextualSpacing/>
        <w:jc w:val="right"/>
        <w:rPr>
          <w:rFonts w:ascii="GHEA Grapalat" w:hAnsi="GHEA Grapalat" w:cs="Sylfaen"/>
          <w:b/>
          <w:sz w:val="22"/>
          <w:szCs w:val="22"/>
          <w:lang w:val="ru-RU"/>
        </w:rPr>
      </w:pPr>
      <w:r w:rsidRPr="002D469D">
        <w:rPr>
          <w:rFonts w:ascii="GHEA Grapalat" w:hAnsi="GHEA Grapalat"/>
          <w:b/>
          <w:sz w:val="22"/>
          <w:szCs w:val="22"/>
          <w:lang w:val="ru-RU"/>
        </w:rPr>
        <w:t xml:space="preserve">к приказу Министра финансов РА </w:t>
      </w:r>
      <w:r w:rsidRPr="002D469D">
        <w:rPr>
          <w:rFonts w:ascii="GHEA Grapalat" w:hAnsi="GHEA Grapalat" w:cs="Sylfaen"/>
          <w:b/>
          <w:sz w:val="22"/>
          <w:szCs w:val="22"/>
          <w:lang w:val="ru-RU"/>
        </w:rPr>
        <w:br/>
      </w:r>
      <w:r w:rsidRPr="002D469D">
        <w:rPr>
          <w:rFonts w:ascii="GHEA Grapalat" w:hAnsi="GHEA Grapalat"/>
          <w:b/>
          <w:sz w:val="22"/>
          <w:szCs w:val="22"/>
          <w:lang w:val="ru-RU"/>
        </w:rPr>
        <w:t>от 01 июля  2025 года  № 239</w:t>
      </w:r>
      <w:r w:rsidRPr="002D469D">
        <w:rPr>
          <w:rFonts w:ascii="GHEA Grapalat" w:hAnsi="GHEA Grapalat"/>
          <w:b/>
          <w:sz w:val="22"/>
          <w:szCs w:val="22"/>
          <w:lang w:val="hy-AM"/>
        </w:rPr>
        <w:t>-</w:t>
      </w:r>
      <w:r w:rsidRPr="002D469D">
        <w:rPr>
          <w:rFonts w:ascii="GHEA Grapalat" w:hAnsi="GHEA Grapalat"/>
          <w:b/>
          <w:sz w:val="22"/>
          <w:szCs w:val="22"/>
        </w:rPr>
        <w:t>A</w:t>
      </w:r>
    </w:p>
    <w:p w14:paraId="5A31C463" w14:textId="77777777" w:rsidR="00CB7496" w:rsidRPr="000F12A7" w:rsidRDefault="00CB7496" w:rsidP="00CB7496">
      <w:pPr>
        <w:pStyle w:val="aa"/>
        <w:spacing w:after="0"/>
        <w:ind w:firstLine="567"/>
        <w:jc w:val="right"/>
        <w:rPr>
          <w:rFonts w:ascii="GHEA Grapalat" w:hAnsi="GHEA Grapalat"/>
          <w:sz w:val="20"/>
          <w:szCs w:val="20"/>
          <w:lang w:val="ru-RU"/>
        </w:rPr>
      </w:pPr>
    </w:p>
    <w:p w14:paraId="2E1441EC" w14:textId="77777777" w:rsidR="00CB7496" w:rsidRPr="00C0115D" w:rsidRDefault="00CB7496" w:rsidP="00CB7496">
      <w:pPr>
        <w:pStyle w:val="aa"/>
        <w:spacing w:after="0"/>
        <w:ind w:firstLine="567"/>
        <w:jc w:val="right"/>
        <w:rPr>
          <w:rFonts w:ascii="GHEA Grapalat" w:hAnsi="GHEA Grapalat" w:cs="Sylfaen"/>
          <w:sz w:val="20"/>
          <w:szCs w:val="20"/>
          <w:lang w:val="ru-RU"/>
        </w:rPr>
      </w:pPr>
    </w:p>
    <w:p w14:paraId="3252A1BD" w14:textId="77777777" w:rsidR="0077215C" w:rsidRPr="00C0115D" w:rsidRDefault="0077215C" w:rsidP="0077215C">
      <w:pPr>
        <w:pStyle w:val="a3"/>
        <w:spacing w:after="160" w:line="240" w:lineRule="auto"/>
        <w:jc w:val="center"/>
        <w:rPr>
          <w:rFonts w:ascii="GHEA Grapalat" w:hAnsi="GHEA Grapalat"/>
          <w:i w:val="0"/>
          <w:sz w:val="22"/>
          <w:szCs w:val="22"/>
          <w:lang w:val="ru-RU"/>
        </w:rPr>
      </w:pPr>
      <w:r w:rsidRPr="00C0115D">
        <w:rPr>
          <w:rFonts w:ascii="GHEA Grapalat" w:hAnsi="GHEA Grapalat"/>
          <w:i w:val="0"/>
          <w:sz w:val="22"/>
          <w:szCs w:val="22"/>
          <w:lang w:val="ru-RU"/>
        </w:rPr>
        <w:t>ОБЪЯВЛЕНИЕ О ЗАПРОСЕ КОТИРОВОК</w:t>
      </w:r>
    </w:p>
    <w:p w14:paraId="2713A1B5" w14:textId="52B12262" w:rsidR="0077215C" w:rsidRPr="00C0115D" w:rsidRDefault="0077215C" w:rsidP="0077215C">
      <w:pPr>
        <w:pStyle w:val="a3"/>
        <w:spacing w:after="160" w:line="240" w:lineRule="auto"/>
        <w:ind w:left="142" w:right="139" w:firstLine="0"/>
        <w:jc w:val="center"/>
        <w:rPr>
          <w:rFonts w:ascii="GHEA Grapalat" w:hAnsi="GHEA Grapalat"/>
          <w:i w:val="0"/>
          <w:sz w:val="22"/>
          <w:szCs w:val="22"/>
          <w:lang w:val="ru-RU"/>
        </w:rPr>
      </w:pPr>
      <w:r w:rsidRPr="00C0115D">
        <w:rPr>
          <w:rFonts w:ascii="GHEA Grapalat" w:hAnsi="GHEA Grapalat"/>
          <w:i w:val="0"/>
          <w:sz w:val="22"/>
          <w:szCs w:val="22"/>
          <w:lang w:val="ru-RU"/>
        </w:rPr>
        <w:t>Настоящий текст объявления утвержден решением Комиссии по запросу котировок от</w:t>
      </w:r>
      <w:r w:rsidRPr="00C0115D">
        <w:rPr>
          <w:rFonts w:ascii="GHEA Grapalat" w:hAnsi="GHEA Grapalat"/>
          <w:i w:val="0"/>
          <w:sz w:val="22"/>
          <w:szCs w:val="22"/>
          <w:lang w:val="hy-AM"/>
        </w:rPr>
        <w:t xml:space="preserve"> </w:t>
      </w:r>
      <w:r w:rsidR="00CB7496" w:rsidRPr="00C0115D">
        <w:rPr>
          <w:rFonts w:ascii="GHEA Grapalat" w:hAnsi="GHEA Grapalat"/>
          <w:i w:val="0"/>
          <w:sz w:val="22"/>
          <w:szCs w:val="22"/>
          <w:lang w:val="ru-RU"/>
        </w:rPr>
        <w:t>0</w:t>
      </w:r>
      <w:r w:rsidR="008F5AE6">
        <w:rPr>
          <w:rFonts w:ascii="GHEA Grapalat" w:hAnsi="GHEA Grapalat"/>
          <w:i w:val="0"/>
          <w:sz w:val="22"/>
          <w:szCs w:val="22"/>
          <w:lang w:val="hy-AM"/>
        </w:rPr>
        <w:t>2</w:t>
      </w:r>
      <w:r w:rsidRPr="00C0115D">
        <w:rPr>
          <w:rFonts w:ascii="GHEA Grapalat" w:hAnsi="GHEA Grapalat"/>
          <w:i w:val="0"/>
          <w:sz w:val="22"/>
          <w:szCs w:val="22"/>
          <w:lang w:val="hy-AM"/>
        </w:rPr>
        <w:t xml:space="preserve"> </w:t>
      </w:r>
      <w:r w:rsidR="00497EA2" w:rsidRPr="00497EA2">
        <w:rPr>
          <w:rFonts w:ascii="GHEA Grapalat" w:hAnsi="GHEA Grapalat"/>
          <w:i w:val="0"/>
          <w:sz w:val="22"/>
          <w:szCs w:val="22"/>
          <w:lang w:val="ru-RU"/>
        </w:rPr>
        <w:t>сентября</w:t>
      </w:r>
      <w:r w:rsidRPr="00C0115D">
        <w:rPr>
          <w:rFonts w:ascii="GHEA Grapalat" w:hAnsi="GHEA Grapalat"/>
          <w:i w:val="0"/>
          <w:sz w:val="22"/>
          <w:szCs w:val="22"/>
          <w:lang w:val="ru-RU"/>
        </w:rPr>
        <w:t xml:space="preserve"> 2025  года </w:t>
      </w:r>
      <w:r w:rsidRPr="00C0115D">
        <w:rPr>
          <w:rFonts w:ascii="GHEA Grapalat" w:hAnsi="GHEA Grapalat"/>
          <w:i w:val="0"/>
          <w:sz w:val="22"/>
          <w:szCs w:val="22"/>
          <w:lang w:val="en-US"/>
        </w:rPr>
        <w:t>N</w:t>
      </w:r>
      <w:r w:rsidRPr="00C0115D">
        <w:rPr>
          <w:rFonts w:ascii="GHEA Grapalat" w:hAnsi="GHEA Grapalat"/>
          <w:i w:val="0"/>
          <w:sz w:val="22"/>
          <w:szCs w:val="22"/>
          <w:lang w:val="ru-RU"/>
        </w:rPr>
        <w:t xml:space="preserve"> 01  и публикуется в соответствии со статьей 27 Закона Республики Армения "О закупках"</w:t>
      </w:r>
    </w:p>
    <w:p w14:paraId="372F729F" w14:textId="788C0F66" w:rsidR="0077215C" w:rsidRPr="00C0115D" w:rsidRDefault="0077215C" w:rsidP="0077215C">
      <w:pPr>
        <w:pStyle w:val="a3"/>
        <w:spacing w:after="160" w:line="240" w:lineRule="auto"/>
        <w:jc w:val="center"/>
        <w:rPr>
          <w:rFonts w:ascii="GHEA Grapalat" w:hAnsi="GHEA Grapalat"/>
          <w:i w:val="0"/>
          <w:sz w:val="22"/>
          <w:szCs w:val="22"/>
          <w:lang w:val="ru-RU"/>
        </w:rPr>
      </w:pPr>
      <w:r w:rsidRPr="00C0115D">
        <w:rPr>
          <w:rFonts w:ascii="GHEA Grapalat" w:hAnsi="GHEA Grapalat"/>
          <w:i w:val="0"/>
          <w:sz w:val="22"/>
          <w:szCs w:val="22"/>
          <w:lang w:val="ru-RU"/>
        </w:rPr>
        <w:t>Код запроса котировок  АЙГЦПОЗ</w:t>
      </w:r>
      <w:r w:rsidRPr="00C0115D">
        <w:rPr>
          <w:rFonts w:ascii="GHEA Grapalat" w:hAnsi="GHEA Grapalat" w:cs="Sylfaen"/>
          <w:i w:val="0"/>
          <w:color w:val="000000"/>
          <w:sz w:val="22"/>
          <w:szCs w:val="22"/>
          <w:lang w:val="af-ZA"/>
        </w:rPr>
        <w:t>-</w:t>
      </w:r>
      <w:proofErr w:type="spellStart"/>
      <w:r w:rsidRPr="00C0115D">
        <w:rPr>
          <w:rFonts w:ascii="GHEA Grapalat" w:hAnsi="GHEA Grapalat" w:cs="Sylfaen"/>
          <w:i w:val="0"/>
          <w:color w:val="000000"/>
          <w:sz w:val="22"/>
          <w:szCs w:val="22"/>
          <w:lang w:val="ru-RU"/>
        </w:rPr>
        <w:t>ГААПДзБ</w:t>
      </w:r>
      <w:proofErr w:type="spellEnd"/>
      <w:r w:rsidRPr="00C0115D">
        <w:rPr>
          <w:rFonts w:ascii="GHEA Grapalat" w:hAnsi="GHEA Grapalat" w:cs="Sylfaen"/>
          <w:i w:val="0"/>
          <w:color w:val="000000"/>
          <w:sz w:val="22"/>
          <w:szCs w:val="22"/>
          <w:lang w:val="af-ZA"/>
        </w:rPr>
        <w:t>-25/</w:t>
      </w:r>
      <w:r w:rsidRPr="00C0115D">
        <w:rPr>
          <w:rFonts w:ascii="GHEA Grapalat" w:hAnsi="GHEA Grapalat" w:cs="Sylfaen"/>
          <w:i w:val="0"/>
          <w:color w:val="000000"/>
          <w:sz w:val="22"/>
          <w:szCs w:val="22"/>
          <w:lang w:val="hy-AM"/>
        </w:rPr>
        <w:t>0</w:t>
      </w:r>
      <w:r w:rsidR="008F5AE6">
        <w:rPr>
          <w:rFonts w:ascii="GHEA Grapalat" w:hAnsi="GHEA Grapalat" w:cs="Sylfaen"/>
          <w:i w:val="0"/>
          <w:color w:val="000000"/>
          <w:sz w:val="22"/>
          <w:szCs w:val="22"/>
          <w:lang w:val="hy-AM"/>
        </w:rPr>
        <w:t>3</w:t>
      </w:r>
      <w:r w:rsidRPr="00C0115D">
        <w:rPr>
          <w:rFonts w:ascii="GHEA Grapalat" w:hAnsi="GHEA Grapalat"/>
          <w:i w:val="0"/>
          <w:sz w:val="22"/>
          <w:szCs w:val="22"/>
          <w:u w:val="single"/>
          <w:lang w:val="af-ZA"/>
        </w:rPr>
        <w:t xml:space="preserve">       </w:t>
      </w:r>
    </w:p>
    <w:p w14:paraId="324D1DBF"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 xml:space="preserve">Заказчик: </w:t>
      </w:r>
      <w:bookmarkStart w:id="3" w:name="_Hlk501460496"/>
      <w:proofErr w:type="spellStart"/>
      <w:r w:rsidRPr="00C0115D">
        <w:rPr>
          <w:rFonts w:ascii="GHEA Grapalat" w:hAnsi="GHEA Grapalat"/>
          <w:i w:val="0"/>
          <w:sz w:val="22"/>
          <w:szCs w:val="22"/>
          <w:lang w:val="ru-RU"/>
        </w:rPr>
        <w:t>Айгаванский</w:t>
      </w:r>
      <w:proofErr w:type="spellEnd"/>
      <w:r w:rsidRPr="00C0115D">
        <w:rPr>
          <w:rFonts w:ascii="GHEA Grapalat" w:hAnsi="GHEA Grapalat"/>
          <w:i w:val="0"/>
          <w:sz w:val="22"/>
          <w:szCs w:val="22"/>
          <w:lang w:val="ru-RU"/>
        </w:rPr>
        <w:t xml:space="preserve"> </w:t>
      </w:r>
      <w:r w:rsidRPr="00C0115D">
        <w:rPr>
          <w:rFonts w:ascii="GHEA Grapalat" w:hAnsi="GHEA Grapalat"/>
          <w:i w:val="0"/>
          <w:sz w:val="22"/>
          <w:szCs w:val="22"/>
          <w:lang w:val="ru-RU" w:eastAsia="ru-RU"/>
        </w:rPr>
        <w:t>центр первичной охраны здоровья ГКНО</w:t>
      </w:r>
      <w:bookmarkEnd w:id="3"/>
      <w:r w:rsidRPr="00C0115D">
        <w:rPr>
          <w:rFonts w:ascii="GHEA Grapalat" w:hAnsi="GHEA Grapalat"/>
          <w:i w:val="0"/>
          <w:sz w:val="22"/>
          <w:szCs w:val="22"/>
          <w:lang w:val="ru-RU"/>
        </w:rPr>
        <w:t>, который находится по адресу РА  Араратская область</w:t>
      </w:r>
      <w:r w:rsidRPr="00C0115D">
        <w:rPr>
          <w:rFonts w:ascii="GHEA Grapalat" w:hAnsi="GHEA Grapalat"/>
          <w:i w:val="0"/>
          <w:sz w:val="22"/>
          <w:szCs w:val="22"/>
          <w:lang w:val="hy-AM"/>
        </w:rPr>
        <w:t xml:space="preserve">, </w:t>
      </w:r>
      <w:r w:rsidRPr="00C0115D">
        <w:rPr>
          <w:rFonts w:ascii="GHEA Grapalat" w:hAnsi="GHEA Grapalat"/>
          <w:i w:val="0"/>
          <w:sz w:val="22"/>
          <w:szCs w:val="22"/>
          <w:lang w:val="ru-RU" w:eastAsia="ru-RU"/>
        </w:rPr>
        <w:t xml:space="preserve">с.  </w:t>
      </w:r>
      <w:proofErr w:type="spellStart"/>
      <w:r w:rsidRPr="00C0115D">
        <w:rPr>
          <w:rFonts w:ascii="GHEA Grapalat" w:hAnsi="GHEA Grapalat"/>
          <w:i w:val="0"/>
          <w:sz w:val="22"/>
          <w:szCs w:val="22"/>
          <w:lang w:val="ru-RU" w:eastAsia="ru-RU"/>
        </w:rPr>
        <w:t>Айгаван</w:t>
      </w:r>
      <w:r w:rsidRPr="00C0115D">
        <w:rPr>
          <w:rFonts w:ascii="GHEA Grapalat" w:hAnsi="GHEA Grapalat"/>
          <w:i w:val="0"/>
          <w:sz w:val="22"/>
          <w:szCs w:val="22"/>
          <w:lang w:val="ru-RU"/>
        </w:rPr>
        <w:t>,Ш.Азнаури</w:t>
      </w:r>
      <w:proofErr w:type="spellEnd"/>
      <w:r w:rsidRPr="00C0115D">
        <w:rPr>
          <w:rFonts w:ascii="GHEA Grapalat" w:hAnsi="GHEA Grapalat"/>
          <w:i w:val="0"/>
          <w:sz w:val="22"/>
          <w:szCs w:val="22"/>
          <w:lang w:val="ru-RU"/>
        </w:rPr>
        <w:t xml:space="preserve"> 7 объявляет котировку, которая проводится одним этапом.</w:t>
      </w:r>
    </w:p>
    <w:p w14:paraId="537AF603"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Отобранному участнику будет предложено подписать контракт на поставку лекарств (далее - контракт).</w:t>
      </w:r>
    </w:p>
    <w:p w14:paraId="2F3CB1D3"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14:paraId="467EB23C"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058885B0"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617D54E7"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Чтобы получить запрос котировки, вы должны обратиться к заказчику до 7 дней, начиная с даты публикации этого объявления в 11:</w:t>
      </w:r>
      <w:r w:rsidRPr="00C0115D">
        <w:rPr>
          <w:rFonts w:ascii="GHEA Grapalat" w:hAnsi="GHEA Grapalat"/>
          <w:i w:val="0"/>
          <w:sz w:val="22"/>
          <w:szCs w:val="22"/>
          <w:lang w:val="hy-AM"/>
        </w:rPr>
        <w:t>0</w:t>
      </w:r>
      <w:r w:rsidRPr="00C0115D">
        <w:rPr>
          <w:rFonts w:ascii="GHEA Grapalat" w:hAnsi="GHEA Grapalat"/>
          <w:i w:val="0"/>
          <w:sz w:val="22"/>
          <w:szCs w:val="22"/>
          <w:lang w:val="ru-RU"/>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14:paraId="202F02F4"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14:paraId="469106BC"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Не получение приглашения не ограничивает право участника участвовать в этой процедуре.</w:t>
      </w:r>
    </w:p>
    <w:p w14:paraId="44BC27B3" w14:textId="7777777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Формы запроса предложений должны быть представлены по адресу РА Араратская область</w:t>
      </w:r>
      <w:r w:rsidRPr="00C0115D">
        <w:rPr>
          <w:rFonts w:ascii="GHEA Grapalat" w:hAnsi="GHEA Grapalat"/>
          <w:i w:val="0"/>
          <w:sz w:val="22"/>
          <w:szCs w:val="22"/>
          <w:lang w:val="hy-AM"/>
        </w:rPr>
        <w:t xml:space="preserve">, </w:t>
      </w:r>
      <w:r w:rsidRPr="00C0115D">
        <w:rPr>
          <w:rFonts w:ascii="GHEA Grapalat" w:hAnsi="GHEA Grapalat"/>
          <w:i w:val="0"/>
          <w:sz w:val="22"/>
          <w:szCs w:val="22"/>
          <w:lang w:val="ru-RU" w:eastAsia="ru-RU"/>
        </w:rPr>
        <w:t xml:space="preserve">с.  </w:t>
      </w:r>
      <w:proofErr w:type="spellStart"/>
      <w:r w:rsidRPr="00C0115D">
        <w:rPr>
          <w:rFonts w:ascii="GHEA Grapalat" w:hAnsi="GHEA Grapalat"/>
          <w:i w:val="0"/>
          <w:sz w:val="22"/>
          <w:szCs w:val="22"/>
          <w:lang w:val="ru-RU" w:eastAsia="ru-RU"/>
        </w:rPr>
        <w:t>Айгаван</w:t>
      </w:r>
      <w:proofErr w:type="spellEnd"/>
      <w:r w:rsidRPr="00C0115D">
        <w:rPr>
          <w:rFonts w:ascii="GHEA Grapalat" w:hAnsi="GHEA Grapalat"/>
          <w:i w:val="0"/>
          <w:sz w:val="22"/>
          <w:szCs w:val="22"/>
          <w:lang w:val="ru-RU" w:eastAsia="ru-RU"/>
        </w:rPr>
        <w:t>, Ш. Азнаури 7</w:t>
      </w:r>
      <w:r w:rsidRPr="00C0115D">
        <w:rPr>
          <w:rFonts w:ascii="GHEA Grapalat" w:hAnsi="GHEA Grapalat"/>
          <w:i w:val="0"/>
          <w:sz w:val="22"/>
          <w:szCs w:val="22"/>
          <w:lang w:val="ru-RU"/>
        </w:rPr>
        <w:t>, в бумажной форме до 11:</w:t>
      </w:r>
      <w:r w:rsidRPr="00C0115D">
        <w:rPr>
          <w:rFonts w:ascii="GHEA Grapalat" w:hAnsi="GHEA Grapalat"/>
          <w:i w:val="0"/>
          <w:sz w:val="22"/>
          <w:szCs w:val="22"/>
          <w:lang w:val="hy-AM"/>
        </w:rPr>
        <w:t>0</w:t>
      </w:r>
      <w:r w:rsidRPr="00C0115D">
        <w:rPr>
          <w:rFonts w:ascii="GHEA Grapalat" w:hAnsi="GHEA Grapalat"/>
          <w:i w:val="0"/>
          <w:sz w:val="22"/>
          <w:szCs w:val="22"/>
          <w:lang w:val="ru-RU"/>
        </w:rPr>
        <w:t>0 на 7-й день с даты публикации этого объявления. Приглашения также могут быть представлены на английском или русском, помимо армянского.</w:t>
      </w:r>
    </w:p>
    <w:p w14:paraId="014BC9DC" w14:textId="28D26D87" w:rsidR="0077215C" w:rsidRPr="00C0115D" w:rsidRDefault="0077215C" w:rsidP="0077215C">
      <w:pPr>
        <w:pStyle w:val="a3"/>
        <w:spacing w:line="240" w:lineRule="auto"/>
        <w:ind w:firstLine="567"/>
        <w:rPr>
          <w:rFonts w:ascii="GHEA Grapalat" w:hAnsi="GHEA Grapalat"/>
          <w:i w:val="0"/>
          <w:sz w:val="22"/>
          <w:szCs w:val="22"/>
          <w:lang w:val="ru-RU"/>
        </w:rPr>
      </w:pPr>
      <w:r w:rsidRPr="00C0115D">
        <w:rPr>
          <w:rFonts w:ascii="GHEA Grapalat" w:hAnsi="GHEA Grapalat"/>
          <w:i w:val="0"/>
          <w:sz w:val="22"/>
          <w:szCs w:val="22"/>
          <w:lang w:val="ru-RU"/>
        </w:rPr>
        <w:t>Открытие торгов состоится по адресу РА Араратская область</w:t>
      </w:r>
      <w:r w:rsidRPr="00C0115D">
        <w:rPr>
          <w:rFonts w:ascii="GHEA Grapalat" w:hAnsi="GHEA Grapalat"/>
          <w:i w:val="0"/>
          <w:sz w:val="22"/>
          <w:szCs w:val="22"/>
          <w:lang w:val="hy-AM"/>
        </w:rPr>
        <w:t xml:space="preserve">, </w:t>
      </w:r>
      <w:r w:rsidRPr="00C0115D">
        <w:rPr>
          <w:rFonts w:ascii="GHEA Grapalat" w:hAnsi="GHEA Grapalat"/>
          <w:i w:val="0"/>
          <w:sz w:val="22"/>
          <w:szCs w:val="22"/>
          <w:lang w:val="ru-RU" w:eastAsia="ru-RU"/>
        </w:rPr>
        <w:t xml:space="preserve">с.  </w:t>
      </w:r>
      <w:proofErr w:type="spellStart"/>
      <w:r w:rsidRPr="00C0115D">
        <w:rPr>
          <w:rFonts w:ascii="GHEA Grapalat" w:hAnsi="GHEA Grapalat"/>
          <w:i w:val="0"/>
          <w:sz w:val="22"/>
          <w:szCs w:val="22"/>
          <w:lang w:val="ru-RU" w:eastAsia="ru-RU"/>
        </w:rPr>
        <w:t>Айгаван</w:t>
      </w:r>
      <w:proofErr w:type="spellEnd"/>
      <w:r w:rsidRPr="00C0115D">
        <w:rPr>
          <w:rFonts w:ascii="GHEA Grapalat" w:hAnsi="GHEA Grapalat"/>
          <w:i w:val="0"/>
          <w:sz w:val="22"/>
          <w:szCs w:val="22"/>
          <w:lang w:val="ru-RU" w:eastAsia="ru-RU"/>
        </w:rPr>
        <w:t xml:space="preserve">, Ш. Азнаури 7 </w:t>
      </w:r>
      <w:r w:rsidR="008F5AE6">
        <w:rPr>
          <w:rFonts w:ascii="GHEA Grapalat" w:hAnsi="GHEA Grapalat"/>
          <w:i w:val="0"/>
          <w:sz w:val="22"/>
          <w:szCs w:val="22"/>
          <w:lang w:val="hy-AM" w:eastAsia="ru-RU"/>
        </w:rPr>
        <w:t>09</w:t>
      </w:r>
      <w:r w:rsidRPr="00C0115D">
        <w:rPr>
          <w:rFonts w:ascii="GHEA Grapalat" w:hAnsi="GHEA Grapalat"/>
          <w:i w:val="0"/>
          <w:sz w:val="22"/>
          <w:szCs w:val="22"/>
          <w:lang w:val="ru-RU"/>
        </w:rPr>
        <w:t xml:space="preserve">-ого </w:t>
      </w:r>
      <w:r w:rsidR="00497EA2" w:rsidRPr="00497EA2">
        <w:rPr>
          <w:rFonts w:ascii="GHEA Grapalat" w:hAnsi="GHEA Grapalat"/>
          <w:i w:val="0"/>
          <w:sz w:val="22"/>
          <w:szCs w:val="22"/>
          <w:lang w:val="ru-RU"/>
        </w:rPr>
        <w:t>сентября</w:t>
      </w:r>
      <w:r w:rsidRPr="00C0115D">
        <w:rPr>
          <w:rFonts w:ascii="GHEA Grapalat" w:hAnsi="GHEA Grapalat"/>
          <w:i w:val="0"/>
          <w:sz w:val="22"/>
          <w:szCs w:val="22"/>
          <w:lang w:val="ru-RU"/>
        </w:rPr>
        <w:t xml:space="preserve"> 2025 года в 11:</w:t>
      </w:r>
      <w:r w:rsidRPr="00C0115D">
        <w:rPr>
          <w:rFonts w:ascii="GHEA Grapalat" w:hAnsi="GHEA Grapalat"/>
          <w:i w:val="0"/>
          <w:sz w:val="22"/>
          <w:szCs w:val="22"/>
          <w:lang w:val="hy-AM"/>
        </w:rPr>
        <w:t>0</w:t>
      </w:r>
      <w:r w:rsidRPr="00C0115D">
        <w:rPr>
          <w:rFonts w:ascii="GHEA Grapalat" w:hAnsi="GHEA Grapalat"/>
          <w:i w:val="0"/>
          <w:sz w:val="22"/>
          <w:szCs w:val="22"/>
          <w:lang w:val="ru-RU"/>
        </w:rPr>
        <w:t>0.</w:t>
      </w:r>
    </w:p>
    <w:p w14:paraId="538BA981" w14:textId="77777777" w:rsidR="0077215C" w:rsidRPr="00C0115D" w:rsidRDefault="0077215C" w:rsidP="0077215C">
      <w:pPr>
        <w:pStyle w:val="af3"/>
        <w:spacing w:before="102" w:beforeAutospacing="0" w:after="0"/>
        <w:ind w:firstLine="567"/>
        <w:rPr>
          <w:rFonts w:ascii="GHEA Grapalat" w:hAnsi="GHEA Grapalat"/>
          <w:sz w:val="22"/>
          <w:szCs w:val="22"/>
          <w:lang w:val="ru-RU"/>
        </w:rPr>
      </w:pPr>
      <w:r w:rsidRPr="00C0115D">
        <w:rPr>
          <w:rFonts w:ascii="GHEA Grapalat" w:hAnsi="GHEA Grapalat"/>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FF296A1" w14:textId="77777777" w:rsidR="0077215C" w:rsidRPr="00C0115D" w:rsidRDefault="0077215C" w:rsidP="0077215C">
      <w:pPr>
        <w:pStyle w:val="af3"/>
        <w:spacing w:before="102" w:beforeAutospacing="0" w:after="0"/>
        <w:ind w:firstLine="567"/>
        <w:rPr>
          <w:rFonts w:ascii="GHEA Grapalat" w:hAnsi="GHEA Grapalat"/>
          <w:lang w:val="ru-RU"/>
        </w:rPr>
      </w:pPr>
      <w:r w:rsidRPr="00C0115D">
        <w:rPr>
          <w:rFonts w:ascii="GHEA Grapalat" w:hAnsi="GHEA Grapalat"/>
          <w:lang w:val="ru-RU"/>
        </w:rPr>
        <w:t>Для получения дополнительной информации, связанной с настоящим объявлением, можно обратиться к секретарю Оценочной комиссии</w:t>
      </w:r>
      <w:r w:rsidRPr="00C0115D">
        <w:rPr>
          <w:rFonts w:ascii="GHEA Grapalat" w:hAnsi="GHEA Grapalat"/>
          <w:i/>
          <w:iCs/>
          <w:lang w:val="hy-AM"/>
        </w:rPr>
        <w:t xml:space="preserve"> </w:t>
      </w:r>
      <w:r w:rsidRPr="00C0115D">
        <w:rPr>
          <w:rFonts w:ascii="GHEA Grapalat" w:hAnsi="GHEA Grapalat"/>
          <w:i/>
          <w:iCs/>
          <w:lang w:val="ru-RU"/>
        </w:rPr>
        <w:t xml:space="preserve">Лусине </w:t>
      </w:r>
      <w:proofErr w:type="spellStart"/>
      <w:r w:rsidRPr="00C0115D">
        <w:rPr>
          <w:rFonts w:ascii="GHEA Grapalat" w:hAnsi="GHEA Grapalat"/>
          <w:i/>
          <w:iCs/>
          <w:lang w:val="ru-RU"/>
        </w:rPr>
        <w:t>Базикян</w:t>
      </w:r>
      <w:proofErr w:type="spellEnd"/>
      <w:r w:rsidRPr="00C0115D">
        <w:rPr>
          <w:rFonts w:ascii="GHEA Grapalat" w:hAnsi="GHEA Grapalat"/>
          <w:sz w:val="22"/>
          <w:szCs w:val="22"/>
          <w:lang w:val="ru-RU"/>
        </w:rPr>
        <w:t>.</w:t>
      </w:r>
    </w:p>
    <w:p w14:paraId="0889587D" w14:textId="77777777" w:rsidR="0077215C" w:rsidRPr="00C0115D" w:rsidRDefault="0077215C" w:rsidP="0077215C">
      <w:pPr>
        <w:pStyle w:val="af3"/>
        <w:spacing w:before="102" w:beforeAutospacing="0" w:after="0"/>
        <w:ind w:firstLine="720"/>
        <w:rPr>
          <w:rFonts w:ascii="GHEA Grapalat" w:hAnsi="GHEA Grapalat"/>
          <w:b/>
          <w:bCs/>
          <w:sz w:val="22"/>
          <w:szCs w:val="22"/>
          <w:lang w:val="ru-RU"/>
        </w:rPr>
      </w:pPr>
      <w:r w:rsidRPr="00C0115D">
        <w:rPr>
          <w:rFonts w:ascii="GHEA Grapalat" w:hAnsi="GHEA Grapalat"/>
          <w:sz w:val="22"/>
          <w:szCs w:val="22"/>
          <w:lang w:val="af-ZA"/>
        </w:rPr>
        <w:t xml:space="preserve">Телефон: </w:t>
      </w:r>
      <w:r w:rsidRPr="00C0115D">
        <w:rPr>
          <w:rFonts w:ascii="GHEA Grapalat" w:hAnsi="GHEA Grapalat"/>
          <w:b/>
          <w:bCs/>
          <w:sz w:val="22"/>
          <w:szCs w:val="22"/>
          <w:lang w:val="af-ZA"/>
        </w:rPr>
        <w:t>(+3749</w:t>
      </w:r>
      <w:r w:rsidRPr="00C0115D">
        <w:rPr>
          <w:rFonts w:ascii="GHEA Grapalat" w:hAnsi="GHEA Grapalat"/>
          <w:b/>
          <w:bCs/>
          <w:sz w:val="22"/>
          <w:szCs w:val="22"/>
          <w:lang w:val="ru-RU"/>
        </w:rPr>
        <w:t>1</w:t>
      </w:r>
      <w:r w:rsidRPr="00C0115D">
        <w:rPr>
          <w:rFonts w:ascii="GHEA Grapalat" w:hAnsi="GHEA Grapalat"/>
          <w:b/>
          <w:bCs/>
          <w:sz w:val="22"/>
          <w:szCs w:val="22"/>
          <w:lang w:val="af-ZA"/>
        </w:rPr>
        <w:t xml:space="preserve">) </w:t>
      </w:r>
      <w:r w:rsidRPr="00C0115D">
        <w:rPr>
          <w:rFonts w:ascii="GHEA Grapalat" w:hAnsi="GHEA Grapalat"/>
          <w:b/>
          <w:bCs/>
          <w:sz w:val="22"/>
          <w:szCs w:val="22"/>
          <w:lang w:val="ru-RU"/>
        </w:rPr>
        <w:t>777-037</w:t>
      </w:r>
    </w:p>
    <w:p w14:paraId="18145727" w14:textId="77777777" w:rsidR="0077215C" w:rsidRPr="00C0115D" w:rsidRDefault="0077215C" w:rsidP="0077215C">
      <w:pPr>
        <w:pStyle w:val="af3"/>
        <w:spacing w:before="102" w:beforeAutospacing="0" w:after="0"/>
        <w:ind w:firstLine="720"/>
        <w:rPr>
          <w:rFonts w:ascii="GHEA Grapalat" w:hAnsi="GHEA Grapalat"/>
          <w:sz w:val="22"/>
          <w:szCs w:val="22"/>
          <w:u w:val="single"/>
          <w:lang w:val="ru-RU"/>
        </w:rPr>
      </w:pPr>
      <w:r w:rsidRPr="00C0115D">
        <w:rPr>
          <w:rFonts w:ascii="GHEA Grapalat" w:hAnsi="GHEA Grapalat"/>
          <w:sz w:val="22"/>
          <w:szCs w:val="22"/>
          <w:lang w:val="af-ZA"/>
        </w:rPr>
        <w:t xml:space="preserve">Эл. Почта: </w:t>
      </w:r>
      <w:r w:rsidRPr="00C0115D">
        <w:rPr>
          <w:rFonts w:ascii="GHEA Grapalat" w:hAnsi="GHEA Grapalat"/>
          <w:u w:val="single"/>
          <w:lang w:val="af-ZA"/>
        </w:rPr>
        <w:t>aygavaniaapk@mail.ru</w:t>
      </w:r>
    </w:p>
    <w:p w14:paraId="5F603F4B" w14:textId="77777777" w:rsidR="0077215C" w:rsidRPr="00C0115D" w:rsidRDefault="0077215C" w:rsidP="0077215C">
      <w:pPr>
        <w:pStyle w:val="a3"/>
        <w:spacing w:line="240" w:lineRule="auto"/>
        <w:ind w:firstLine="0"/>
        <w:rPr>
          <w:rFonts w:ascii="GHEA Grapalat" w:hAnsi="GHEA Grapalat" w:cs="Sylfaen"/>
          <w:i w:val="0"/>
          <w:sz w:val="22"/>
          <w:szCs w:val="22"/>
          <w:lang w:val="af-ZA"/>
        </w:rPr>
      </w:pPr>
      <w:r w:rsidRPr="00C0115D">
        <w:rPr>
          <w:rFonts w:ascii="GHEA Grapalat" w:hAnsi="GHEA Grapalat"/>
          <w:i w:val="0"/>
          <w:sz w:val="22"/>
          <w:szCs w:val="22"/>
          <w:lang w:val="ru-RU"/>
        </w:rPr>
        <w:t xml:space="preserve">          Заказчик: </w:t>
      </w:r>
      <w:proofErr w:type="spellStart"/>
      <w:r w:rsidRPr="00C0115D">
        <w:rPr>
          <w:rFonts w:ascii="GHEA Grapalat" w:hAnsi="GHEA Grapalat"/>
          <w:i w:val="0"/>
          <w:sz w:val="22"/>
          <w:szCs w:val="22"/>
          <w:lang w:val="ru-RU" w:eastAsia="ru-RU"/>
        </w:rPr>
        <w:t>Айгаванский</w:t>
      </w:r>
      <w:proofErr w:type="spellEnd"/>
      <w:r w:rsidRPr="00C0115D">
        <w:rPr>
          <w:rFonts w:ascii="GHEA Grapalat" w:hAnsi="GHEA Grapalat"/>
          <w:i w:val="0"/>
          <w:sz w:val="22"/>
          <w:szCs w:val="22"/>
          <w:lang w:val="ru-RU" w:eastAsia="ru-RU"/>
        </w:rPr>
        <w:t xml:space="preserve"> центр первичной охраны здоровья ГНКО</w:t>
      </w:r>
    </w:p>
    <w:bookmarkEnd w:id="2"/>
    <w:p w14:paraId="0A690F12" w14:textId="77777777" w:rsidR="0077215C" w:rsidRPr="00C0115D" w:rsidRDefault="0077215C" w:rsidP="0077215C">
      <w:pPr>
        <w:pStyle w:val="aa"/>
        <w:spacing w:after="0"/>
        <w:ind w:firstLine="567"/>
        <w:jc w:val="right"/>
        <w:rPr>
          <w:rFonts w:ascii="GHEA Grapalat" w:hAnsi="GHEA Grapalat"/>
          <w:sz w:val="22"/>
          <w:szCs w:val="22"/>
          <w:lang w:val="af-ZA"/>
        </w:rPr>
      </w:pPr>
    </w:p>
    <w:p w14:paraId="7B73CB73" w14:textId="77777777" w:rsidR="0077215C" w:rsidRPr="00C0115D" w:rsidRDefault="0077215C" w:rsidP="0077215C">
      <w:pPr>
        <w:pStyle w:val="aa"/>
        <w:spacing w:after="0"/>
        <w:ind w:firstLine="567"/>
        <w:jc w:val="right"/>
        <w:rPr>
          <w:rFonts w:ascii="GHEA Grapalat" w:hAnsi="GHEA Grapalat"/>
          <w:sz w:val="22"/>
          <w:szCs w:val="22"/>
          <w:lang w:val="ru-RU"/>
        </w:rPr>
      </w:pPr>
    </w:p>
    <w:p w14:paraId="2450F789" w14:textId="77777777" w:rsidR="0077215C" w:rsidRPr="00C0115D" w:rsidRDefault="0077215C" w:rsidP="0077215C">
      <w:pPr>
        <w:pStyle w:val="aa"/>
        <w:spacing w:after="0"/>
        <w:ind w:firstLine="567"/>
        <w:jc w:val="right"/>
        <w:rPr>
          <w:rFonts w:ascii="GHEA Grapalat" w:hAnsi="GHEA Grapalat"/>
          <w:sz w:val="22"/>
          <w:szCs w:val="22"/>
          <w:lang w:val="ru-RU"/>
        </w:rPr>
      </w:pPr>
    </w:p>
    <w:p w14:paraId="513506E1" w14:textId="77777777" w:rsidR="0077215C" w:rsidRPr="00C0115D" w:rsidRDefault="0077215C" w:rsidP="0077215C">
      <w:pPr>
        <w:pStyle w:val="aa"/>
        <w:spacing w:after="0"/>
        <w:ind w:firstLine="567"/>
        <w:jc w:val="right"/>
        <w:rPr>
          <w:rFonts w:ascii="GHEA Grapalat" w:hAnsi="GHEA Grapalat"/>
          <w:sz w:val="22"/>
          <w:szCs w:val="22"/>
          <w:lang w:val="ru-RU"/>
        </w:rPr>
      </w:pPr>
    </w:p>
    <w:p w14:paraId="7A55C3D8" w14:textId="77777777" w:rsidR="0077215C" w:rsidRPr="00C0115D" w:rsidRDefault="0077215C" w:rsidP="0077215C">
      <w:pPr>
        <w:pStyle w:val="aa"/>
        <w:spacing w:after="0"/>
        <w:ind w:firstLine="567"/>
        <w:jc w:val="right"/>
        <w:rPr>
          <w:rFonts w:ascii="GHEA Grapalat" w:hAnsi="GHEA Grapalat"/>
          <w:sz w:val="22"/>
          <w:szCs w:val="22"/>
          <w:lang w:val="ru-RU"/>
        </w:rPr>
      </w:pPr>
    </w:p>
    <w:p w14:paraId="47473B11" w14:textId="77777777" w:rsidR="0077215C" w:rsidRPr="00C0115D" w:rsidRDefault="0077215C" w:rsidP="00341517">
      <w:pPr>
        <w:pStyle w:val="aa"/>
        <w:spacing w:after="0"/>
        <w:ind w:firstLine="567"/>
        <w:jc w:val="right"/>
        <w:rPr>
          <w:rFonts w:ascii="GHEA Grapalat" w:hAnsi="GHEA Grapalat" w:cs="Sylfaen"/>
          <w:sz w:val="20"/>
          <w:szCs w:val="20"/>
          <w:lang w:val="af-ZA"/>
        </w:rPr>
      </w:pPr>
      <w:r w:rsidRPr="00C0115D">
        <w:rPr>
          <w:rFonts w:ascii="GHEA Grapalat" w:hAnsi="GHEA Grapalat"/>
          <w:sz w:val="20"/>
          <w:szCs w:val="20"/>
          <w:lang w:val="af-ZA"/>
        </w:rPr>
        <w:t xml:space="preserve">Annex 1 </w:t>
      </w:r>
    </w:p>
    <w:p w14:paraId="5AD091F6" w14:textId="77777777" w:rsidR="00341517" w:rsidRPr="00C0115D" w:rsidRDefault="00CB7496" w:rsidP="00341517">
      <w:pPr>
        <w:pStyle w:val="aa"/>
        <w:ind w:firstLine="567"/>
        <w:jc w:val="right"/>
        <w:rPr>
          <w:rFonts w:ascii="GHEA Grapalat" w:hAnsi="GHEA Grapalat"/>
          <w:sz w:val="20"/>
          <w:szCs w:val="20"/>
        </w:rPr>
      </w:pPr>
      <w:r w:rsidRPr="00C0115D">
        <w:rPr>
          <w:rFonts w:ascii="GHEA Grapalat" w:hAnsi="GHEA Grapalat"/>
          <w:sz w:val="20"/>
          <w:szCs w:val="20"/>
        </w:rPr>
        <w:t xml:space="preserve">Order of the Minister of Finance of the Republic of Armenia </w:t>
      </w:r>
    </w:p>
    <w:p w14:paraId="0500A074" w14:textId="047A50FA" w:rsidR="0077215C" w:rsidRPr="00C0115D" w:rsidRDefault="00CB7496" w:rsidP="00341517">
      <w:pPr>
        <w:pStyle w:val="aa"/>
        <w:ind w:firstLine="567"/>
        <w:jc w:val="right"/>
        <w:rPr>
          <w:rFonts w:ascii="GHEA Grapalat" w:hAnsi="GHEA Grapalat"/>
          <w:sz w:val="20"/>
          <w:szCs w:val="20"/>
        </w:rPr>
      </w:pPr>
      <w:r w:rsidRPr="00C0115D">
        <w:rPr>
          <w:rFonts w:ascii="GHEA Grapalat" w:hAnsi="GHEA Grapalat"/>
          <w:sz w:val="20"/>
          <w:szCs w:val="20"/>
        </w:rPr>
        <w:t xml:space="preserve">dated </w:t>
      </w:r>
      <w:r w:rsidR="000F12A7">
        <w:rPr>
          <w:rFonts w:ascii="GHEA Grapalat" w:hAnsi="GHEA Grapalat"/>
          <w:sz w:val="20"/>
          <w:szCs w:val="20"/>
        </w:rPr>
        <w:t>July</w:t>
      </w:r>
      <w:r w:rsidRPr="00C0115D">
        <w:rPr>
          <w:rFonts w:ascii="GHEA Grapalat" w:hAnsi="GHEA Grapalat"/>
          <w:sz w:val="20"/>
          <w:szCs w:val="20"/>
        </w:rPr>
        <w:t xml:space="preserve"> </w:t>
      </w:r>
      <w:r w:rsidR="000F12A7">
        <w:rPr>
          <w:rFonts w:ascii="GHEA Grapalat" w:hAnsi="GHEA Grapalat"/>
          <w:sz w:val="20"/>
          <w:szCs w:val="20"/>
        </w:rPr>
        <w:t>01</w:t>
      </w:r>
      <w:r w:rsidRPr="00C0115D">
        <w:rPr>
          <w:rFonts w:ascii="GHEA Grapalat" w:hAnsi="GHEA Grapalat"/>
          <w:sz w:val="20"/>
          <w:szCs w:val="20"/>
        </w:rPr>
        <w:t>, 2025</w:t>
      </w:r>
      <w:r w:rsidR="00341517" w:rsidRPr="00C0115D">
        <w:rPr>
          <w:rFonts w:ascii="GHEA Grapalat" w:hAnsi="GHEA Grapalat"/>
          <w:sz w:val="20"/>
          <w:szCs w:val="20"/>
        </w:rPr>
        <w:t xml:space="preserve"> </w:t>
      </w:r>
      <w:r w:rsidRPr="00C0115D">
        <w:rPr>
          <w:rFonts w:ascii="GHEA Grapalat" w:hAnsi="GHEA Grapalat"/>
          <w:sz w:val="20"/>
          <w:szCs w:val="20"/>
        </w:rPr>
        <w:t xml:space="preserve">N </w:t>
      </w:r>
      <w:r w:rsidR="000F12A7">
        <w:rPr>
          <w:rFonts w:ascii="GHEA Grapalat" w:hAnsi="GHEA Grapalat"/>
          <w:sz w:val="20"/>
          <w:szCs w:val="20"/>
        </w:rPr>
        <w:t>239</w:t>
      </w:r>
      <w:r w:rsidRPr="00C0115D">
        <w:rPr>
          <w:rFonts w:ascii="GHEA Grapalat" w:hAnsi="GHEA Grapalat"/>
          <w:sz w:val="20"/>
          <w:szCs w:val="20"/>
        </w:rPr>
        <w:t>-A</w:t>
      </w:r>
    </w:p>
    <w:p w14:paraId="5876988B" w14:textId="77777777" w:rsidR="00CB7496" w:rsidRPr="00C0115D" w:rsidRDefault="00CB7496" w:rsidP="00CB7496">
      <w:pPr>
        <w:pStyle w:val="aa"/>
        <w:spacing w:after="0"/>
        <w:ind w:firstLine="567"/>
        <w:jc w:val="right"/>
        <w:rPr>
          <w:rFonts w:ascii="GHEA Grapalat" w:hAnsi="GHEA Grapalat"/>
          <w:sz w:val="22"/>
          <w:szCs w:val="22"/>
          <w:lang w:val="hy-AM"/>
        </w:rPr>
      </w:pPr>
    </w:p>
    <w:p w14:paraId="041836E5" w14:textId="77777777" w:rsidR="0077215C" w:rsidRPr="00C0115D" w:rsidRDefault="0077215C" w:rsidP="0077215C">
      <w:pPr>
        <w:pStyle w:val="aa"/>
        <w:spacing w:after="0"/>
        <w:ind w:firstLine="567"/>
        <w:jc w:val="center"/>
        <w:rPr>
          <w:rFonts w:ascii="GHEA Grapalat" w:hAnsi="GHEA Grapalat" w:cs="Arial"/>
          <w:color w:val="000000"/>
          <w:sz w:val="20"/>
          <w:szCs w:val="20"/>
        </w:rPr>
      </w:pPr>
      <w:r w:rsidRPr="00C0115D">
        <w:rPr>
          <w:rFonts w:ascii="GHEA Grapalat" w:hAnsi="GHEA Grapalat" w:cs="Arial"/>
          <w:color w:val="000000"/>
          <w:sz w:val="20"/>
          <w:szCs w:val="20"/>
          <w:lang w:val="en-AU"/>
        </w:rPr>
        <w:t>ON PRICE QUOTATION</w:t>
      </w:r>
    </w:p>
    <w:p w14:paraId="2FFE9DDF" w14:textId="541A74FD" w:rsidR="0077215C" w:rsidRPr="00C0115D" w:rsidRDefault="0077215C" w:rsidP="0077215C">
      <w:pPr>
        <w:pStyle w:val="msobodytextindentmailrucssattributepostfix"/>
        <w:shd w:val="clear" w:color="auto" w:fill="FFFFFF"/>
        <w:spacing w:before="0" w:beforeAutospacing="0" w:after="160" w:afterAutospacing="0"/>
        <w:ind w:left="938" w:right="783"/>
        <w:jc w:val="center"/>
        <w:rPr>
          <w:rFonts w:ascii="GHEA Grapalat" w:hAnsi="GHEA Grapalat" w:cs="Arial"/>
          <w:color w:val="000000"/>
          <w:sz w:val="20"/>
          <w:szCs w:val="20"/>
          <w:lang w:val="en-US"/>
        </w:rPr>
      </w:pPr>
      <w:r w:rsidRPr="00C0115D">
        <w:rPr>
          <w:rFonts w:ascii="GHEA Grapalat" w:hAnsi="GHEA Grapalat" w:cs="Arial"/>
          <w:color w:val="000000"/>
          <w:sz w:val="20"/>
          <w:szCs w:val="20"/>
          <w:lang w:val="en-AU"/>
        </w:rPr>
        <w:t xml:space="preserve">This text of the notice is approved by </w:t>
      </w:r>
      <w:r w:rsidRPr="00C0115D">
        <w:rPr>
          <w:rFonts w:ascii="GHEA Grapalat" w:hAnsi="GHEA Grapalat" w:cs="Arial"/>
          <w:color w:val="000000"/>
          <w:sz w:val="20"/>
          <w:szCs w:val="20"/>
          <w:lang w:val="hy-AM"/>
        </w:rPr>
        <w:t xml:space="preserve">the </w:t>
      </w:r>
      <w:r w:rsidRPr="00C0115D">
        <w:rPr>
          <w:rFonts w:ascii="GHEA Grapalat" w:hAnsi="GHEA Grapalat" w:cs="Arial"/>
          <w:color w:val="000000"/>
          <w:sz w:val="20"/>
          <w:szCs w:val="20"/>
          <w:lang w:val="en-AU"/>
        </w:rPr>
        <w:t>decision of the Price Quotation Commission</w:t>
      </w:r>
      <w:r w:rsidRPr="00C0115D">
        <w:rPr>
          <w:rFonts w:ascii="Calibri" w:hAnsi="Calibri" w:cs="Calibri"/>
          <w:color w:val="000000"/>
          <w:sz w:val="20"/>
          <w:szCs w:val="20"/>
          <w:lang w:val="en-AU"/>
        </w:rPr>
        <w:t> </w:t>
      </w:r>
      <w:r w:rsidRPr="00C0115D">
        <w:rPr>
          <w:rFonts w:ascii="GHEA Grapalat" w:hAnsi="GHEA Grapalat" w:cs="Arial"/>
          <w:color w:val="000000"/>
          <w:sz w:val="20"/>
          <w:szCs w:val="20"/>
          <w:lang w:val="en-AU"/>
        </w:rPr>
        <w:t>N</w:t>
      </w:r>
      <w:r w:rsidRPr="00C0115D">
        <w:rPr>
          <w:rFonts w:ascii="GHEA Grapalat" w:hAnsi="GHEA Grapalat" w:cs="Arial"/>
          <w:color w:val="000000"/>
          <w:sz w:val="20"/>
          <w:szCs w:val="20"/>
          <w:lang w:val="en-US"/>
        </w:rPr>
        <w:t>01</w:t>
      </w:r>
      <w:r w:rsidRPr="00C0115D">
        <w:rPr>
          <w:rFonts w:ascii="Calibri" w:hAnsi="Calibri" w:cs="Calibri"/>
          <w:color w:val="000000"/>
          <w:sz w:val="20"/>
          <w:szCs w:val="20"/>
          <w:lang w:val="en-AU"/>
        </w:rPr>
        <w:t> </w:t>
      </w:r>
      <w:r w:rsidRPr="00C0115D">
        <w:rPr>
          <w:rFonts w:ascii="GHEA Grapalat" w:hAnsi="GHEA Grapalat" w:cs="Arial"/>
          <w:color w:val="000000"/>
          <w:sz w:val="20"/>
          <w:szCs w:val="20"/>
          <w:lang w:val="en-AU"/>
        </w:rPr>
        <w:t xml:space="preserve"> of</w:t>
      </w:r>
      <w:r w:rsidRPr="00C0115D">
        <w:rPr>
          <w:rFonts w:ascii="GHEA Grapalat" w:hAnsi="GHEA Grapalat" w:cs="Arial"/>
          <w:color w:val="000000"/>
          <w:sz w:val="20"/>
          <w:szCs w:val="20"/>
          <w:lang w:val="hy-AM"/>
        </w:rPr>
        <w:t xml:space="preserve"> the</w:t>
      </w:r>
      <w:r w:rsidRPr="00C0115D">
        <w:rPr>
          <w:rFonts w:ascii="Calibri" w:hAnsi="Calibri" w:cs="Calibri"/>
          <w:color w:val="000000"/>
          <w:sz w:val="20"/>
          <w:szCs w:val="20"/>
          <w:lang w:val="en-AU"/>
        </w:rPr>
        <w:t> </w:t>
      </w:r>
      <w:r w:rsidRPr="00C0115D">
        <w:rPr>
          <w:rFonts w:ascii="GHEA Grapalat" w:hAnsi="GHEA Grapalat" w:cs="Calibri"/>
          <w:color w:val="000000"/>
          <w:sz w:val="20"/>
          <w:szCs w:val="20"/>
          <w:lang w:val="hy-AM"/>
        </w:rPr>
        <w:t>0</w:t>
      </w:r>
      <w:r w:rsidR="008F5AE6">
        <w:rPr>
          <w:rFonts w:ascii="GHEA Grapalat" w:hAnsi="GHEA Grapalat" w:cs="Calibri"/>
          <w:color w:val="000000"/>
          <w:sz w:val="20"/>
          <w:szCs w:val="20"/>
          <w:lang w:val="hy-AM"/>
        </w:rPr>
        <w:t>2</w:t>
      </w:r>
      <w:r w:rsidRPr="00C0115D">
        <w:rPr>
          <w:rFonts w:ascii="GHEA Grapalat" w:hAnsi="GHEA Grapalat" w:cs="Arial"/>
          <w:color w:val="000000"/>
          <w:sz w:val="20"/>
          <w:szCs w:val="20"/>
          <w:lang w:val="hy-AM"/>
        </w:rPr>
        <w:t>th of</w:t>
      </w:r>
      <w:r w:rsidRPr="00C0115D">
        <w:rPr>
          <w:rFonts w:ascii="Calibri" w:hAnsi="Calibri" w:cs="Calibri"/>
          <w:color w:val="000000"/>
          <w:sz w:val="20"/>
          <w:szCs w:val="20"/>
          <w:lang w:val="en-AU"/>
        </w:rPr>
        <w:t> </w:t>
      </w:r>
      <w:r w:rsidRPr="00C0115D">
        <w:rPr>
          <w:rFonts w:ascii="GHEA Grapalat" w:hAnsi="GHEA Grapalat" w:cs="Arial"/>
          <w:color w:val="000000"/>
          <w:sz w:val="20"/>
          <w:szCs w:val="20"/>
          <w:lang w:val="en-US"/>
        </w:rPr>
        <w:t xml:space="preserve"> </w:t>
      </w:r>
      <w:r w:rsidR="008F5AE6">
        <w:rPr>
          <w:rFonts w:ascii="GHEA Grapalat" w:hAnsi="GHEA Grapalat" w:cs="Arial"/>
          <w:color w:val="000000"/>
          <w:sz w:val="20"/>
          <w:szCs w:val="20"/>
          <w:lang w:val="en-US"/>
        </w:rPr>
        <w:t>September</w:t>
      </w:r>
      <w:r w:rsidRPr="00C0115D">
        <w:rPr>
          <w:rFonts w:ascii="GHEA Grapalat" w:hAnsi="GHEA Grapalat" w:cs="Arial"/>
          <w:color w:val="000000"/>
          <w:sz w:val="20"/>
          <w:szCs w:val="20"/>
          <w:lang w:val="en-US"/>
        </w:rPr>
        <w:t xml:space="preserve"> </w:t>
      </w:r>
      <w:r w:rsidRPr="00C0115D">
        <w:rPr>
          <w:rFonts w:ascii="GHEA Grapalat" w:hAnsi="GHEA Grapalat" w:cs="Arial"/>
          <w:color w:val="000000"/>
          <w:sz w:val="20"/>
          <w:szCs w:val="20"/>
          <w:lang w:val="en-AU"/>
        </w:rPr>
        <w:t xml:space="preserve"> </w:t>
      </w:r>
      <w:r w:rsidRPr="00C0115D">
        <w:rPr>
          <w:rFonts w:ascii="GHEA Grapalat" w:hAnsi="GHEA Grapalat" w:cs="Arial"/>
          <w:color w:val="000000"/>
          <w:sz w:val="20"/>
          <w:szCs w:val="20"/>
          <w:lang w:val="hy-AM"/>
        </w:rPr>
        <w:t>in</w:t>
      </w:r>
      <w:r w:rsidRPr="00C0115D">
        <w:rPr>
          <w:rFonts w:ascii="GHEA Grapalat" w:hAnsi="GHEA Grapalat" w:cs="Arial"/>
          <w:color w:val="000000"/>
          <w:sz w:val="20"/>
          <w:szCs w:val="20"/>
          <w:lang w:val="en-AU"/>
        </w:rPr>
        <w:t xml:space="preserve"> 20</w:t>
      </w:r>
      <w:r w:rsidRPr="00C0115D">
        <w:rPr>
          <w:rFonts w:ascii="GHEA Grapalat" w:hAnsi="GHEA Grapalat" w:cs="Arial"/>
          <w:color w:val="000000"/>
          <w:sz w:val="20"/>
          <w:szCs w:val="20"/>
          <w:lang w:val="en-US"/>
        </w:rPr>
        <w:t>25</w:t>
      </w:r>
      <w:r w:rsidRPr="00C0115D">
        <w:rPr>
          <w:rFonts w:ascii="GHEA Grapalat" w:hAnsi="GHEA Grapalat" w:cs="Arial"/>
          <w:color w:val="000000"/>
          <w:sz w:val="20"/>
          <w:szCs w:val="20"/>
          <w:lang w:val="en-AU"/>
        </w:rPr>
        <w:t xml:space="preserve"> and is published pursuant to Article 27 of the Law of the Republic of Armenia "On procurement"</w:t>
      </w:r>
    </w:p>
    <w:p w14:paraId="55FB5412" w14:textId="23FAEB25" w:rsidR="0077215C" w:rsidRPr="00C0115D" w:rsidRDefault="0077215C" w:rsidP="0077215C">
      <w:pPr>
        <w:pStyle w:val="msobodytextindentmailrucssattributepostfix"/>
        <w:shd w:val="clear" w:color="auto" w:fill="FFFFFF"/>
        <w:spacing w:after="160" w:afterAutospacing="0"/>
        <w:jc w:val="center"/>
        <w:rPr>
          <w:rFonts w:ascii="GHEA Grapalat" w:hAnsi="GHEA Grapalat" w:cs="Arial"/>
          <w:color w:val="000000"/>
          <w:sz w:val="20"/>
          <w:szCs w:val="20"/>
          <w:lang w:val="hy-AM"/>
        </w:rPr>
      </w:pPr>
      <w:r w:rsidRPr="00C0115D">
        <w:rPr>
          <w:rFonts w:ascii="Calibri" w:hAnsi="Calibri" w:cs="Calibri"/>
          <w:color w:val="000000"/>
          <w:sz w:val="20"/>
          <w:szCs w:val="20"/>
          <w:lang w:val="en-AU"/>
        </w:rPr>
        <w:t> </w:t>
      </w:r>
      <w:r w:rsidRPr="00C0115D">
        <w:rPr>
          <w:rFonts w:ascii="GHEA Grapalat" w:hAnsi="GHEA Grapalat" w:cs="Arial"/>
          <w:color w:val="000000"/>
          <w:sz w:val="20"/>
          <w:szCs w:val="20"/>
          <w:lang w:val="en-AU"/>
        </w:rPr>
        <w:t>Code of the price quotation</w:t>
      </w:r>
      <w:r w:rsidRPr="00C0115D">
        <w:rPr>
          <w:rFonts w:ascii="Calibri" w:hAnsi="Calibri" w:cs="Calibri"/>
          <w:color w:val="000000"/>
          <w:sz w:val="20"/>
          <w:szCs w:val="20"/>
          <w:lang w:val="en-AU"/>
        </w:rPr>
        <w:t>  </w:t>
      </w:r>
      <w:r w:rsidRPr="00C0115D">
        <w:rPr>
          <w:rFonts w:ascii="GHEA Grapalat" w:hAnsi="GHEA Grapalat" w:cs="Arial"/>
          <w:color w:val="000000"/>
          <w:sz w:val="20"/>
          <w:szCs w:val="20"/>
          <w:lang w:val="en-US"/>
        </w:rPr>
        <w:t>AYG</w:t>
      </w:r>
      <w:r w:rsidRPr="00C0115D">
        <w:rPr>
          <w:rFonts w:ascii="GHEA Grapalat" w:hAnsi="GHEA Grapalat" w:cs="Sylfaen"/>
          <w:color w:val="000000"/>
          <w:sz w:val="20"/>
          <w:szCs w:val="20"/>
          <w:lang w:val="en-US"/>
        </w:rPr>
        <w:t>NUMD</w:t>
      </w:r>
      <w:r w:rsidRPr="00C0115D">
        <w:rPr>
          <w:rFonts w:ascii="GHEA Grapalat" w:hAnsi="GHEA Grapalat" w:cs="Sylfaen"/>
          <w:color w:val="000000"/>
          <w:sz w:val="20"/>
          <w:szCs w:val="20"/>
          <w:lang w:val="af-ZA"/>
        </w:rPr>
        <w:t>-</w:t>
      </w:r>
      <w:r w:rsidRPr="00C0115D">
        <w:rPr>
          <w:rFonts w:ascii="GHEA Grapalat" w:hAnsi="GHEA Grapalat" w:cs="Sylfaen"/>
          <w:color w:val="000000"/>
          <w:sz w:val="20"/>
          <w:szCs w:val="20"/>
          <w:lang w:val="en-US"/>
        </w:rPr>
        <w:t>GHAPDzB-25/</w:t>
      </w:r>
      <w:r w:rsidRPr="00C0115D">
        <w:rPr>
          <w:rFonts w:ascii="GHEA Grapalat" w:hAnsi="GHEA Grapalat" w:cs="Sylfaen"/>
          <w:color w:val="000000"/>
          <w:sz w:val="20"/>
          <w:szCs w:val="20"/>
          <w:lang w:val="hy-AM"/>
        </w:rPr>
        <w:t>0</w:t>
      </w:r>
      <w:r w:rsidR="008F5AE6">
        <w:rPr>
          <w:rFonts w:ascii="GHEA Grapalat" w:hAnsi="GHEA Grapalat" w:cs="Sylfaen"/>
          <w:color w:val="000000"/>
          <w:sz w:val="20"/>
          <w:szCs w:val="20"/>
          <w:lang w:val="hy-AM"/>
        </w:rPr>
        <w:t>3</w:t>
      </w:r>
      <w:r w:rsidRPr="00C0115D">
        <w:rPr>
          <w:rFonts w:ascii="GHEA Grapalat" w:hAnsi="GHEA Grapalat"/>
          <w:sz w:val="20"/>
          <w:szCs w:val="20"/>
          <w:u w:val="single"/>
          <w:lang w:val="af-ZA"/>
        </w:rPr>
        <w:t xml:space="preserve">      </w:t>
      </w:r>
    </w:p>
    <w:p w14:paraId="25D50B23"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 xml:space="preserve">The Client </w:t>
      </w:r>
      <w:r w:rsidRPr="00C0115D">
        <w:rPr>
          <w:rFonts w:ascii="GHEA Grapalat" w:hAnsi="GHEA Grapalat" w:cs="Arial"/>
          <w:color w:val="000000"/>
          <w:sz w:val="20"/>
          <w:szCs w:val="20"/>
          <w:lang w:val="hy-AM"/>
        </w:rPr>
        <w:t>,</w:t>
      </w:r>
      <w:r w:rsidRPr="00C0115D">
        <w:rPr>
          <w:rFonts w:ascii="GHEA Grapalat" w:hAnsi="GHEA Grapalat" w:cs="Arial"/>
          <w:color w:val="000000"/>
          <w:sz w:val="20"/>
          <w:szCs w:val="20"/>
          <w:lang w:val="en-AU"/>
        </w:rPr>
        <w:t>,</w:t>
      </w:r>
      <w:r w:rsidRPr="00C0115D">
        <w:rPr>
          <w:rFonts w:ascii="GHEA Grapalat" w:hAnsi="GHEA Grapalat"/>
          <w:sz w:val="20"/>
          <w:szCs w:val="20"/>
          <w:lang w:val="en-GB" w:eastAsia="en-GB"/>
        </w:rPr>
        <w:t xml:space="preserve"> </w:t>
      </w:r>
      <w:bookmarkStart w:id="4" w:name="_Hlk501460885"/>
      <w:proofErr w:type="spellStart"/>
      <w:r w:rsidRPr="00C0115D">
        <w:rPr>
          <w:rFonts w:ascii="GHEA Grapalat" w:hAnsi="GHEA Grapalat"/>
          <w:sz w:val="20"/>
          <w:szCs w:val="20"/>
          <w:lang w:val="en-GB" w:eastAsia="en-GB"/>
        </w:rPr>
        <w:t>Aygavn</w:t>
      </w:r>
      <w:proofErr w:type="spellEnd"/>
      <w:r w:rsidRPr="00C0115D">
        <w:rPr>
          <w:rFonts w:ascii="GHEA Grapalat" w:hAnsi="GHEA Grapalat"/>
          <w:sz w:val="20"/>
          <w:szCs w:val="20"/>
          <w:lang w:val="en-GB" w:eastAsia="en-GB"/>
        </w:rPr>
        <w:t xml:space="preserve">  primary </w:t>
      </w:r>
      <w:proofErr w:type="spellStart"/>
      <w:r w:rsidRPr="00C0115D">
        <w:rPr>
          <w:rFonts w:ascii="GHEA Grapalat" w:hAnsi="GHEA Grapalat"/>
          <w:sz w:val="20"/>
          <w:szCs w:val="20"/>
          <w:lang w:val="en-GB" w:eastAsia="en-GB"/>
        </w:rPr>
        <w:t>healthcore</w:t>
      </w:r>
      <w:proofErr w:type="spellEnd"/>
      <w:r w:rsidRPr="00C0115D">
        <w:rPr>
          <w:rFonts w:ascii="GHEA Grapalat" w:hAnsi="GHEA Grapalat"/>
          <w:sz w:val="20"/>
          <w:szCs w:val="20"/>
          <w:lang w:val="en-GB" w:eastAsia="en-GB"/>
        </w:rPr>
        <w:t xml:space="preserve"> </w:t>
      </w:r>
      <w:proofErr w:type="spellStart"/>
      <w:r w:rsidRPr="00C0115D">
        <w:rPr>
          <w:rFonts w:ascii="GHEA Grapalat" w:hAnsi="GHEA Grapalat"/>
          <w:sz w:val="20"/>
          <w:szCs w:val="20"/>
          <w:lang w:val="en-GB" w:eastAsia="en-GB"/>
        </w:rPr>
        <w:t>center</w:t>
      </w:r>
      <w:proofErr w:type="spellEnd"/>
      <w:r w:rsidRPr="00C0115D">
        <w:rPr>
          <w:rFonts w:ascii="GHEA Grapalat" w:hAnsi="GHEA Grapalat"/>
          <w:sz w:val="20"/>
          <w:szCs w:val="20"/>
          <w:lang w:val="en-GB" w:eastAsia="en-GB"/>
        </w:rPr>
        <w:t>’’ SNCO</w:t>
      </w:r>
      <w:bookmarkEnd w:id="4"/>
      <w:r w:rsidRPr="00C0115D">
        <w:rPr>
          <w:rFonts w:ascii="GHEA Grapalat" w:hAnsi="GHEA Grapalat" w:cs="Arial"/>
          <w:color w:val="000000"/>
          <w:sz w:val="20"/>
          <w:szCs w:val="20"/>
          <w:lang w:val="en-AU"/>
        </w:rPr>
        <w:t xml:space="preserve"> which is</w:t>
      </w:r>
      <w:r w:rsidRPr="00C0115D">
        <w:rPr>
          <w:rFonts w:ascii="GHEA Grapalat" w:hAnsi="GHEA Grapalat" w:cs="Arial"/>
          <w:color w:val="000000"/>
          <w:sz w:val="20"/>
          <w:szCs w:val="20"/>
          <w:lang w:val="hy-AM"/>
        </w:rPr>
        <w:t xml:space="preserve"> located</w:t>
      </w:r>
      <w:r w:rsidRPr="00C0115D">
        <w:rPr>
          <w:rFonts w:ascii="GHEA Grapalat" w:hAnsi="GHEA Grapalat" w:cs="Arial"/>
          <w:color w:val="000000"/>
          <w:sz w:val="20"/>
          <w:szCs w:val="20"/>
          <w:lang w:val="en-AU"/>
        </w:rPr>
        <w:t xml:space="preserve"> in</w:t>
      </w:r>
      <w:r w:rsidRPr="00C0115D">
        <w:rPr>
          <w:rFonts w:ascii="GHEA Grapalat" w:hAnsi="GHEA Grapalat" w:cs="Arial"/>
          <w:color w:val="000000"/>
          <w:sz w:val="20"/>
          <w:szCs w:val="20"/>
          <w:lang w:val="hy-AM"/>
        </w:rPr>
        <w:t xml:space="preserve"> the address of </w:t>
      </w:r>
      <w:r w:rsidRPr="00C0115D">
        <w:rPr>
          <w:rFonts w:ascii="GHEA Grapalat" w:hAnsi="GHEA Grapalat" w:cs="Arial"/>
          <w:color w:val="000000"/>
          <w:sz w:val="20"/>
          <w:szCs w:val="20"/>
          <w:lang w:val="en-US"/>
        </w:rPr>
        <w:t xml:space="preserve">Sh. </w:t>
      </w:r>
      <w:proofErr w:type="spellStart"/>
      <w:r w:rsidRPr="00C0115D">
        <w:rPr>
          <w:rFonts w:ascii="GHEA Grapalat" w:hAnsi="GHEA Grapalat" w:cs="Arial"/>
          <w:color w:val="000000"/>
          <w:sz w:val="20"/>
          <w:szCs w:val="20"/>
          <w:lang w:val="en-US"/>
        </w:rPr>
        <w:t>Aznauri</w:t>
      </w:r>
      <w:proofErr w:type="spellEnd"/>
      <w:r w:rsidRPr="00C0115D">
        <w:rPr>
          <w:rFonts w:ascii="GHEA Grapalat" w:hAnsi="GHEA Grapalat" w:cs="Arial"/>
          <w:color w:val="000000"/>
          <w:sz w:val="20"/>
          <w:szCs w:val="20"/>
          <w:lang w:val="en-US"/>
        </w:rPr>
        <w:t xml:space="preserve"> 7 </w:t>
      </w:r>
      <w:proofErr w:type="spellStart"/>
      <w:r w:rsidRPr="00C0115D">
        <w:rPr>
          <w:rFonts w:ascii="GHEA Grapalat" w:hAnsi="GHEA Grapalat" w:cs="Arial"/>
          <w:color w:val="000000"/>
          <w:sz w:val="20"/>
          <w:szCs w:val="20"/>
          <w:lang w:val="en-US"/>
        </w:rPr>
        <w:t>Aygavan</w:t>
      </w:r>
      <w:proofErr w:type="spellEnd"/>
      <w:r w:rsidRPr="00C0115D">
        <w:rPr>
          <w:rFonts w:ascii="GHEA Grapalat" w:hAnsi="GHEA Grapalat" w:cs="Arial"/>
          <w:color w:val="000000"/>
          <w:sz w:val="20"/>
          <w:szCs w:val="20"/>
          <w:lang w:val="en-US"/>
        </w:rPr>
        <w:t xml:space="preserve"> </w:t>
      </w:r>
      <w:r w:rsidRPr="00C0115D">
        <w:rPr>
          <w:rFonts w:ascii="GHEA Grapalat" w:hAnsi="GHEA Grapalat" w:cs="Arial"/>
          <w:color w:val="000000"/>
          <w:sz w:val="20"/>
          <w:szCs w:val="20"/>
          <w:lang w:val="hy-AM"/>
        </w:rPr>
        <w:t xml:space="preserve">vil, Ararat region, RA'', </w:t>
      </w:r>
      <w:r w:rsidRPr="00C0115D">
        <w:rPr>
          <w:rFonts w:ascii="GHEA Grapalat" w:hAnsi="GHEA Grapalat" w:cs="Arial"/>
          <w:color w:val="000000"/>
          <w:sz w:val="20"/>
          <w:szCs w:val="20"/>
          <w:lang w:val="en-AU"/>
        </w:rPr>
        <w:t xml:space="preserve"> announces a</w:t>
      </w:r>
      <w:r w:rsidRPr="00C0115D">
        <w:rPr>
          <w:rFonts w:ascii="GHEA Grapalat" w:hAnsi="GHEA Grapalat" w:cs="Arial"/>
          <w:color w:val="000000"/>
          <w:sz w:val="20"/>
          <w:szCs w:val="20"/>
          <w:lang w:val="hy-AM"/>
        </w:rPr>
        <w:t xml:space="preserve"> price</w:t>
      </w:r>
      <w:r w:rsidRPr="00C0115D">
        <w:rPr>
          <w:rFonts w:ascii="GHEA Grapalat" w:hAnsi="GHEA Grapalat" w:cs="Arial"/>
          <w:color w:val="000000"/>
          <w:sz w:val="20"/>
          <w:szCs w:val="20"/>
          <w:lang w:val="en-AU"/>
        </w:rPr>
        <w:t xml:space="preserve"> quotation, which is implemented in one stage.</w:t>
      </w:r>
    </w:p>
    <w:p w14:paraId="7918F3F6"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 xml:space="preserve">The selected bidder will be asked to sign a contract for the supply of </w:t>
      </w:r>
      <w:r w:rsidRPr="00C0115D">
        <w:rPr>
          <w:rFonts w:ascii="GHEA Grapalat" w:hAnsi="GHEA Grapalat" w:cs="Arial"/>
          <w:color w:val="000000"/>
          <w:sz w:val="20"/>
          <w:szCs w:val="20"/>
          <w:lang w:val="en-US"/>
        </w:rPr>
        <w:t>medicine</w:t>
      </w:r>
      <w:r w:rsidRPr="00C0115D">
        <w:rPr>
          <w:rFonts w:ascii="GHEA Grapalat" w:hAnsi="GHEA Grapalat" w:cs="Arial"/>
          <w:color w:val="000000"/>
          <w:sz w:val="20"/>
          <w:szCs w:val="20"/>
          <w:lang w:val="en-AU"/>
        </w:rPr>
        <w:t xml:space="preserve"> (hereinafter referred to as the contract).</w:t>
      </w:r>
    </w:p>
    <w:p w14:paraId="4D5411B0"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According to Article 7 of the Procurement Law, any person, regardless of whether he is a foreign natural person, an organization or a stateless person, has the equal right to participate in this quotation.</w:t>
      </w:r>
    </w:p>
    <w:p w14:paraId="2D376761"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4185B0EE"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The selected participant is determined by the number of participants who have been awarded a satisfactory bid by the principle of preference for the bidder who submitted the minimum bid.</w:t>
      </w:r>
    </w:p>
    <w:p w14:paraId="40E1793F"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In order to receive a quotation request, it is necessary to apply to the Client until the day of publication of this announcement on the 7th day at 11:</w:t>
      </w:r>
      <w:r w:rsidRPr="00C0115D">
        <w:rPr>
          <w:rFonts w:ascii="GHEA Grapalat" w:hAnsi="GHEA Grapalat" w:cs="Arial"/>
          <w:color w:val="000000"/>
          <w:sz w:val="20"/>
          <w:szCs w:val="20"/>
          <w:lang w:val="hy-AM"/>
        </w:rPr>
        <w:t>0</w:t>
      </w:r>
      <w:r w:rsidRPr="00C0115D">
        <w:rPr>
          <w:rFonts w:ascii="GHEA Grapalat" w:hAnsi="GHEA Grapalat" w:cs="Arial"/>
          <w:color w:val="000000"/>
          <w:sz w:val="20"/>
          <w:szCs w:val="20"/>
          <w:lang w:val="en-AU"/>
        </w:rPr>
        <w:t>0. In order to receive an invitation in writing, the Client must submit a written application. The Client shall provide the paperwork invitations the first working day after receiving such a free request.</w:t>
      </w:r>
    </w:p>
    <w:p w14:paraId="24F5371C"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In the case of a request for electronic invitation, the c</w:t>
      </w:r>
      <w:r w:rsidRPr="00C0115D">
        <w:rPr>
          <w:rFonts w:ascii="GHEA Grapalat" w:hAnsi="GHEA Grapalat" w:cs="Arial"/>
          <w:color w:val="000000"/>
          <w:sz w:val="20"/>
          <w:szCs w:val="20"/>
          <w:lang w:val="hy-AM"/>
        </w:rPr>
        <w:t>lient</w:t>
      </w:r>
      <w:r w:rsidRPr="00C0115D">
        <w:rPr>
          <w:rFonts w:ascii="GHEA Grapalat" w:hAnsi="GHEA Grapalat" w:cs="Arial"/>
          <w:color w:val="000000"/>
          <w:sz w:val="20"/>
          <w:szCs w:val="20"/>
          <w:lang w:val="en-AU"/>
        </w:rPr>
        <w:t xml:space="preserve"> shall provide the invitation free of charge within the business day following the day of receiving the electronic application.</w:t>
      </w:r>
    </w:p>
    <w:p w14:paraId="6E50031D"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Not receiving an invitation does not restrict the participant's right to participate in this procedure.</w:t>
      </w:r>
    </w:p>
    <w:p w14:paraId="0E94567D" w14:textId="77777777"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 xml:space="preserve">Quotation Request Forms should be submitted </w:t>
      </w:r>
      <w:r w:rsidRPr="00C0115D">
        <w:rPr>
          <w:rFonts w:ascii="GHEA Grapalat" w:hAnsi="GHEA Grapalat" w:cs="Arial"/>
          <w:color w:val="000000"/>
          <w:sz w:val="20"/>
          <w:szCs w:val="20"/>
          <w:lang w:val="hy-AM"/>
        </w:rPr>
        <w:t xml:space="preserve">in the address of </w:t>
      </w:r>
      <w:r w:rsidRPr="00C0115D">
        <w:rPr>
          <w:rFonts w:ascii="GHEA Grapalat" w:hAnsi="GHEA Grapalat" w:cs="Arial"/>
          <w:color w:val="000000"/>
          <w:sz w:val="20"/>
          <w:szCs w:val="20"/>
          <w:lang w:val="en-US"/>
        </w:rPr>
        <w:t xml:space="preserve">“”Sh. </w:t>
      </w:r>
      <w:proofErr w:type="spellStart"/>
      <w:r w:rsidRPr="00C0115D">
        <w:rPr>
          <w:rFonts w:ascii="GHEA Grapalat" w:hAnsi="GHEA Grapalat" w:cs="Arial"/>
          <w:color w:val="000000"/>
          <w:sz w:val="20"/>
          <w:szCs w:val="20"/>
          <w:lang w:val="en-US"/>
        </w:rPr>
        <w:t>Aznauri</w:t>
      </w:r>
      <w:proofErr w:type="spellEnd"/>
      <w:r w:rsidRPr="00C0115D">
        <w:rPr>
          <w:rFonts w:ascii="GHEA Grapalat" w:hAnsi="GHEA Grapalat" w:cs="Arial"/>
          <w:color w:val="000000"/>
          <w:sz w:val="20"/>
          <w:szCs w:val="20"/>
          <w:lang w:val="en-US"/>
        </w:rPr>
        <w:t xml:space="preserve"> 7 </w:t>
      </w:r>
      <w:proofErr w:type="spellStart"/>
      <w:r w:rsidRPr="00C0115D">
        <w:rPr>
          <w:rFonts w:ascii="GHEA Grapalat" w:hAnsi="GHEA Grapalat" w:cs="Arial"/>
          <w:color w:val="000000"/>
          <w:sz w:val="20"/>
          <w:szCs w:val="20"/>
          <w:lang w:val="en-US"/>
        </w:rPr>
        <w:t>Aygavan</w:t>
      </w:r>
      <w:proofErr w:type="spellEnd"/>
      <w:r w:rsidRPr="00C0115D">
        <w:rPr>
          <w:rFonts w:ascii="GHEA Grapalat" w:hAnsi="GHEA Grapalat" w:cs="Arial"/>
          <w:color w:val="000000"/>
          <w:sz w:val="20"/>
          <w:szCs w:val="20"/>
          <w:lang w:val="en-US"/>
        </w:rPr>
        <w:t xml:space="preserve"> </w:t>
      </w:r>
      <w:r w:rsidRPr="00C0115D">
        <w:rPr>
          <w:rFonts w:ascii="GHEA Grapalat" w:hAnsi="GHEA Grapalat" w:cs="Arial"/>
          <w:color w:val="000000"/>
          <w:sz w:val="20"/>
          <w:szCs w:val="20"/>
          <w:lang w:val="hy-AM"/>
        </w:rPr>
        <w:t xml:space="preserve">vil, Ararat region, RA'', on </w:t>
      </w:r>
      <w:r w:rsidRPr="00C0115D">
        <w:rPr>
          <w:rFonts w:ascii="GHEA Grapalat" w:hAnsi="GHEA Grapalat" w:cs="Arial"/>
          <w:color w:val="000000"/>
          <w:sz w:val="20"/>
          <w:szCs w:val="20"/>
          <w:lang w:val="en-AU"/>
        </w:rPr>
        <w:t xml:space="preserve"> the 7th day</w:t>
      </w:r>
      <w:r w:rsidRPr="00C0115D">
        <w:rPr>
          <w:rFonts w:ascii="GHEA Grapalat" w:hAnsi="GHEA Grapalat" w:cs="Arial"/>
          <w:color w:val="000000"/>
          <w:sz w:val="20"/>
          <w:szCs w:val="20"/>
          <w:lang w:val="hy-AM"/>
        </w:rPr>
        <w:t xml:space="preserve"> at </w:t>
      </w:r>
      <w:r w:rsidRPr="00C0115D">
        <w:rPr>
          <w:rFonts w:ascii="GHEA Grapalat" w:hAnsi="GHEA Grapalat" w:cs="Arial"/>
          <w:color w:val="000000"/>
          <w:sz w:val="20"/>
          <w:szCs w:val="20"/>
          <w:lang w:val="en-US"/>
        </w:rPr>
        <w:t>11</w:t>
      </w:r>
      <w:r w:rsidRPr="00C0115D">
        <w:rPr>
          <w:rFonts w:ascii="GHEA Grapalat" w:hAnsi="GHEA Grapalat" w:cs="Arial"/>
          <w:color w:val="000000"/>
          <w:sz w:val="20"/>
          <w:szCs w:val="20"/>
          <w:lang w:val="hy-AM"/>
        </w:rPr>
        <w:t>:00</w:t>
      </w:r>
      <w:r w:rsidRPr="00C0115D">
        <w:rPr>
          <w:rFonts w:ascii="GHEA Grapalat" w:hAnsi="GHEA Grapalat" w:cs="Arial"/>
          <w:color w:val="000000"/>
          <w:sz w:val="20"/>
          <w:szCs w:val="20"/>
          <w:lang w:val="en-AU"/>
        </w:rPr>
        <w:t xml:space="preserve"> from the date of publication of this statement. Bids can also be submitted in English or Russian, besides Armenian.</w:t>
      </w:r>
    </w:p>
    <w:p w14:paraId="6BC6C310" w14:textId="412D205F" w:rsidR="0077215C" w:rsidRPr="00C0115D" w:rsidRDefault="0077215C" w:rsidP="0077215C">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C0115D">
        <w:rPr>
          <w:rFonts w:ascii="GHEA Grapalat" w:hAnsi="GHEA Grapalat" w:cs="Arial"/>
          <w:color w:val="000000"/>
          <w:sz w:val="20"/>
          <w:szCs w:val="20"/>
          <w:lang w:val="en-AU"/>
        </w:rPr>
        <w:t xml:space="preserve">Opening of bids will be held in </w:t>
      </w:r>
      <w:r w:rsidRPr="00C0115D">
        <w:rPr>
          <w:rFonts w:ascii="GHEA Grapalat" w:hAnsi="GHEA Grapalat" w:cs="Arial"/>
          <w:color w:val="000000"/>
          <w:sz w:val="20"/>
          <w:szCs w:val="20"/>
          <w:lang w:val="en-US"/>
        </w:rPr>
        <w:t xml:space="preserve">“”Sh. </w:t>
      </w:r>
      <w:proofErr w:type="spellStart"/>
      <w:r w:rsidRPr="00C0115D">
        <w:rPr>
          <w:rFonts w:ascii="GHEA Grapalat" w:hAnsi="GHEA Grapalat" w:cs="Arial"/>
          <w:color w:val="000000"/>
          <w:sz w:val="20"/>
          <w:szCs w:val="20"/>
          <w:lang w:val="en-US"/>
        </w:rPr>
        <w:t>Aznauri</w:t>
      </w:r>
      <w:proofErr w:type="spellEnd"/>
      <w:r w:rsidRPr="00C0115D">
        <w:rPr>
          <w:rFonts w:ascii="GHEA Grapalat" w:hAnsi="GHEA Grapalat" w:cs="Arial"/>
          <w:color w:val="000000"/>
          <w:sz w:val="20"/>
          <w:szCs w:val="20"/>
          <w:lang w:val="en-US"/>
        </w:rPr>
        <w:t xml:space="preserve"> 7 </w:t>
      </w:r>
      <w:proofErr w:type="spellStart"/>
      <w:r w:rsidRPr="00C0115D">
        <w:rPr>
          <w:rFonts w:ascii="GHEA Grapalat" w:hAnsi="GHEA Grapalat" w:cs="Arial"/>
          <w:color w:val="000000"/>
          <w:sz w:val="20"/>
          <w:szCs w:val="20"/>
          <w:lang w:val="en-US"/>
        </w:rPr>
        <w:t>Aygavan</w:t>
      </w:r>
      <w:proofErr w:type="spellEnd"/>
      <w:r w:rsidRPr="00C0115D">
        <w:rPr>
          <w:rFonts w:ascii="GHEA Grapalat" w:hAnsi="GHEA Grapalat" w:cs="Arial"/>
          <w:color w:val="000000"/>
          <w:sz w:val="20"/>
          <w:szCs w:val="20"/>
          <w:lang w:val="en-US"/>
        </w:rPr>
        <w:t xml:space="preserve"> </w:t>
      </w:r>
      <w:r w:rsidRPr="00C0115D">
        <w:rPr>
          <w:rFonts w:ascii="GHEA Grapalat" w:hAnsi="GHEA Grapalat" w:cs="Arial"/>
          <w:color w:val="000000"/>
          <w:sz w:val="20"/>
          <w:szCs w:val="20"/>
          <w:lang w:val="hy-AM"/>
        </w:rPr>
        <w:t>vil, Ararat region, RA''</w:t>
      </w:r>
      <w:r w:rsidRPr="00C0115D">
        <w:rPr>
          <w:rFonts w:ascii="GHEA Grapalat" w:hAnsi="GHEA Grapalat" w:cs="Arial"/>
          <w:color w:val="000000"/>
          <w:sz w:val="20"/>
          <w:szCs w:val="20"/>
          <w:lang w:val="en-AU"/>
        </w:rPr>
        <w:t xml:space="preserve">on </w:t>
      </w:r>
      <w:r w:rsidR="008F5AE6">
        <w:rPr>
          <w:rFonts w:ascii="GHEA Grapalat" w:hAnsi="GHEA Grapalat" w:cs="Arial"/>
          <w:color w:val="000000"/>
          <w:sz w:val="20"/>
          <w:szCs w:val="20"/>
          <w:lang w:val="en-GB"/>
        </w:rPr>
        <w:t>September</w:t>
      </w:r>
      <w:r w:rsidRPr="00C0115D">
        <w:rPr>
          <w:rFonts w:ascii="GHEA Grapalat" w:hAnsi="GHEA Grapalat" w:cs="Arial"/>
          <w:color w:val="000000"/>
          <w:sz w:val="20"/>
          <w:szCs w:val="20"/>
          <w:lang w:val="en-AU"/>
        </w:rPr>
        <w:t xml:space="preserve">  </w:t>
      </w:r>
      <w:r w:rsidR="008F5AE6">
        <w:rPr>
          <w:rFonts w:ascii="GHEA Grapalat" w:hAnsi="GHEA Grapalat" w:cs="Arial"/>
          <w:color w:val="000000"/>
          <w:sz w:val="20"/>
          <w:szCs w:val="20"/>
          <w:lang w:val="en-AU"/>
        </w:rPr>
        <w:t>09</w:t>
      </w:r>
      <w:r w:rsidRPr="00C0115D">
        <w:rPr>
          <w:rFonts w:ascii="GHEA Grapalat" w:hAnsi="GHEA Grapalat" w:cs="Arial"/>
          <w:color w:val="000000"/>
          <w:sz w:val="20"/>
          <w:szCs w:val="20"/>
          <w:lang w:val="en-AU"/>
        </w:rPr>
        <w:t>, 2025 at 11</w:t>
      </w:r>
      <w:r w:rsidRPr="00C0115D">
        <w:rPr>
          <w:rFonts w:ascii="GHEA Grapalat" w:hAnsi="GHEA Grapalat" w:cs="Arial"/>
          <w:color w:val="000000"/>
          <w:sz w:val="20"/>
          <w:szCs w:val="20"/>
          <w:lang w:val="hy-AM"/>
        </w:rPr>
        <w:t>:</w:t>
      </w:r>
      <w:r w:rsidRPr="00C0115D">
        <w:rPr>
          <w:rFonts w:ascii="GHEA Grapalat" w:hAnsi="GHEA Grapalat" w:cs="Arial"/>
          <w:color w:val="000000"/>
          <w:sz w:val="20"/>
          <w:szCs w:val="20"/>
          <w:lang w:val="en-GB"/>
        </w:rPr>
        <w:t>0</w:t>
      </w:r>
      <w:r w:rsidRPr="00C0115D">
        <w:rPr>
          <w:rFonts w:ascii="GHEA Grapalat" w:hAnsi="GHEA Grapalat" w:cs="Arial"/>
          <w:color w:val="000000"/>
          <w:sz w:val="20"/>
          <w:szCs w:val="20"/>
          <w:lang w:val="hy-AM"/>
        </w:rPr>
        <w:t>0</w:t>
      </w:r>
      <w:r w:rsidRPr="00C0115D">
        <w:rPr>
          <w:rFonts w:ascii="GHEA Grapalat" w:hAnsi="GHEA Grapalat" w:cs="Arial"/>
          <w:color w:val="000000"/>
          <w:sz w:val="20"/>
          <w:szCs w:val="20"/>
          <w:lang w:val="en-AU"/>
        </w:rPr>
        <w:t xml:space="preserve"> </w:t>
      </w:r>
      <w:r w:rsidRPr="00C0115D">
        <w:rPr>
          <w:rFonts w:ascii="GHEA Grapalat" w:hAnsi="GHEA Grapalat" w:cs="Arial"/>
          <w:color w:val="000000"/>
          <w:sz w:val="20"/>
          <w:szCs w:val="20"/>
          <w:lang w:val="hy-AM"/>
        </w:rPr>
        <w:t>a</w:t>
      </w:r>
      <w:r w:rsidRPr="00C0115D">
        <w:rPr>
          <w:rFonts w:ascii="GHEA Grapalat" w:hAnsi="GHEA Grapalat" w:cs="Arial"/>
          <w:color w:val="000000"/>
          <w:sz w:val="20"/>
          <w:szCs w:val="20"/>
          <w:lang w:val="en-AU"/>
        </w:rPr>
        <w:t>m.</w:t>
      </w:r>
    </w:p>
    <w:p w14:paraId="43362BDB" w14:textId="77777777" w:rsidR="0077215C" w:rsidRPr="00C0115D" w:rsidRDefault="0077215C" w:rsidP="0077215C">
      <w:pPr>
        <w:pStyle w:val="a3"/>
        <w:spacing w:after="160" w:line="240" w:lineRule="auto"/>
        <w:ind w:firstLine="360"/>
        <w:rPr>
          <w:rFonts w:ascii="GHEA Grapalat" w:hAnsi="GHEA Grapalat" w:cs="Arial"/>
          <w:i w:val="0"/>
          <w:color w:val="000000"/>
          <w:lang w:eastAsia="ru-RU"/>
        </w:rPr>
      </w:pPr>
      <w:r w:rsidRPr="00C0115D">
        <w:rPr>
          <w:rFonts w:ascii="GHEA Grapalat" w:hAnsi="GHEA Grapalat" w:cs="Arial"/>
          <w:i w:val="0"/>
          <w:color w:val="000000"/>
          <w:lang w:eastAsia="ru-RU"/>
        </w:rPr>
        <w:t>The appeal regarding this procedure is carried out in accordance with the procedure established by the RA Law "On Purchases" and the RA Civil Procedure Code.</w:t>
      </w:r>
    </w:p>
    <w:p w14:paraId="103D51E5" w14:textId="77777777" w:rsidR="0077215C" w:rsidRPr="00C0115D" w:rsidRDefault="0077215C" w:rsidP="0077215C">
      <w:pPr>
        <w:pStyle w:val="a3"/>
        <w:spacing w:after="160" w:line="240" w:lineRule="auto"/>
        <w:ind w:firstLine="360"/>
        <w:rPr>
          <w:rFonts w:ascii="GHEA Grapalat" w:hAnsi="GHEA Grapalat" w:cs="Sylfaen"/>
          <w:i w:val="0"/>
        </w:rPr>
      </w:pPr>
      <w:r w:rsidRPr="00C0115D">
        <w:rPr>
          <w:rFonts w:ascii="GHEA Grapalat" w:hAnsi="GHEA Grapalat"/>
          <w:i w:val="0"/>
        </w:rPr>
        <w:t xml:space="preserve">Contracting authority: </w:t>
      </w:r>
      <w:r w:rsidRPr="00C0115D">
        <w:rPr>
          <w:rFonts w:ascii="GHEA Grapalat" w:hAnsi="GHEA Grapalat" w:cs="Arial"/>
          <w:i w:val="0"/>
          <w:color w:val="000000"/>
          <w:lang w:val="hy-AM"/>
        </w:rPr>
        <w:t>,</w:t>
      </w:r>
      <w:r w:rsidRPr="00C0115D">
        <w:rPr>
          <w:rFonts w:ascii="GHEA Grapalat" w:hAnsi="GHEA Grapalat" w:cs="Arial"/>
          <w:i w:val="0"/>
          <w:color w:val="000000"/>
        </w:rPr>
        <w:t>,</w:t>
      </w:r>
      <w:r w:rsidRPr="00C0115D">
        <w:rPr>
          <w:rFonts w:ascii="GHEA Grapalat" w:hAnsi="GHEA Grapalat"/>
          <w:i w:val="0"/>
          <w:lang w:val="en-GB" w:eastAsia="en-GB"/>
        </w:rPr>
        <w:t xml:space="preserve"> </w:t>
      </w:r>
      <w:proofErr w:type="spellStart"/>
      <w:r w:rsidRPr="00C0115D">
        <w:rPr>
          <w:rFonts w:ascii="GHEA Grapalat" w:hAnsi="GHEA Grapalat"/>
          <w:i w:val="0"/>
          <w:lang w:val="en-US" w:eastAsia="en-GB"/>
        </w:rPr>
        <w:t>Aygavan</w:t>
      </w:r>
      <w:proofErr w:type="spellEnd"/>
      <w:r w:rsidRPr="00C0115D">
        <w:rPr>
          <w:rFonts w:ascii="GHEA Grapalat" w:hAnsi="GHEA Grapalat"/>
          <w:i w:val="0"/>
          <w:lang w:val="en-GB" w:eastAsia="en-GB"/>
        </w:rPr>
        <w:t xml:space="preserve"> healthcare </w:t>
      </w:r>
      <w:proofErr w:type="spellStart"/>
      <w:r w:rsidRPr="00C0115D">
        <w:rPr>
          <w:rFonts w:ascii="GHEA Grapalat" w:hAnsi="GHEA Grapalat"/>
          <w:i w:val="0"/>
          <w:lang w:val="en-GB" w:eastAsia="en-GB"/>
        </w:rPr>
        <w:t>center</w:t>
      </w:r>
      <w:proofErr w:type="spellEnd"/>
      <w:r w:rsidRPr="00C0115D">
        <w:rPr>
          <w:rFonts w:ascii="GHEA Grapalat" w:hAnsi="GHEA Grapalat"/>
          <w:i w:val="0"/>
          <w:lang w:val="en-GB" w:eastAsia="en-GB"/>
        </w:rPr>
        <w:t>’’ SNCO</w:t>
      </w:r>
    </w:p>
    <w:p w14:paraId="1B7B6FCC" w14:textId="77777777" w:rsidR="0077215C" w:rsidRPr="00C0115D" w:rsidRDefault="0077215C" w:rsidP="0077215C">
      <w:pPr>
        <w:pStyle w:val="aa"/>
        <w:spacing w:after="0"/>
        <w:ind w:firstLine="567"/>
        <w:jc w:val="right"/>
        <w:rPr>
          <w:rFonts w:ascii="GHEA Grapalat" w:hAnsi="GHEA Grapalat" w:cs="Sylfaen"/>
          <w:i/>
          <w:sz w:val="20"/>
          <w:szCs w:val="20"/>
          <w:lang w:val="en-AU"/>
        </w:rPr>
      </w:pPr>
    </w:p>
    <w:p w14:paraId="697CA206" w14:textId="77777777" w:rsidR="0077215C" w:rsidRPr="00C0115D" w:rsidRDefault="0077215C" w:rsidP="0077215C">
      <w:pPr>
        <w:pStyle w:val="aa"/>
        <w:spacing w:after="0"/>
        <w:ind w:firstLine="567"/>
        <w:jc w:val="right"/>
        <w:rPr>
          <w:rFonts w:ascii="GHEA Grapalat" w:hAnsi="GHEA Grapalat" w:cs="Sylfaen"/>
          <w:i/>
          <w:sz w:val="20"/>
          <w:szCs w:val="20"/>
        </w:rPr>
      </w:pPr>
    </w:p>
    <w:p w14:paraId="6D60B3DE" w14:textId="77777777" w:rsidR="0077215C" w:rsidRPr="00C0115D" w:rsidRDefault="0077215C" w:rsidP="0077215C">
      <w:pPr>
        <w:pStyle w:val="aa"/>
        <w:spacing w:after="0"/>
        <w:ind w:firstLine="567"/>
        <w:jc w:val="right"/>
        <w:rPr>
          <w:rFonts w:ascii="GHEA Grapalat" w:hAnsi="GHEA Grapalat" w:cs="Sylfaen"/>
          <w:i/>
          <w:sz w:val="20"/>
          <w:szCs w:val="20"/>
        </w:rPr>
      </w:pPr>
    </w:p>
    <w:p w14:paraId="31E136DF" w14:textId="77777777" w:rsidR="0077215C" w:rsidRPr="00C0115D" w:rsidRDefault="0077215C" w:rsidP="0077215C">
      <w:pPr>
        <w:pStyle w:val="aa"/>
        <w:spacing w:after="0"/>
        <w:ind w:firstLine="567"/>
        <w:jc w:val="right"/>
        <w:rPr>
          <w:rFonts w:ascii="GHEA Grapalat" w:hAnsi="GHEA Grapalat" w:cs="Sylfaen"/>
          <w:i/>
          <w:sz w:val="20"/>
          <w:szCs w:val="20"/>
        </w:rPr>
      </w:pPr>
    </w:p>
    <w:p w14:paraId="2802E028" w14:textId="77777777" w:rsidR="0077215C" w:rsidRPr="00C0115D" w:rsidRDefault="0077215C" w:rsidP="0077215C">
      <w:pPr>
        <w:pStyle w:val="aa"/>
        <w:spacing w:after="0"/>
        <w:ind w:firstLine="567"/>
        <w:jc w:val="right"/>
        <w:rPr>
          <w:rFonts w:ascii="GHEA Grapalat" w:hAnsi="GHEA Grapalat" w:cs="Sylfaen"/>
          <w:i/>
          <w:sz w:val="20"/>
          <w:szCs w:val="20"/>
        </w:rPr>
      </w:pPr>
    </w:p>
    <w:p w14:paraId="115E1B87" w14:textId="77777777" w:rsidR="0077215C" w:rsidRPr="00C0115D" w:rsidRDefault="0077215C" w:rsidP="0077215C">
      <w:pPr>
        <w:pStyle w:val="aa"/>
        <w:spacing w:after="0"/>
        <w:ind w:firstLine="567"/>
        <w:jc w:val="right"/>
        <w:rPr>
          <w:rFonts w:ascii="GHEA Grapalat" w:hAnsi="GHEA Grapalat" w:cs="Sylfaen"/>
          <w:i/>
          <w:sz w:val="20"/>
          <w:szCs w:val="20"/>
        </w:rPr>
      </w:pPr>
    </w:p>
    <w:p w14:paraId="6252B7F9" w14:textId="77777777" w:rsidR="0077215C" w:rsidRPr="00C0115D" w:rsidRDefault="0077215C" w:rsidP="0077215C">
      <w:pPr>
        <w:pStyle w:val="aa"/>
        <w:spacing w:after="0"/>
        <w:ind w:firstLine="567"/>
        <w:jc w:val="right"/>
        <w:rPr>
          <w:rFonts w:ascii="GHEA Grapalat" w:hAnsi="GHEA Grapalat" w:cs="Sylfaen"/>
          <w:i/>
          <w:sz w:val="20"/>
          <w:szCs w:val="20"/>
        </w:rPr>
      </w:pPr>
    </w:p>
    <w:p w14:paraId="66C2CC8E" w14:textId="77777777" w:rsidR="006640D6" w:rsidRPr="00C0115D" w:rsidRDefault="006640D6" w:rsidP="0077215C">
      <w:pPr>
        <w:pStyle w:val="aa"/>
        <w:spacing w:after="0"/>
        <w:ind w:firstLine="567"/>
        <w:jc w:val="right"/>
        <w:rPr>
          <w:rFonts w:ascii="GHEA Grapalat" w:hAnsi="GHEA Grapalat" w:cs="Sylfaen"/>
          <w:i/>
          <w:sz w:val="20"/>
          <w:szCs w:val="20"/>
        </w:rPr>
      </w:pPr>
    </w:p>
    <w:p w14:paraId="1A68B290" w14:textId="77777777" w:rsidR="0077215C" w:rsidRPr="00C0115D" w:rsidRDefault="0077215C" w:rsidP="0077215C">
      <w:pPr>
        <w:pStyle w:val="aa"/>
        <w:spacing w:after="0"/>
        <w:ind w:firstLine="567"/>
        <w:jc w:val="right"/>
        <w:rPr>
          <w:rFonts w:ascii="GHEA Grapalat" w:hAnsi="GHEA Grapalat" w:cs="Sylfaen"/>
          <w:i/>
          <w:sz w:val="20"/>
          <w:szCs w:val="20"/>
        </w:rPr>
      </w:pPr>
    </w:p>
    <w:p w14:paraId="3D96EF64" w14:textId="77777777" w:rsidR="0077215C" w:rsidRPr="00C0115D" w:rsidRDefault="0077215C" w:rsidP="0077215C">
      <w:pPr>
        <w:pStyle w:val="aa"/>
        <w:spacing w:after="0"/>
        <w:ind w:firstLine="567"/>
        <w:jc w:val="right"/>
        <w:rPr>
          <w:rFonts w:ascii="GHEA Grapalat" w:hAnsi="GHEA Grapalat" w:cs="Sylfaen"/>
          <w:i/>
          <w:sz w:val="20"/>
          <w:szCs w:val="20"/>
        </w:rPr>
      </w:pPr>
    </w:p>
    <w:p w14:paraId="626AA831" w14:textId="77777777" w:rsidR="0077215C" w:rsidRPr="00C0115D" w:rsidRDefault="0077215C" w:rsidP="0077215C">
      <w:pPr>
        <w:pStyle w:val="aa"/>
        <w:spacing w:after="0"/>
        <w:ind w:firstLine="567"/>
        <w:jc w:val="right"/>
        <w:rPr>
          <w:rFonts w:ascii="GHEA Grapalat" w:hAnsi="GHEA Grapalat" w:cs="Sylfaen"/>
          <w:sz w:val="20"/>
          <w:szCs w:val="20"/>
        </w:rPr>
      </w:pPr>
      <w:proofErr w:type="spellStart"/>
      <w:r w:rsidRPr="00C0115D">
        <w:rPr>
          <w:rFonts w:ascii="GHEA Grapalat" w:hAnsi="GHEA Grapalat" w:cs="Sylfaen"/>
          <w:sz w:val="20"/>
          <w:szCs w:val="20"/>
        </w:rPr>
        <w:t>Հաստատված</w:t>
      </w:r>
      <w:proofErr w:type="spellEnd"/>
      <w:r w:rsidRPr="00C0115D">
        <w:rPr>
          <w:rFonts w:ascii="GHEA Grapalat" w:hAnsi="GHEA Grapalat" w:cs="Times Armenian"/>
          <w:sz w:val="20"/>
          <w:szCs w:val="20"/>
          <w:lang w:val="af-ZA"/>
        </w:rPr>
        <w:t xml:space="preserve"> </w:t>
      </w:r>
      <w:r w:rsidRPr="00C0115D">
        <w:rPr>
          <w:rFonts w:ascii="GHEA Grapalat" w:hAnsi="GHEA Grapalat" w:cs="Sylfaen"/>
          <w:sz w:val="20"/>
          <w:szCs w:val="20"/>
        </w:rPr>
        <w:t>է</w:t>
      </w:r>
    </w:p>
    <w:p w14:paraId="30C349FA" w14:textId="53103139" w:rsidR="0077215C" w:rsidRPr="00C0115D" w:rsidRDefault="0077215C" w:rsidP="0077215C">
      <w:pPr>
        <w:pStyle w:val="aa"/>
        <w:spacing w:after="0"/>
        <w:ind w:firstLine="567"/>
        <w:jc w:val="right"/>
        <w:rPr>
          <w:rFonts w:ascii="GHEA Grapalat" w:hAnsi="GHEA Grapalat" w:cs="Sylfaen"/>
          <w:sz w:val="20"/>
          <w:szCs w:val="20"/>
          <w:lang w:val="af-ZA"/>
        </w:rPr>
      </w:pPr>
      <w:r w:rsidRPr="00C0115D">
        <w:rPr>
          <w:rFonts w:ascii="GHEA Grapalat" w:hAnsi="GHEA Grapalat"/>
          <w:sz w:val="20"/>
          <w:szCs w:val="20"/>
          <w:lang w:val="ru-RU"/>
        </w:rPr>
        <w:t>ԱՅԳԱԱՊԿ</w:t>
      </w:r>
      <w:r w:rsidRPr="00C0115D">
        <w:rPr>
          <w:rFonts w:ascii="GHEA Grapalat" w:hAnsi="GHEA Grapalat"/>
          <w:sz w:val="20"/>
          <w:szCs w:val="20"/>
          <w:lang w:val="af-ZA"/>
        </w:rPr>
        <w:t>-</w:t>
      </w:r>
      <w:r w:rsidRPr="00C0115D">
        <w:rPr>
          <w:rFonts w:ascii="GHEA Grapalat" w:hAnsi="GHEA Grapalat"/>
          <w:sz w:val="20"/>
          <w:szCs w:val="20"/>
          <w:lang w:val="hy-AM"/>
        </w:rPr>
        <w:t>ԳՀ</w:t>
      </w:r>
      <w:r w:rsidRPr="00C0115D">
        <w:rPr>
          <w:rFonts w:ascii="GHEA Grapalat" w:hAnsi="GHEA Grapalat"/>
          <w:sz w:val="20"/>
          <w:szCs w:val="20"/>
          <w:lang w:val="af-ZA"/>
        </w:rPr>
        <w:t>ԱՊՁԲ-</w:t>
      </w:r>
      <w:r w:rsidRPr="00C0115D">
        <w:rPr>
          <w:rFonts w:ascii="GHEA Grapalat" w:hAnsi="GHEA Grapalat"/>
          <w:sz w:val="20"/>
          <w:szCs w:val="20"/>
        </w:rPr>
        <w:t>25</w:t>
      </w:r>
      <w:r w:rsidRPr="00C0115D">
        <w:rPr>
          <w:rFonts w:ascii="GHEA Grapalat" w:hAnsi="GHEA Grapalat"/>
          <w:sz w:val="20"/>
          <w:szCs w:val="20"/>
          <w:lang w:val="af-ZA"/>
        </w:rPr>
        <w:t>/0</w:t>
      </w:r>
      <w:r w:rsidR="008F5AE6">
        <w:rPr>
          <w:rFonts w:ascii="GHEA Grapalat" w:hAnsi="GHEA Grapalat"/>
          <w:sz w:val="20"/>
          <w:szCs w:val="20"/>
          <w:lang w:val="af-ZA"/>
        </w:rPr>
        <w:t>3</w:t>
      </w:r>
      <w:r w:rsidRPr="00C0115D">
        <w:rPr>
          <w:rFonts w:ascii="GHEA Grapalat" w:hAnsi="GHEA Grapalat" w:cs="Sylfaen"/>
          <w:sz w:val="20"/>
          <w:szCs w:val="20"/>
          <w:lang w:val="af-ZA"/>
        </w:rPr>
        <w:t xml:space="preserve"> </w:t>
      </w:r>
      <w:proofErr w:type="spellStart"/>
      <w:r w:rsidRPr="00C0115D">
        <w:rPr>
          <w:rFonts w:ascii="GHEA Grapalat" w:hAnsi="GHEA Grapalat" w:cs="Sylfaen"/>
          <w:sz w:val="20"/>
          <w:szCs w:val="20"/>
        </w:rPr>
        <w:t>ծածկա</w:t>
      </w:r>
      <w:r w:rsidRPr="00C0115D">
        <w:rPr>
          <w:rFonts w:ascii="GHEA Grapalat" w:hAnsi="GHEA Grapalat" w:cs="Times Armenian"/>
          <w:sz w:val="20"/>
          <w:szCs w:val="20"/>
        </w:rPr>
        <w:t>գ</w:t>
      </w:r>
      <w:r w:rsidRPr="00C0115D">
        <w:rPr>
          <w:rFonts w:ascii="GHEA Grapalat" w:hAnsi="GHEA Grapalat" w:cs="Sylfaen"/>
          <w:sz w:val="20"/>
          <w:szCs w:val="20"/>
        </w:rPr>
        <w:t>րով</w:t>
      </w:r>
      <w:proofErr w:type="spellEnd"/>
      <w:r w:rsidRPr="00C0115D">
        <w:rPr>
          <w:rFonts w:ascii="GHEA Grapalat" w:hAnsi="GHEA Grapalat" w:cs="Times Armenian"/>
          <w:sz w:val="20"/>
          <w:szCs w:val="20"/>
          <w:lang w:val="af-ZA"/>
        </w:rPr>
        <w:t xml:space="preserve"> </w:t>
      </w:r>
    </w:p>
    <w:p w14:paraId="4EF9BE0E" w14:textId="77777777" w:rsidR="0077215C" w:rsidRPr="00C0115D" w:rsidRDefault="0077215C" w:rsidP="0077215C">
      <w:pPr>
        <w:pStyle w:val="aa"/>
        <w:spacing w:after="0"/>
        <w:ind w:firstLine="567"/>
        <w:jc w:val="right"/>
        <w:rPr>
          <w:rFonts w:ascii="GHEA Grapalat" w:hAnsi="GHEA Grapalat" w:cs="Times Armenian"/>
          <w:sz w:val="20"/>
          <w:szCs w:val="20"/>
          <w:lang w:val="af-ZA"/>
        </w:rPr>
      </w:pPr>
      <w:r w:rsidRPr="00C0115D">
        <w:rPr>
          <w:rFonts w:ascii="GHEA Grapalat" w:hAnsi="GHEA Grapalat" w:cs="Sylfaen"/>
          <w:sz w:val="20"/>
          <w:szCs w:val="20"/>
          <w:lang w:val="hy-AM"/>
        </w:rPr>
        <w:t>գնանշման</w:t>
      </w:r>
      <w:r w:rsidRPr="00C0115D">
        <w:rPr>
          <w:rFonts w:ascii="GHEA Grapalat" w:hAnsi="GHEA Grapalat" w:cs="Times Armenian"/>
          <w:sz w:val="20"/>
          <w:szCs w:val="20"/>
          <w:lang w:val="af-ZA"/>
        </w:rPr>
        <w:t xml:space="preserve"> </w:t>
      </w:r>
      <w:r w:rsidRPr="00C0115D">
        <w:rPr>
          <w:rFonts w:ascii="GHEA Grapalat" w:hAnsi="GHEA Grapalat" w:cs="Times Armenian"/>
          <w:sz w:val="20"/>
          <w:szCs w:val="20"/>
          <w:lang w:val="hy-AM"/>
        </w:rPr>
        <w:t xml:space="preserve">հարցման </w:t>
      </w:r>
      <w:r w:rsidRPr="00C0115D">
        <w:rPr>
          <w:rFonts w:ascii="GHEA Grapalat" w:hAnsi="GHEA Grapalat" w:cs="Times Armenian"/>
          <w:sz w:val="20"/>
          <w:szCs w:val="20"/>
          <w:lang w:val="af-ZA"/>
        </w:rPr>
        <w:t xml:space="preserve">գնահատող </w:t>
      </w:r>
      <w:proofErr w:type="spellStart"/>
      <w:r w:rsidRPr="00C0115D">
        <w:rPr>
          <w:rFonts w:ascii="GHEA Grapalat" w:hAnsi="GHEA Grapalat" w:cs="Sylfaen"/>
          <w:sz w:val="20"/>
          <w:szCs w:val="20"/>
        </w:rPr>
        <w:t>հանձնաժողովի</w:t>
      </w:r>
      <w:proofErr w:type="spellEnd"/>
    </w:p>
    <w:p w14:paraId="5DFD0ECD" w14:textId="73C18018" w:rsidR="0077215C" w:rsidRPr="00C0115D" w:rsidRDefault="0077215C" w:rsidP="0077215C">
      <w:pPr>
        <w:pStyle w:val="aa"/>
        <w:spacing w:after="0"/>
        <w:ind w:firstLine="567"/>
        <w:jc w:val="right"/>
        <w:rPr>
          <w:rFonts w:ascii="GHEA Grapalat" w:hAnsi="GHEA Grapalat"/>
          <w:sz w:val="20"/>
          <w:szCs w:val="20"/>
          <w:lang w:val="af-ZA"/>
        </w:rPr>
      </w:pPr>
      <w:r w:rsidRPr="00C0115D">
        <w:rPr>
          <w:rFonts w:ascii="GHEA Grapalat" w:hAnsi="GHEA Grapalat" w:cs="Sylfaen"/>
          <w:sz w:val="20"/>
          <w:szCs w:val="20"/>
          <w:lang w:val="af-ZA"/>
        </w:rPr>
        <w:t xml:space="preserve"> 2025</w:t>
      </w:r>
      <w:r w:rsidRPr="00C0115D">
        <w:rPr>
          <w:rFonts w:ascii="GHEA Grapalat" w:hAnsi="GHEA Grapalat" w:cs="Sylfaen"/>
          <w:sz w:val="20"/>
          <w:szCs w:val="20"/>
        </w:rPr>
        <w:t>թ</w:t>
      </w:r>
      <w:r w:rsidRPr="00C0115D">
        <w:rPr>
          <w:rFonts w:ascii="GHEA Grapalat" w:hAnsi="GHEA Grapalat" w:cs="Times Armenian"/>
          <w:sz w:val="20"/>
          <w:szCs w:val="20"/>
          <w:lang w:val="af-ZA"/>
        </w:rPr>
        <w:t xml:space="preserve">. </w:t>
      </w:r>
      <w:r w:rsidR="008F5AE6">
        <w:rPr>
          <w:rFonts w:ascii="GHEA Grapalat" w:hAnsi="GHEA Grapalat" w:cs="Times Armenian"/>
          <w:sz w:val="20"/>
          <w:szCs w:val="20"/>
          <w:lang w:val="af-ZA"/>
        </w:rPr>
        <w:t>սեպտեմբերի</w:t>
      </w:r>
      <w:r w:rsidRPr="00C0115D">
        <w:rPr>
          <w:rFonts w:ascii="GHEA Grapalat" w:hAnsi="GHEA Grapalat" w:cs="Times Armenian"/>
          <w:sz w:val="20"/>
          <w:szCs w:val="20"/>
          <w:lang w:val="af-ZA"/>
        </w:rPr>
        <w:t xml:space="preserve"> 0</w:t>
      </w:r>
      <w:r w:rsidR="008F5AE6">
        <w:rPr>
          <w:rFonts w:ascii="GHEA Grapalat" w:hAnsi="GHEA Grapalat" w:cs="Times Armenian"/>
          <w:sz w:val="20"/>
          <w:szCs w:val="20"/>
          <w:lang w:val="af-ZA"/>
        </w:rPr>
        <w:t>2</w:t>
      </w:r>
      <w:r w:rsidRPr="00C0115D">
        <w:rPr>
          <w:rFonts w:ascii="GHEA Grapalat" w:hAnsi="GHEA Grapalat" w:cs="Times Armenian"/>
          <w:sz w:val="20"/>
          <w:szCs w:val="20"/>
          <w:lang w:val="af-ZA"/>
        </w:rPr>
        <w:t xml:space="preserve">-ի </w:t>
      </w:r>
      <w:r w:rsidRPr="00C0115D">
        <w:rPr>
          <w:rFonts w:ascii="GHEA Grapalat" w:hAnsi="GHEA Grapalat" w:cs="Times Armenian"/>
          <w:sz w:val="20"/>
          <w:szCs w:val="20"/>
          <w:vertAlign w:val="subscript"/>
          <w:lang w:val="af-ZA"/>
        </w:rPr>
        <w:t xml:space="preserve"> </w:t>
      </w:r>
      <w:r w:rsidRPr="00C0115D">
        <w:rPr>
          <w:rFonts w:ascii="GHEA Grapalat" w:hAnsi="GHEA Grapalat" w:cs="Times Armenian"/>
          <w:sz w:val="20"/>
          <w:szCs w:val="20"/>
          <w:lang w:val="af-ZA"/>
        </w:rPr>
        <w:t xml:space="preserve">N </w:t>
      </w:r>
      <w:r w:rsidRPr="00C0115D">
        <w:rPr>
          <w:rFonts w:ascii="GHEA Grapalat" w:hAnsi="GHEA Grapalat" w:cs="Times Armenian"/>
          <w:sz w:val="20"/>
          <w:szCs w:val="20"/>
          <w:u w:val="single"/>
          <w:lang w:val="af-ZA"/>
        </w:rPr>
        <w:t xml:space="preserve">01 </w:t>
      </w:r>
      <w:proofErr w:type="spellStart"/>
      <w:r w:rsidRPr="00C0115D">
        <w:rPr>
          <w:rFonts w:ascii="GHEA Grapalat" w:hAnsi="GHEA Grapalat" w:cs="Sylfaen"/>
          <w:sz w:val="20"/>
          <w:szCs w:val="20"/>
        </w:rPr>
        <w:t>որոշմամբ</w:t>
      </w:r>
      <w:proofErr w:type="spellEnd"/>
    </w:p>
    <w:p w14:paraId="502DC801" w14:textId="77777777" w:rsidR="0077215C" w:rsidRPr="00C0115D" w:rsidRDefault="0077215C" w:rsidP="0077215C">
      <w:pPr>
        <w:pStyle w:val="aa"/>
        <w:ind w:right="-7" w:firstLine="567"/>
        <w:jc w:val="center"/>
        <w:rPr>
          <w:rFonts w:ascii="GHEA Grapalat" w:hAnsi="GHEA Grapalat"/>
          <w:lang w:val="af-ZA"/>
        </w:rPr>
      </w:pPr>
    </w:p>
    <w:p w14:paraId="075EC009" w14:textId="77777777" w:rsidR="0077215C" w:rsidRPr="00C0115D" w:rsidRDefault="0077215C" w:rsidP="0077215C">
      <w:pPr>
        <w:pStyle w:val="aa"/>
        <w:ind w:right="-7" w:firstLine="567"/>
        <w:jc w:val="center"/>
        <w:rPr>
          <w:rFonts w:ascii="GHEA Grapalat" w:hAnsi="GHEA Grapalat"/>
          <w:lang w:val="af-ZA"/>
        </w:rPr>
      </w:pPr>
    </w:p>
    <w:p w14:paraId="58F9BB70" w14:textId="77777777" w:rsidR="0077215C" w:rsidRPr="00C0115D" w:rsidRDefault="0077215C" w:rsidP="0077215C">
      <w:pPr>
        <w:pStyle w:val="aa"/>
        <w:ind w:right="-7" w:firstLine="567"/>
        <w:jc w:val="center"/>
        <w:rPr>
          <w:rFonts w:ascii="GHEA Grapalat" w:hAnsi="GHEA Grapalat"/>
          <w:lang w:val="af-ZA"/>
        </w:rPr>
      </w:pPr>
    </w:p>
    <w:p w14:paraId="7F988AEE" w14:textId="77777777" w:rsidR="0077215C" w:rsidRPr="00C0115D" w:rsidRDefault="0077215C" w:rsidP="0077215C">
      <w:pPr>
        <w:pStyle w:val="aa"/>
        <w:ind w:right="-7" w:firstLine="567"/>
        <w:jc w:val="center"/>
        <w:rPr>
          <w:rFonts w:ascii="GHEA Grapalat" w:hAnsi="GHEA Grapalat"/>
          <w:lang w:val="af-ZA"/>
        </w:rPr>
      </w:pPr>
    </w:p>
    <w:p w14:paraId="1A16C519" w14:textId="77777777" w:rsidR="0077215C" w:rsidRPr="00C0115D" w:rsidRDefault="0077215C" w:rsidP="0077215C">
      <w:pPr>
        <w:pStyle w:val="aa"/>
        <w:ind w:right="-7" w:firstLine="567"/>
        <w:jc w:val="center"/>
        <w:rPr>
          <w:rFonts w:ascii="GHEA Grapalat" w:hAnsi="GHEA Grapalat"/>
          <w:lang w:val="af-ZA"/>
        </w:rPr>
      </w:pPr>
    </w:p>
    <w:p w14:paraId="769414A3" w14:textId="77777777" w:rsidR="0077215C" w:rsidRPr="00C0115D" w:rsidRDefault="0077215C" w:rsidP="0077215C">
      <w:pPr>
        <w:pStyle w:val="a3"/>
        <w:spacing w:line="240" w:lineRule="auto"/>
        <w:ind w:firstLine="0"/>
        <w:jc w:val="center"/>
        <w:rPr>
          <w:rFonts w:ascii="GHEA Grapalat" w:hAnsi="GHEA Grapalat"/>
          <w:i w:val="0"/>
          <w:sz w:val="24"/>
          <w:szCs w:val="24"/>
          <w:u w:val="single"/>
          <w:lang w:val="af-ZA"/>
        </w:rPr>
      </w:pPr>
      <w:bookmarkStart w:id="5" w:name="_Hlk500256961"/>
      <w:r w:rsidRPr="00C0115D">
        <w:rPr>
          <w:rFonts w:ascii="GHEA Grapalat" w:hAnsi="GHEA Grapalat"/>
          <w:b/>
          <w:i w:val="0"/>
          <w:sz w:val="24"/>
          <w:szCs w:val="24"/>
          <w:lang w:val="af-ZA"/>
        </w:rPr>
        <w:t>&lt;&lt;</w:t>
      </w:r>
      <w:proofErr w:type="spellStart"/>
      <w:r w:rsidRPr="00C0115D">
        <w:rPr>
          <w:rFonts w:ascii="GHEA Grapalat" w:hAnsi="GHEA Grapalat"/>
          <w:b/>
          <w:i w:val="0"/>
          <w:sz w:val="24"/>
          <w:szCs w:val="24"/>
          <w:lang w:val="ru-RU"/>
        </w:rPr>
        <w:t>Այգավանի</w:t>
      </w:r>
      <w:proofErr w:type="spellEnd"/>
      <w:r w:rsidRPr="00C0115D">
        <w:rPr>
          <w:rFonts w:ascii="GHEA Grapalat" w:hAnsi="GHEA Grapalat"/>
          <w:b/>
          <w:i w:val="0"/>
          <w:sz w:val="24"/>
          <w:szCs w:val="24"/>
          <w:lang w:val="af-ZA"/>
        </w:rPr>
        <w:t xml:space="preserve"> </w:t>
      </w:r>
      <w:r w:rsidRPr="00C0115D">
        <w:rPr>
          <w:rFonts w:ascii="GHEA Grapalat" w:hAnsi="GHEA Grapalat"/>
          <w:b/>
          <w:i w:val="0"/>
          <w:sz w:val="24"/>
          <w:szCs w:val="24"/>
          <w:lang w:val="hy-AM"/>
        </w:rPr>
        <w:t xml:space="preserve"> առողջության առաջնային պահպանման կենտրոն</w:t>
      </w:r>
      <w:r w:rsidRPr="00C0115D">
        <w:rPr>
          <w:rFonts w:ascii="GHEA Grapalat" w:hAnsi="GHEA Grapalat"/>
          <w:b/>
          <w:i w:val="0"/>
          <w:sz w:val="24"/>
          <w:szCs w:val="24"/>
          <w:lang w:val="af-ZA"/>
        </w:rPr>
        <w:t>&gt;&gt; ՊՈԱԿ</w:t>
      </w:r>
    </w:p>
    <w:bookmarkEnd w:id="5"/>
    <w:p w14:paraId="29E8B923" w14:textId="77777777" w:rsidR="0077215C" w:rsidRPr="00C0115D" w:rsidRDefault="0077215C" w:rsidP="0077215C">
      <w:pPr>
        <w:pStyle w:val="aa"/>
        <w:ind w:right="-7" w:firstLine="567"/>
        <w:jc w:val="center"/>
        <w:rPr>
          <w:rFonts w:ascii="GHEA Grapalat" w:hAnsi="GHEA Grapalat"/>
          <w:lang w:val="af-ZA"/>
        </w:rPr>
      </w:pPr>
    </w:p>
    <w:p w14:paraId="60133A5F" w14:textId="77777777" w:rsidR="0077215C" w:rsidRPr="00C0115D" w:rsidRDefault="0077215C" w:rsidP="0077215C">
      <w:pPr>
        <w:pStyle w:val="aa"/>
        <w:ind w:right="-7" w:firstLine="567"/>
        <w:jc w:val="center"/>
        <w:rPr>
          <w:rFonts w:ascii="GHEA Grapalat" w:hAnsi="GHEA Grapalat"/>
          <w:lang w:val="af-ZA"/>
        </w:rPr>
      </w:pPr>
    </w:p>
    <w:p w14:paraId="5CB3335D" w14:textId="77777777" w:rsidR="0077215C" w:rsidRPr="00C0115D" w:rsidRDefault="0077215C" w:rsidP="0077215C">
      <w:pPr>
        <w:pStyle w:val="aa"/>
        <w:ind w:right="-7" w:firstLine="567"/>
        <w:jc w:val="center"/>
        <w:rPr>
          <w:rFonts w:ascii="GHEA Grapalat" w:hAnsi="GHEA Grapalat"/>
          <w:lang w:val="af-ZA"/>
        </w:rPr>
      </w:pPr>
    </w:p>
    <w:p w14:paraId="61C6635B" w14:textId="77777777" w:rsidR="0077215C" w:rsidRPr="00C0115D" w:rsidRDefault="0077215C" w:rsidP="0077215C">
      <w:pPr>
        <w:pStyle w:val="aa"/>
        <w:ind w:right="-7" w:firstLine="567"/>
        <w:jc w:val="center"/>
        <w:rPr>
          <w:rFonts w:ascii="GHEA Grapalat" w:hAnsi="GHEA Grapalat"/>
          <w:lang w:val="af-ZA"/>
        </w:rPr>
      </w:pPr>
    </w:p>
    <w:p w14:paraId="12DE7B78" w14:textId="77777777" w:rsidR="0077215C" w:rsidRPr="00C0115D" w:rsidRDefault="0077215C" w:rsidP="0077215C">
      <w:pPr>
        <w:pStyle w:val="aa"/>
        <w:ind w:right="-7" w:firstLine="567"/>
        <w:jc w:val="center"/>
        <w:rPr>
          <w:rFonts w:ascii="GHEA Grapalat" w:hAnsi="GHEA Grapalat"/>
          <w:lang w:val="af-ZA"/>
        </w:rPr>
      </w:pPr>
    </w:p>
    <w:p w14:paraId="7C336329" w14:textId="77777777" w:rsidR="0077215C" w:rsidRPr="00C0115D" w:rsidRDefault="0077215C" w:rsidP="0077215C">
      <w:pPr>
        <w:pStyle w:val="aa"/>
        <w:ind w:right="-7" w:firstLine="567"/>
        <w:jc w:val="center"/>
        <w:rPr>
          <w:rFonts w:ascii="GHEA Grapalat" w:hAnsi="GHEA Grapalat"/>
          <w:lang w:val="af-ZA"/>
        </w:rPr>
      </w:pPr>
    </w:p>
    <w:p w14:paraId="5A70216A" w14:textId="77777777" w:rsidR="0077215C" w:rsidRPr="00C0115D" w:rsidRDefault="0077215C" w:rsidP="0077215C">
      <w:pPr>
        <w:pStyle w:val="aa"/>
        <w:ind w:right="-7" w:firstLine="567"/>
        <w:jc w:val="center"/>
        <w:rPr>
          <w:rFonts w:ascii="GHEA Grapalat" w:hAnsi="GHEA Grapalat" w:cs="Sylfaen"/>
          <w:b/>
          <w:lang w:val="af-ZA"/>
        </w:rPr>
      </w:pPr>
      <w:r w:rsidRPr="00C0115D">
        <w:rPr>
          <w:rFonts w:ascii="GHEA Grapalat" w:hAnsi="GHEA Grapalat" w:cs="Sylfaen"/>
          <w:b/>
        </w:rPr>
        <w:t>Հ</w:t>
      </w:r>
      <w:r w:rsidRPr="00C0115D">
        <w:rPr>
          <w:rFonts w:ascii="GHEA Grapalat" w:hAnsi="GHEA Grapalat" w:cs="Times Armenian"/>
          <w:b/>
          <w:lang w:val="af-ZA"/>
        </w:rPr>
        <w:t xml:space="preserve"> </w:t>
      </w:r>
      <w:r w:rsidRPr="00C0115D">
        <w:rPr>
          <w:rFonts w:ascii="GHEA Grapalat" w:hAnsi="GHEA Grapalat" w:cs="Sylfaen"/>
          <w:b/>
        </w:rPr>
        <w:t>Ր</w:t>
      </w:r>
      <w:r w:rsidRPr="00C0115D">
        <w:rPr>
          <w:rFonts w:ascii="GHEA Grapalat" w:hAnsi="GHEA Grapalat" w:cs="Times Armenian"/>
          <w:b/>
          <w:lang w:val="af-ZA"/>
        </w:rPr>
        <w:t xml:space="preserve"> </w:t>
      </w:r>
      <w:r w:rsidRPr="00C0115D">
        <w:rPr>
          <w:rFonts w:ascii="GHEA Grapalat" w:hAnsi="GHEA Grapalat" w:cs="Sylfaen"/>
          <w:b/>
        </w:rPr>
        <w:t>Ա</w:t>
      </w:r>
      <w:r w:rsidRPr="00C0115D">
        <w:rPr>
          <w:rFonts w:ascii="GHEA Grapalat" w:hAnsi="GHEA Grapalat" w:cs="Times Armenian"/>
          <w:b/>
          <w:lang w:val="af-ZA"/>
        </w:rPr>
        <w:t xml:space="preserve"> </w:t>
      </w:r>
      <w:r w:rsidRPr="00C0115D">
        <w:rPr>
          <w:rFonts w:ascii="GHEA Grapalat" w:hAnsi="GHEA Grapalat" w:cs="Sylfaen"/>
          <w:b/>
        </w:rPr>
        <w:t>Վ</w:t>
      </w:r>
      <w:r w:rsidRPr="00C0115D">
        <w:rPr>
          <w:rFonts w:ascii="GHEA Grapalat" w:hAnsi="GHEA Grapalat" w:cs="Times Armenian"/>
          <w:b/>
          <w:lang w:val="af-ZA"/>
        </w:rPr>
        <w:t xml:space="preserve"> </w:t>
      </w:r>
      <w:r w:rsidRPr="00C0115D">
        <w:rPr>
          <w:rFonts w:ascii="GHEA Grapalat" w:hAnsi="GHEA Grapalat" w:cs="Sylfaen"/>
          <w:b/>
        </w:rPr>
        <w:t>Ե</w:t>
      </w:r>
      <w:r w:rsidRPr="00C0115D">
        <w:rPr>
          <w:rFonts w:ascii="GHEA Grapalat" w:hAnsi="GHEA Grapalat" w:cs="Times Armenian"/>
          <w:b/>
          <w:lang w:val="af-ZA"/>
        </w:rPr>
        <w:t xml:space="preserve"> </w:t>
      </w:r>
      <w:r w:rsidRPr="00C0115D">
        <w:rPr>
          <w:rFonts w:ascii="GHEA Grapalat" w:hAnsi="GHEA Grapalat" w:cs="Sylfaen"/>
          <w:b/>
        </w:rPr>
        <w:t>Ր</w:t>
      </w:r>
    </w:p>
    <w:p w14:paraId="1ABED3B9" w14:textId="77777777" w:rsidR="0077215C" w:rsidRPr="00C0115D" w:rsidRDefault="0077215C" w:rsidP="0077215C">
      <w:pPr>
        <w:pStyle w:val="aa"/>
        <w:ind w:right="-7" w:firstLine="567"/>
        <w:jc w:val="center"/>
        <w:rPr>
          <w:rFonts w:ascii="GHEA Grapalat" w:hAnsi="GHEA Grapalat" w:cs="Sylfaen"/>
          <w:lang w:val="af-ZA"/>
        </w:rPr>
      </w:pPr>
    </w:p>
    <w:p w14:paraId="25CD2F7C" w14:textId="77777777" w:rsidR="0077215C" w:rsidRPr="00C0115D" w:rsidRDefault="0077215C" w:rsidP="0077215C">
      <w:pPr>
        <w:pStyle w:val="aa"/>
        <w:ind w:right="-7" w:firstLine="567"/>
        <w:jc w:val="center"/>
        <w:rPr>
          <w:rFonts w:ascii="GHEA Grapalat" w:hAnsi="GHEA Grapalat" w:cs="Sylfaen"/>
          <w:lang w:val="af-ZA"/>
        </w:rPr>
      </w:pPr>
    </w:p>
    <w:p w14:paraId="4BA36244" w14:textId="77777777" w:rsidR="0077215C" w:rsidRPr="00C0115D" w:rsidRDefault="0077215C" w:rsidP="0077215C">
      <w:pPr>
        <w:pStyle w:val="a3"/>
        <w:spacing w:line="240" w:lineRule="auto"/>
        <w:ind w:firstLine="0"/>
        <w:jc w:val="center"/>
        <w:rPr>
          <w:rFonts w:ascii="GHEA Grapalat" w:hAnsi="GHEA Grapalat"/>
          <w:i w:val="0"/>
          <w:sz w:val="22"/>
          <w:szCs w:val="22"/>
          <w:u w:val="single"/>
          <w:lang w:val="af-ZA"/>
        </w:rPr>
      </w:pPr>
      <w:r w:rsidRPr="00C0115D">
        <w:rPr>
          <w:rFonts w:ascii="GHEA Grapalat" w:hAnsi="GHEA Grapalat"/>
          <w:b/>
          <w:i w:val="0"/>
          <w:sz w:val="22"/>
          <w:szCs w:val="22"/>
          <w:lang w:val="af-ZA"/>
        </w:rPr>
        <w:t>&lt;&lt;</w:t>
      </w:r>
      <w:r w:rsidRPr="00C0115D">
        <w:rPr>
          <w:rFonts w:ascii="GHEA Grapalat" w:hAnsi="GHEA Grapalat"/>
          <w:b/>
          <w:i w:val="0"/>
          <w:sz w:val="22"/>
          <w:szCs w:val="22"/>
          <w:lang w:val="en-US"/>
        </w:rPr>
        <w:t>ԱՅԳԱՎԱՆԻ</w:t>
      </w:r>
      <w:r w:rsidRPr="00C0115D">
        <w:rPr>
          <w:rFonts w:ascii="GHEA Grapalat" w:hAnsi="GHEA Grapalat"/>
          <w:b/>
          <w:i w:val="0"/>
          <w:sz w:val="22"/>
          <w:szCs w:val="22"/>
          <w:lang w:val="af-ZA"/>
        </w:rPr>
        <w:t xml:space="preserve">  </w:t>
      </w:r>
      <w:r w:rsidRPr="00C0115D">
        <w:rPr>
          <w:rFonts w:ascii="GHEA Grapalat" w:hAnsi="GHEA Grapalat"/>
          <w:b/>
          <w:i w:val="0"/>
          <w:sz w:val="22"/>
          <w:szCs w:val="22"/>
          <w:lang w:val="en-US"/>
        </w:rPr>
        <w:t>ԱԱՊԿ</w:t>
      </w:r>
      <w:r w:rsidRPr="00C0115D">
        <w:rPr>
          <w:rFonts w:ascii="GHEA Grapalat" w:hAnsi="GHEA Grapalat"/>
          <w:b/>
          <w:i w:val="0"/>
          <w:sz w:val="22"/>
          <w:szCs w:val="22"/>
          <w:lang w:val="af-ZA"/>
        </w:rPr>
        <w:t>&gt;&gt; ՊՈԱԿ-Ի</w:t>
      </w:r>
    </w:p>
    <w:p w14:paraId="55FDA9B6" w14:textId="77777777" w:rsidR="0077215C" w:rsidRPr="00C0115D" w:rsidRDefault="0077215C" w:rsidP="0077215C">
      <w:pPr>
        <w:spacing w:after="120"/>
        <w:ind w:right="-7"/>
        <w:jc w:val="center"/>
        <w:rPr>
          <w:rFonts w:ascii="GHEA Grapalat" w:hAnsi="GHEA Grapalat"/>
          <w:b/>
          <w:sz w:val="22"/>
          <w:szCs w:val="22"/>
          <w:lang w:val="af-ZA"/>
        </w:rPr>
      </w:pPr>
      <w:r w:rsidRPr="00C0115D">
        <w:rPr>
          <w:rFonts w:ascii="GHEA Grapalat" w:hAnsi="GHEA Grapalat" w:cs="Sylfaen"/>
          <w:b/>
          <w:sz w:val="22"/>
          <w:szCs w:val="22"/>
          <w:lang w:val="af-ZA"/>
        </w:rPr>
        <w:t xml:space="preserve"> </w:t>
      </w:r>
      <w:r w:rsidRPr="00C0115D">
        <w:rPr>
          <w:rFonts w:ascii="GHEA Grapalat" w:hAnsi="GHEA Grapalat" w:cs="Sylfaen"/>
          <w:b/>
          <w:sz w:val="22"/>
          <w:szCs w:val="22"/>
        </w:rPr>
        <w:t>ԿԱՐԻՔՆԵՐԻ</w:t>
      </w:r>
      <w:r w:rsidRPr="00C0115D">
        <w:rPr>
          <w:rFonts w:ascii="GHEA Grapalat" w:hAnsi="GHEA Grapalat" w:cs="Times Armenian"/>
          <w:b/>
          <w:sz w:val="22"/>
          <w:szCs w:val="22"/>
          <w:lang w:val="af-ZA"/>
        </w:rPr>
        <w:t xml:space="preserve"> </w:t>
      </w:r>
      <w:r w:rsidRPr="00C0115D">
        <w:rPr>
          <w:rFonts w:ascii="GHEA Grapalat" w:hAnsi="GHEA Grapalat" w:cs="Sylfaen"/>
          <w:b/>
          <w:sz w:val="22"/>
          <w:szCs w:val="22"/>
        </w:rPr>
        <w:t>ՀԱՄԱՐ</w:t>
      </w:r>
      <w:r w:rsidRPr="00C0115D">
        <w:rPr>
          <w:rFonts w:ascii="GHEA Grapalat" w:hAnsi="GHEA Grapalat" w:cs="Times Armenian"/>
          <w:b/>
          <w:sz w:val="22"/>
          <w:szCs w:val="22"/>
          <w:lang w:val="af-ZA"/>
        </w:rPr>
        <w:t xml:space="preserve">  ԴԵՂՈՐԱՅՔԻ </w:t>
      </w:r>
      <w:r w:rsidRPr="00C0115D">
        <w:rPr>
          <w:rFonts w:ascii="GHEA Grapalat" w:hAnsi="GHEA Grapalat" w:cs="Times Armenian"/>
          <w:b/>
          <w:sz w:val="22"/>
          <w:szCs w:val="22"/>
        </w:rPr>
        <w:t>ՁԵՌՔԲԵՐՄԱՆ</w:t>
      </w:r>
      <w:r w:rsidRPr="00C0115D">
        <w:rPr>
          <w:rFonts w:ascii="GHEA Grapalat" w:hAnsi="GHEA Grapalat" w:cs="Times Armenian"/>
          <w:b/>
          <w:sz w:val="22"/>
          <w:szCs w:val="22"/>
          <w:lang w:val="af-ZA"/>
        </w:rPr>
        <w:t xml:space="preserve"> </w:t>
      </w:r>
      <w:r w:rsidRPr="00C0115D">
        <w:rPr>
          <w:rFonts w:ascii="GHEA Grapalat" w:hAnsi="GHEA Grapalat" w:cs="Sylfaen"/>
          <w:b/>
          <w:sz w:val="22"/>
          <w:szCs w:val="22"/>
        </w:rPr>
        <w:t>ՆՊԱՏԱԿՈՎ</w:t>
      </w:r>
      <w:r w:rsidRPr="00C0115D">
        <w:rPr>
          <w:rFonts w:ascii="GHEA Grapalat" w:hAnsi="GHEA Grapalat" w:cs="Times Armenian"/>
          <w:b/>
          <w:sz w:val="22"/>
          <w:szCs w:val="22"/>
          <w:lang w:val="af-ZA"/>
        </w:rPr>
        <w:t xml:space="preserve"> </w:t>
      </w:r>
      <w:r w:rsidRPr="00C0115D">
        <w:rPr>
          <w:rFonts w:ascii="GHEA Grapalat" w:hAnsi="GHEA Grapalat" w:cs="Sylfaen"/>
          <w:b/>
          <w:sz w:val="22"/>
          <w:szCs w:val="22"/>
        </w:rPr>
        <w:t>ՀԱՅՏԱՐԱՐՎԱԾ</w:t>
      </w:r>
      <w:r w:rsidRPr="00C0115D">
        <w:rPr>
          <w:rFonts w:ascii="GHEA Grapalat" w:hAnsi="GHEA Grapalat" w:cs="Times Armenian"/>
          <w:b/>
          <w:sz w:val="22"/>
          <w:szCs w:val="22"/>
          <w:lang w:val="af-ZA"/>
        </w:rPr>
        <w:t xml:space="preserve"> ԳՆԱՆՇՄԱՆ ՀԱՐՑՄԱՆ</w:t>
      </w:r>
    </w:p>
    <w:p w14:paraId="7F64913E" w14:textId="77777777" w:rsidR="0077215C" w:rsidRPr="00C0115D" w:rsidRDefault="0077215C" w:rsidP="0077215C">
      <w:pPr>
        <w:pStyle w:val="aa"/>
        <w:tabs>
          <w:tab w:val="left" w:pos="5968"/>
        </w:tabs>
        <w:ind w:right="-7" w:firstLine="567"/>
        <w:rPr>
          <w:rFonts w:ascii="GHEA Grapalat" w:hAnsi="GHEA Grapalat"/>
          <w:sz w:val="22"/>
          <w:szCs w:val="22"/>
          <w:lang w:val="af-ZA"/>
        </w:rPr>
      </w:pPr>
    </w:p>
    <w:p w14:paraId="5024E777" w14:textId="77777777" w:rsidR="0077215C" w:rsidRPr="00C0115D" w:rsidRDefault="0077215C" w:rsidP="0077215C">
      <w:pPr>
        <w:pStyle w:val="aa"/>
        <w:ind w:right="-7"/>
        <w:jc w:val="center"/>
        <w:rPr>
          <w:rFonts w:ascii="GHEA Grapalat" w:hAnsi="GHEA Grapalat"/>
          <w:szCs w:val="22"/>
          <w:lang w:val="af-ZA"/>
        </w:rPr>
      </w:pPr>
    </w:p>
    <w:p w14:paraId="32D0A875" w14:textId="77777777" w:rsidR="0077215C" w:rsidRPr="00C0115D" w:rsidRDefault="0077215C" w:rsidP="0077215C">
      <w:pPr>
        <w:pStyle w:val="aa"/>
        <w:ind w:right="-7" w:firstLine="567"/>
        <w:jc w:val="center"/>
        <w:rPr>
          <w:rFonts w:ascii="GHEA Grapalat" w:hAnsi="GHEA Grapalat"/>
          <w:lang w:val="af-ZA"/>
        </w:rPr>
      </w:pPr>
    </w:p>
    <w:p w14:paraId="09DB5D62" w14:textId="77777777" w:rsidR="0077215C" w:rsidRPr="00C0115D" w:rsidRDefault="0077215C" w:rsidP="0077215C">
      <w:pPr>
        <w:pStyle w:val="aa"/>
        <w:ind w:right="-7" w:firstLine="567"/>
        <w:jc w:val="center"/>
        <w:rPr>
          <w:rFonts w:ascii="GHEA Grapalat" w:hAnsi="GHEA Grapalat"/>
          <w:lang w:val="af-ZA"/>
        </w:rPr>
      </w:pPr>
    </w:p>
    <w:p w14:paraId="3F9A3A04" w14:textId="77777777" w:rsidR="0077215C" w:rsidRPr="00C0115D" w:rsidRDefault="0077215C" w:rsidP="0077215C">
      <w:pPr>
        <w:pStyle w:val="aa"/>
        <w:ind w:right="-7" w:firstLine="567"/>
        <w:jc w:val="center"/>
        <w:rPr>
          <w:rFonts w:ascii="GHEA Grapalat" w:hAnsi="GHEA Grapalat"/>
          <w:lang w:val="af-ZA"/>
        </w:rPr>
      </w:pPr>
    </w:p>
    <w:p w14:paraId="1AB074E3" w14:textId="77777777" w:rsidR="0077215C" w:rsidRPr="00C0115D" w:rsidRDefault="0077215C" w:rsidP="0077215C">
      <w:pPr>
        <w:pStyle w:val="aa"/>
        <w:ind w:right="-7" w:firstLine="567"/>
        <w:jc w:val="center"/>
        <w:rPr>
          <w:rFonts w:ascii="GHEA Grapalat" w:hAnsi="GHEA Grapalat"/>
          <w:lang w:val="af-ZA"/>
        </w:rPr>
      </w:pPr>
    </w:p>
    <w:p w14:paraId="7E80DC3D" w14:textId="77777777" w:rsidR="0077215C" w:rsidRPr="00C0115D" w:rsidRDefault="0077215C" w:rsidP="0077215C">
      <w:pPr>
        <w:pStyle w:val="aa"/>
        <w:ind w:right="-7" w:firstLine="567"/>
        <w:jc w:val="center"/>
        <w:rPr>
          <w:rFonts w:ascii="GHEA Grapalat" w:hAnsi="GHEA Grapalat"/>
          <w:lang w:val="af-ZA"/>
        </w:rPr>
      </w:pPr>
    </w:p>
    <w:p w14:paraId="308DFDB5" w14:textId="77777777" w:rsidR="0077215C" w:rsidRPr="00C0115D" w:rsidRDefault="0077215C" w:rsidP="0077215C">
      <w:pPr>
        <w:pStyle w:val="aa"/>
        <w:ind w:right="-7" w:firstLine="567"/>
        <w:jc w:val="center"/>
        <w:rPr>
          <w:rFonts w:ascii="GHEA Grapalat" w:hAnsi="GHEA Grapalat"/>
          <w:lang w:val="af-ZA"/>
        </w:rPr>
      </w:pPr>
    </w:p>
    <w:p w14:paraId="524AD1CF" w14:textId="77777777" w:rsidR="0077215C" w:rsidRPr="00C0115D" w:rsidRDefault="0077215C" w:rsidP="0077215C">
      <w:pPr>
        <w:pStyle w:val="aa"/>
        <w:ind w:right="-7" w:firstLine="567"/>
        <w:jc w:val="center"/>
        <w:rPr>
          <w:rFonts w:ascii="GHEA Grapalat" w:hAnsi="GHEA Grapalat"/>
          <w:lang w:val="af-ZA"/>
        </w:rPr>
      </w:pPr>
    </w:p>
    <w:p w14:paraId="1B5FCFDD" w14:textId="77777777" w:rsidR="0077215C" w:rsidRPr="00C0115D" w:rsidRDefault="0077215C" w:rsidP="0077215C">
      <w:pPr>
        <w:pStyle w:val="aa"/>
        <w:ind w:right="-7" w:firstLine="567"/>
        <w:jc w:val="center"/>
        <w:rPr>
          <w:rFonts w:ascii="GHEA Grapalat" w:hAnsi="GHEA Grapalat"/>
          <w:lang w:val="af-ZA"/>
        </w:rPr>
      </w:pPr>
    </w:p>
    <w:p w14:paraId="45B606B6" w14:textId="77777777" w:rsidR="0077215C" w:rsidRPr="00C0115D" w:rsidRDefault="0077215C" w:rsidP="0077215C">
      <w:pPr>
        <w:pStyle w:val="aa"/>
        <w:ind w:right="-7" w:firstLine="567"/>
        <w:jc w:val="center"/>
        <w:rPr>
          <w:rFonts w:ascii="GHEA Grapalat" w:hAnsi="GHEA Grapalat"/>
          <w:lang w:val="af-ZA"/>
        </w:rPr>
      </w:pPr>
    </w:p>
    <w:p w14:paraId="732C3B25" w14:textId="77777777" w:rsidR="0077215C" w:rsidRPr="00C0115D" w:rsidRDefault="0077215C" w:rsidP="0077215C">
      <w:pPr>
        <w:pStyle w:val="aa"/>
        <w:ind w:right="-7" w:firstLine="567"/>
        <w:jc w:val="center"/>
        <w:rPr>
          <w:rFonts w:ascii="GHEA Grapalat" w:hAnsi="GHEA Grapalat"/>
          <w:lang w:val="af-ZA"/>
        </w:rPr>
      </w:pPr>
    </w:p>
    <w:p w14:paraId="02E60224" w14:textId="77777777" w:rsidR="0077215C" w:rsidRPr="00C0115D" w:rsidRDefault="0077215C" w:rsidP="0077215C">
      <w:pPr>
        <w:pStyle w:val="aa"/>
        <w:ind w:right="-7" w:firstLine="567"/>
        <w:jc w:val="center"/>
        <w:rPr>
          <w:rFonts w:ascii="GHEA Grapalat" w:hAnsi="GHEA Grapalat"/>
          <w:lang w:val="af-ZA"/>
        </w:rPr>
      </w:pPr>
    </w:p>
    <w:p w14:paraId="4CECD0C1" w14:textId="77777777" w:rsidR="0077215C" w:rsidRPr="00C0115D" w:rsidRDefault="0077215C" w:rsidP="0077215C">
      <w:pPr>
        <w:ind w:firstLine="567"/>
        <w:jc w:val="both"/>
        <w:rPr>
          <w:rFonts w:ascii="GHEA Grapalat" w:hAnsi="GHEA Grapalat" w:cs="Sylfaen"/>
          <w:sz w:val="22"/>
          <w:szCs w:val="22"/>
          <w:lang w:val="af-ZA"/>
        </w:rPr>
      </w:pPr>
      <w:proofErr w:type="spellStart"/>
      <w:r w:rsidRPr="00C0115D">
        <w:rPr>
          <w:rFonts w:ascii="GHEA Grapalat" w:hAnsi="GHEA Grapalat" w:cs="Sylfaen"/>
          <w:sz w:val="22"/>
          <w:szCs w:val="22"/>
        </w:rPr>
        <w:lastRenderedPageBreak/>
        <w:t>Հարգելի</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մասնակից</w:t>
      </w:r>
      <w:proofErr w:type="spellEnd"/>
      <w:r w:rsidRPr="00C0115D">
        <w:rPr>
          <w:rFonts w:ascii="GHEA Grapalat" w:hAnsi="GHEA Grapalat" w:cs="Sylfaen"/>
          <w:sz w:val="22"/>
          <w:szCs w:val="22"/>
          <w:lang w:val="af-ZA"/>
        </w:rPr>
        <w:t xml:space="preserve"> </w:t>
      </w:r>
      <w:proofErr w:type="spellStart"/>
      <w:r w:rsidRPr="00C0115D">
        <w:rPr>
          <w:rFonts w:ascii="GHEA Grapalat" w:hAnsi="GHEA Grapalat" w:cs="Sylfaen"/>
          <w:sz w:val="22"/>
          <w:szCs w:val="22"/>
        </w:rPr>
        <w:t>նախքան</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հայտ</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կազմելը</w:t>
      </w:r>
      <w:proofErr w:type="spellEnd"/>
      <w:r w:rsidRPr="00C0115D">
        <w:rPr>
          <w:rFonts w:ascii="GHEA Grapalat" w:hAnsi="GHEA Grapalat" w:cs="Times Armenian"/>
          <w:sz w:val="22"/>
          <w:szCs w:val="22"/>
          <w:lang w:val="af-ZA"/>
        </w:rPr>
        <w:t xml:space="preserve"> </w:t>
      </w:r>
      <w:r w:rsidRPr="00C0115D">
        <w:rPr>
          <w:rFonts w:ascii="GHEA Grapalat" w:hAnsi="GHEA Grapalat" w:cs="Sylfaen"/>
          <w:sz w:val="22"/>
          <w:szCs w:val="22"/>
        </w:rPr>
        <w:t>և</w:t>
      </w:r>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ներկայացնելը</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խնդրում</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ենք</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մանրամասնորեն</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ուսումնասիրել</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սույն</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հրավերը</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քանի</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որ</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հրավերին</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չհամապատասխանող</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հայտերը</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ենթակա</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են</w:t>
      </w:r>
      <w:proofErr w:type="spellEnd"/>
      <w:r w:rsidRPr="00C0115D">
        <w:rPr>
          <w:rFonts w:ascii="GHEA Grapalat" w:hAnsi="GHEA Grapalat" w:cs="Times Armenian"/>
          <w:sz w:val="22"/>
          <w:szCs w:val="22"/>
          <w:lang w:val="af-ZA"/>
        </w:rPr>
        <w:t xml:space="preserve"> </w:t>
      </w:r>
      <w:proofErr w:type="spellStart"/>
      <w:r w:rsidRPr="00C0115D">
        <w:rPr>
          <w:rFonts w:ascii="GHEA Grapalat" w:hAnsi="GHEA Grapalat" w:cs="Sylfaen"/>
          <w:sz w:val="22"/>
          <w:szCs w:val="22"/>
        </w:rPr>
        <w:t>մերժման</w:t>
      </w:r>
      <w:proofErr w:type="spellEnd"/>
      <w:r w:rsidRPr="00C0115D">
        <w:rPr>
          <w:rFonts w:ascii="GHEA Grapalat" w:hAnsi="GHEA Grapalat" w:cs="Sylfaen"/>
          <w:sz w:val="22"/>
          <w:szCs w:val="22"/>
          <w:lang w:val="af-ZA"/>
        </w:rPr>
        <w:t xml:space="preserve">: </w:t>
      </w:r>
    </w:p>
    <w:p w14:paraId="3411665D" w14:textId="77777777" w:rsidR="0077215C" w:rsidRPr="00C0115D" w:rsidRDefault="0077215C" w:rsidP="0077215C">
      <w:pPr>
        <w:ind w:firstLine="567"/>
        <w:jc w:val="both"/>
        <w:rPr>
          <w:rFonts w:ascii="GHEA Grapalat" w:hAnsi="GHEA Grapalat"/>
          <w:sz w:val="20"/>
          <w:lang w:val="af-ZA"/>
        </w:rPr>
      </w:pPr>
    </w:p>
    <w:p w14:paraId="1A90DDFF" w14:textId="77777777" w:rsidR="0077215C" w:rsidRPr="00C0115D" w:rsidRDefault="0077215C" w:rsidP="0077215C">
      <w:pPr>
        <w:ind w:firstLine="567"/>
        <w:jc w:val="center"/>
        <w:rPr>
          <w:rFonts w:ascii="GHEA Grapalat" w:hAnsi="GHEA Grapalat"/>
          <w:b/>
          <w:sz w:val="20"/>
          <w:szCs w:val="22"/>
          <w:lang w:val="af-ZA"/>
        </w:rPr>
      </w:pPr>
    </w:p>
    <w:p w14:paraId="42A13BCE" w14:textId="77777777" w:rsidR="0077215C" w:rsidRPr="00C0115D" w:rsidRDefault="0077215C" w:rsidP="0077215C">
      <w:pPr>
        <w:ind w:firstLine="567"/>
        <w:jc w:val="center"/>
        <w:rPr>
          <w:rFonts w:ascii="GHEA Grapalat" w:hAnsi="GHEA Grapalat" w:cs="Sylfaen"/>
          <w:b/>
          <w:sz w:val="22"/>
          <w:szCs w:val="22"/>
          <w:lang w:val="af-ZA"/>
        </w:rPr>
      </w:pPr>
    </w:p>
    <w:p w14:paraId="3E802235" w14:textId="77777777" w:rsidR="0077215C" w:rsidRPr="00C0115D" w:rsidRDefault="0077215C" w:rsidP="0077215C">
      <w:pPr>
        <w:ind w:firstLine="567"/>
        <w:jc w:val="center"/>
        <w:rPr>
          <w:rFonts w:ascii="GHEA Grapalat" w:hAnsi="GHEA Grapalat"/>
          <w:b/>
          <w:sz w:val="20"/>
          <w:szCs w:val="20"/>
          <w:lang w:val="af-ZA"/>
        </w:rPr>
      </w:pPr>
      <w:proofErr w:type="spellStart"/>
      <w:r w:rsidRPr="00C0115D">
        <w:rPr>
          <w:rFonts w:ascii="GHEA Grapalat" w:hAnsi="GHEA Grapalat" w:cs="Sylfaen"/>
          <w:b/>
          <w:sz w:val="20"/>
          <w:szCs w:val="20"/>
        </w:rPr>
        <w:t>ԲՈՎԱՆԴԱԿՈւԹՅՈւՆ</w:t>
      </w:r>
      <w:proofErr w:type="spellEnd"/>
    </w:p>
    <w:p w14:paraId="54AD12F6" w14:textId="77777777" w:rsidR="0077215C" w:rsidRPr="00C0115D" w:rsidRDefault="0077215C" w:rsidP="0077215C">
      <w:pPr>
        <w:ind w:firstLine="567"/>
        <w:jc w:val="center"/>
        <w:rPr>
          <w:rFonts w:ascii="GHEA Grapalat" w:hAnsi="GHEA Grapalat"/>
          <w:i/>
          <w:sz w:val="20"/>
          <w:lang w:val="af-ZA"/>
        </w:rPr>
      </w:pPr>
    </w:p>
    <w:p w14:paraId="0EBD3AB1" w14:textId="77777777" w:rsidR="0077215C" w:rsidRPr="00C0115D" w:rsidRDefault="0077215C" w:rsidP="0077215C">
      <w:pPr>
        <w:ind w:firstLine="567"/>
        <w:jc w:val="center"/>
        <w:rPr>
          <w:rFonts w:ascii="GHEA Grapalat" w:hAnsi="GHEA Grapalat"/>
          <w:b/>
          <w:sz w:val="20"/>
          <w:lang w:val="af-ZA"/>
        </w:rPr>
      </w:pPr>
      <w:r w:rsidRPr="00C0115D">
        <w:rPr>
          <w:rFonts w:ascii="GHEA Grapalat" w:hAnsi="GHEA Grapalat"/>
          <w:b/>
          <w:sz w:val="20"/>
          <w:szCs w:val="20"/>
          <w:lang w:val="af-ZA"/>
        </w:rPr>
        <w:t>&lt;&lt;</w:t>
      </w:r>
      <w:r w:rsidRPr="00C0115D">
        <w:rPr>
          <w:rFonts w:ascii="GHEA Grapalat" w:hAnsi="GHEA Grapalat"/>
          <w:b/>
          <w:sz w:val="20"/>
          <w:szCs w:val="20"/>
        </w:rPr>
        <w:t>ԱՅԳԱՎԱՆԻ</w:t>
      </w:r>
      <w:r w:rsidRPr="00C0115D">
        <w:rPr>
          <w:rFonts w:ascii="GHEA Grapalat" w:hAnsi="GHEA Grapalat"/>
          <w:b/>
          <w:sz w:val="20"/>
          <w:szCs w:val="20"/>
          <w:lang w:val="af-ZA"/>
        </w:rPr>
        <w:t xml:space="preserve"> </w:t>
      </w:r>
      <w:r w:rsidRPr="00C0115D">
        <w:rPr>
          <w:rFonts w:ascii="GHEA Grapalat" w:hAnsi="GHEA Grapalat"/>
          <w:b/>
          <w:sz w:val="20"/>
          <w:szCs w:val="20"/>
        </w:rPr>
        <w:t>ԱԱՊԿ</w:t>
      </w:r>
      <w:r w:rsidRPr="00C0115D">
        <w:rPr>
          <w:rFonts w:ascii="GHEA Grapalat" w:hAnsi="GHEA Grapalat"/>
          <w:b/>
          <w:sz w:val="20"/>
          <w:szCs w:val="20"/>
          <w:lang w:val="af-ZA"/>
        </w:rPr>
        <w:t>&gt;&gt;</w:t>
      </w:r>
      <w:r w:rsidRPr="00C0115D">
        <w:rPr>
          <w:rFonts w:ascii="GHEA Grapalat" w:hAnsi="GHEA Grapalat"/>
          <w:i/>
          <w:lang w:val="af-ZA"/>
        </w:rPr>
        <w:t xml:space="preserve"> </w:t>
      </w:r>
      <w:r w:rsidRPr="00C0115D">
        <w:rPr>
          <w:rFonts w:ascii="GHEA Grapalat" w:hAnsi="GHEA Grapalat"/>
          <w:b/>
          <w:sz w:val="20"/>
          <w:lang w:val="af-ZA"/>
        </w:rPr>
        <w:t xml:space="preserve"> ՊՈԱԿ-</w:t>
      </w:r>
      <w:r w:rsidRPr="00C0115D">
        <w:rPr>
          <w:rFonts w:ascii="GHEA Grapalat" w:hAnsi="GHEA Grapalat"/>
          <w:b/>
          <w:sz w:val="20"/>
          <w:lang w:val="ru-RU"/>
        </w:rPr>
        <w:t>ի</w:t>
      </w:r>
      <w:r w:rsidRPr="00C0115D">
        <w:rPr>
          <w:rFonts w:ascii="GHEA Grapalat" w:hAnsi="GHEA Grapalat"/>
          <w:b/>
          <w:sz w:val="20"/>
          <w:lang w:val="af-ZA"/>
        </w:rPr>
        <w:t xml:space="preserve"> ԿԱՐԻՔՆԵՐԻ ՀԱՄԱՐ   ԴԵՂՈՐԱՅՔԻ</w:t>
      </w:r>
    </w:p>
    <w:p w14:paraId="0C814B2E" w14:textId="77777777" w:rsidR="0077215C" w:rsidRPr="00C0115D" w:rsidRDefault="0077215C" w:rsidP="0077215C">
      <w:pPr>
        <w:ind w:firstLine="567"/>
        <w:jc w:val="center"/>
        <w:rPr>
          <w:rFonts w:ascii="GHEA Grapalat" w:hAnsi="GHEA Grapalat"/>
          <w:i/>
          <w:sz w:val="20"/>
          <w:lang w:val="af-ZA"/>
        </w:rPr>
      </w:pPr>
      <w:r w:rsidRPr="00C0115D">
        <w:rPr>
          <w:rFonts w:ascii="GHEA Grapalat" w:hAnsi="GHEA Grapalat"/>
          <w:b/>
          <w:sz w:val="20"/>
          <w:lang w:val="af-ZA"/>
        </w:rPr>
        <w:t xml:space="preserve">ՁԵՌՔԲԵՐՄԱՆ ՆՊԱՏԱԿՈՎ ՀԱՅՏԱՐԱՐՎԱԾ </w:t>
      </w:r>
      <w:r w:rsidRPr="00C0115D">
        <w:rPr>
          <w:rFonts w:ascii="GHEA Grapalat" w:hAnsi="GHEA Grapalat"/>
          <w:b/>
          <w:sz w:val="20"/>
          <w:lang w:val="ru-RU"/>
        </w:rPr>
        <w:t>ԳՆԱՆՇՄԱՆ</w:t>
      </w:r>
      <w:r w:rsidRPr="00C0115D">
        <w:rPr>
          <w:rFonts w:ascii="GHEA Grapalat" w:hAnsi="GHEA Grapalat"/>
          <w:b/>
          <w:sz w:val="20"/>
          <w:lang w:val="af-ZA"/>
        </w:rPr>
        <w:t xml:space="preserve"> </w:t>
      </w:r>
      <w:r w:rsidRPr="00C0115D">
        <w:rPr>
          <w:rFonts w:ascii="GHEA Grapalat" w:hAnsi="GHEA Grapalat"/>
          <w:b/>
          <w:sz w:val="20"/>
          <w:lang w:val="ru-RU"/>
        </w:rPr>
        <w:t>ՀԱՐՑՄԱՆ</w:t>
      </w:r>
      <w:r w:rsidRPr="00C0115D">
        <w:rPr>
          <w:rFonts w:ascii="GHEA Grapalat" w:hAnsi="GHEA Grapalat"/>
          <w:b/>
          <w:sz w:val="20"/>
          <w:lang w:val="af-ZA"/>
        </w:rPr>
        <w:t xml:space="preserve"> ՀՐԱՎԵՐԻ</w:t>
      </w:r>
    </w:p>
    <w:p w14:paraId="572DE400" w14:textId="77777777" w:rsidR="0077215C" w:rsidRPr="00C0115D" w:rsidRDefault="0077215C" w:rsidP="0077215C">
      <w:pPr>
        <w:ind w:firstLine="567"/>
        <w:jc w:val="center"/>
        <w:rPr>
          <w:rFonts w:ascii="GHEA Grapalat" w:hAnsi="GHEA Grapalat" w:cs="Sylfaen"/>
          <w:b/>
          <w:sz w:val="20"/>
          <w:szCs w:val="22"/>
          <w:lang w:val="af-ZA"/>
        </w:rPr>
      </w:pPr>
    </w:p>
    <w:p w14:paraId="1690A7FF" w14:textId="77777777" w:rsidR="0077215C" w:rsidRPr="00C0115D" w:rsidRDefault="0077215C" w:rsidP="0077215C">
      <w:pPr>
        <w:ind w:firstLine="567"/>
        <w:jc w:val="center"/>
        <w:rPr>
          <w:rFonts w:ascii="GHEA Grapalat" w:hAnsi="GHEA Grapalat" w:cs="Sylfaen"/>
          <w:b/>
          <w:sz w:val="20"/>
          <w:szCs w:val="22"/>
          <w:lang w:val="af-ZA"/>
        </w:rPr>
      </w:pPr>
    </w:p>
    <w:p w14:paraId="4689ACDD" w14:textId="77777777" w:rsidR="0077215C" w:rsidRPr="00C0115D" w:rsidRDefault="0077215C" w:rsidP="0077215C">
      <w:pPr>
        <w:ind w:firstLine="567"/>
        <w:jc w:val="center"/>
        <w:rPr>
          <w:rFonts w:ascii="GHEA Grapalat" w:hAnsi="GHEA Grapalat"/>
          <w:sz w:val="20"/>
          <w:lang w:val="af-ZA"/>
        </w:rPr>
      </w:pPr>
      <w:r w:rsidRPr="00C0115D">
        <w:rPr>
          <w:rFonts w:ascii="GHEA Grapalat" w:hAnsi="GHEA Grapalat" w:cs="Sylfaen"/>
          <w:b/>
          <w:sz w:val="20"/>
          <w:szCs w:val="22"/>
        </w:rPr>
        <w:t>ՄԱՍ</w:t>
      </w:r>
      <w:r w:rsidRPr="00C0115D">
        <w:rPr>
          <w:rFonts w:ascii="GHEA Grapalat" w:hAnsi="GHEA Grapalat" w:cs="Times Armenian"/>
          <w:b/>
          <w:sz w:val="20"/>
          <w:szCs w:val="22"/>
          <w:lang w:val="af-ZA"/>
        </w:rPr>
        <w:t xml:space="preserve">  I.</w:t>
      </w:r>
    </w:p>
    <w:p w14:paraId="2AB98236" w14:textId="77777777" w:rsidR="0077215C" w:rsidRPr="00C0115D" w:rsidRDefault="0077215C" w:rsidP="0077215C">
      <w:pPr>
        <w:ind w:firstLine="567"/>
        <w:jc w:val="both"/>
        <w:rPr>
          <w:rFonts w:ascii="GHEA Grapalat" w:hAnsi="GHEA Grapalat"/>
          <w:sz w:val="20"/>
          <w:lang w:val="af-ZA"/>
        </w:rPr>
      </w:pPr>
    </w:p>
    <w:p w14:paraId="29C528FC"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1.  </w:t>
      </w:r>
      <w:proofErr w:type="spellStart"/>
      <w:r w:rsidRPr="00C0115D">
        <w:rPr>
          <w:rFonts w:ascii="GHEA Grapalat" w:hAnsi="GHEA Grapalat" w:cs="Sylfaen"/>
          <w:sz w:val="20"/>
        </w:rPr>
        <w:t>Գնման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առարկայի</w:t>
      </w:r>
      <w:proofErr w:type="spellEnd"/>
      <w:r w:rsidRPr="00C0115D">
        <w:rPr>
          <w:rFonts w:ascii="GHEA Grapalat" w:hAnsi="GHEA Grapalat"/>
          <w:sz w:val="20"/>
          <w:lang w:val="af-ZA"/>
        </w:rPr>
        <w:t xml:space="preserve"> </w:t>
      </w:r>
      <w:proofErr w:type="spellStart"/>
      <w:r w:rsidRPr="00C0115D">
        <w:rPr>
          <w:rFonts w:ascii="GHEA Grapalat" w:hAnsi="GHEA Grapalat" w:cs="Sylfaen"/>
          <w:sz w:val="20"/>
        </w:rPr>
        <w:t>բնութա</w:t>
      </w:r>
      <w:r w:rsidRPr="00C0115D">
        <w:rPr>
          <w:rFonts w:ascii="GHEA Grapalat" w:hAnsi="GHEA Grapalat" w:cs="Times Armenian"/>
          <w:sz w:val="20"/>
        </w:rPr>
        <w:t>գ</w:t>
      </w:r>
      <w:r w:rsidRPr="00C0115D">
        <w:rPr>
          <w:rFonts w:ascii="GHEA Grapalat" w:hAnsi="GHEA Grapalat" w:cs="Sylfaen"/>
          <w:sz w:val="20"/>
        </w:rPr>
        <w:t>իրը</w:t>
      </w:r>
      <w:proofErr w:type="spellEnd"/>
      <w:r w:rsidRPr="00C0115D">
        <w:rPr>
          <w:rFonts w:ascii="GHEA Grapalat" w:hAnsi="GHEA Grapalat" w:cs="Times Armenian"/>
          <w:sz w:val="20"/>
          <w:lang w:val="af-ZA"/>
        </w:rPr>
        <w:tab/>
        <w:t xml:space="preserve"> </w:t>
      </w:r>
    </w:p>
    <w:p w14:paraId="0BC21D72"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2. </w:t>
      </w:r>
      <w:proofErr w:type="spellStart"/>
      <w:r w:rsidRPr="00C0115D">
        <w:rPr>
          <w:rFonts w:ascii="GHEA Grapalat" w:hAnsi="GHEA Grapalat" w:cs="Sylfaen"/>
          <w:sz w:val="20"/>
        </w:rPr>
        <w:t>Մասնակցի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մասնակցության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իրավունքի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պահանջները</w:t>
      </w:r>
      <w:proofErr w:type="spellEnd"/>
      <w:r w:rsidRPr="00C0115D">
        <w:rPr>
          <w:rFonts w:ascii="GHEA Grapalat" w:hAnsi="GHEA Grapalat" w:cs="Sylfaen"/>
          <w:sz w:val="20"/>
          <w:lang w:val="af-ZA"/>
        </w:rPr>
        <w:t xml:space="preserve"> </w:t>
      </w:r>
      <w:r w:rsidRPr="00C0115D">
        <w:rPr>
          <w:rFonts w:ascii="GHEA Grapalat" w:hAnsi="GHEA Grapalat" w:cs="Sylfaen"/>
          <w:sz w:val="20"/>
        </w:rPr>
        <w:t>և</w:t>
      </w:r>
      <w:r w:rsidRPr="00C0115D">
        <w:rPr>
          <w:rFonts w:ascii="GHEA Grapalat" w:hAnsi="GHEA Grapalat" w:cs="Sylfaen"/>
          <w:sz w:val="20"/>
          <w:lang w:val="af-ZA"/>
        </w:rPr>
        <w:t xml:space="preserve"> </w:t>
      </w:r>
      <w:proofErr w:type="spellStart"/>
      <w:r w:rsidRPr="00C0115D">
        <w:rPr>
          <w:rFonts w:ascii="GHEA Grapalat" w:hAnsi="GHEA Grapalat" w:cs="Sylfaen"/>
          <w:sz w:val="20"/>
        </w:rPr>
        <w:t>դրանց</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գնահատման</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կարգը</w:t>
      </w:r>
      <w:proofErr w:type="spellEnd"/>
      <w:r w:rsidRPr="00C0115D">
        <w:rPr>
          <w:rFonts w:ascii="GHEA Grapalat" w:hAnsi="GHEA Grapalat" w:cs="Times Armenian"/>
          <w:sz w:val="20"/>
          <w:lang w:val="af-ZA"/>
        </w:rPr>
        <w:t xml:space="preserve">, ընտրված մասնակից ճանաչվելու դեպքում </w:t>
      </w:r>
      <w:proofErr w:type="spellStart"/>
      <w:r w:rsidRPr="00C0115D">
        <w:rPr>
          <w:rFonts w:ascii="GHEA Grapalat" w:hAnsi="GHEA Grapalat" w:cs="Sylfaen"/>
          <w:sz w:val="20"/>
        </w:rPr>
        <w:t>որակավորման</w:t>
      </w:r>
      <w:proofErr w:type="spellEnd"/>
      <w:r w:rsidRPr="00C0115D">
        <w:rPr>
          <w:rFonts w:ascii="GHEA Grapalat" w:hAnsi="GHEA Grapalat" w:cs="Times Armenian"/>
          <w:sz w:val="20"/>
          <w:lang w:val="af-ZA"/>
        </w:rPr>
        <w:t xml:space="preserve"> ապահովում ներկայացնելու պայմանները </w:t>
      </w:r>
    </w:p>
    <w:p w14:paraId="30F06659"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3. </w:t>
      </w:r>
      <w:proofErr w:type="spellStart"/>
      <w:r w:rsidRPr="00C0115D">
        <w:rPr>
          <w:rFonts w:ascii="GHEA Grapalat" w:hAnsi="GHEA Grapalat" w:cs="Sylfaen"/>
          <w:sz w:val="20"/>
        </w:rPr>
        <w:t>Հրավերի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պարզաբանումը</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հրավերում</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փոփոխություն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կատարելու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կար</w:t>
      </w:r>
      <w:r w:rsidRPr="00C0115D">
        <w:rPr>
          <w:rFonts w:ascii="GHEA Grapalat" w:hAnsi="GHEA Grapalat" w:cs="Times Armenian"/>
          <w:sz w:val="20"/>
        </w:rPr>
        <w:t>գ</w:t>
      </w:r>
      <w:r w:rsidRPr="00C0115D">
        <w:rPr>
          <w:rFonts w:ascii="GHEA Grapalat" w:hAnsi="GHEA Grapalat" w:cs="Sylfaen"/>
          <w:sz w:val="20"/>
        </w:rPr>
        <w:t>ը</w:t>
      </w:r>
      <w:proofErr w:type="spellEnd"/>
      <w:r w:rsidRPr="00C0115D">
        <w:rPr>
          <w:rFonts w:ascii="GHEA Grapalat" w:hAnsi="GHEA Grapalat" w:cs="Times Armenian"/>
          <w:sz w:val="20"/>
          <w:lang w:val="af-ZA"/>
        </w:rPr>
        <w:tab/>
      </w:r>
    </w:p>
    <w:p w14:paraId="11932632" w14:textId="77777777" w:rsidR="0077215C" w:rsidRPr="00C0115D" w:rsidRDefault="0077215C" w:rsidP="0077215C">
      <w:pPr>
        <w:ind w:firstLine="1134"/>
        <w:jc w:val="both"/>
        <w:rPr>
          <w:rFonts w:ascii="GHEA Grapalat" w:hAnsi="GHEA Grapalat" w:cs="Sylfaen"/>
          <w:sz w:val="20"/>
          <w:lang w:val="af-ZA"/>
        </w:rPr>
      </w:pPr>
      <w:r w:rsidRPr="00C0115D">
        <w:rPr>
          <w:rFonts w:ascii="GHEA Grapalat" w:hAnsi="GHEA Grapalat"/>
          <w:sz w:val="20"/>
          <w:lang w:val="af-ZA"/>
        </w:rPr>
        <w:t xml:space="preserve">4. </w:t>
      </w:r>
      <w:proofErr w:type="spellStart"/>
      <w:r w:rsidRPr="00C0115D">
        <w:rPr>
          <w:rFonts w:ascii="GHEA Grapalat" w:hAnsi="GHEA Grapalat" w:cs="Sylfaen"/>
          <w:sz w:val="20"/>
        </w:rPr>
        <w:t>Հայտը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ներկայացնելու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կար</w:t>
      </w:r>
      <w:r w:rsidRPr="00C0115D">
        <w:rPr>
          <w:rFonts w:ascii="GHEA Grapalat" w:hAnsi="GHEA Grapalat" w:cs="Times Armenian"/>
          <w:sz w:val="20"/>
        </w:rPr>
        <w:t>գ</w:t>
      </w:r>
      <w:r w:rsidRPr="00C0115D">
        <w:rPr>
          <w:rFonts w:ascii="GHEA Grapalat" w:hAnsi="GHEA Grapalat" w:cs="Sylfaen"/>
          <w:sz w:val="20"/>
        </w:rPr>
        <w:t>ը</w:t>
      </w:r>
      <w:proofErr w:type="spellEnd"/>
    </w:p>
    <w:p w14:paraId="552D190A"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5.</w:t>
      </w:r>
      <w:r w:rsidRPr="00C0115D">
        <w:rPr>
          <w:rFonts w:ascii="GHEA Grapalat" w:hAnsi="GHEA Grapalat"/>
          <w:sz w:val="20"/>
          <w:lang w:val="af-ZA"/>
        </w:rPr>
        <w:tab/>
      </w:r>
      <w:proofErr w:type="spellStart"/>
      <w:r w:rsidRPr="00C0115D">
        <w:rPr>
          <w:rFonts w:ascii="GHEA Grapalat" w:hAnsi="GHEA Grapalat" w:cs="Sylfaen"/>
          <w:sz w:val="20"/>
        </w:rPr>
        <w:t>Հայտի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նային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առաջարկը</w:t>
      </w:r>
      <w:proofErr w:type="spellEnd"/>
      <w:r w:rsidRPr="00C0115D">
        <w:rPr>
          <w:rFonts w:ascii="GHEA Grapalat" w:hAnsi="GHEA Grapalat" w:cs="Times Armenian"/>
          <w:sz w:val="20"/>
          <w:lang w:val="af-ZA"/>
        </w:rPr>
        <w:tab/>
        <w:t xml:space="preserve"> </w:t>
      </w:r>
    </w:p>
    <w:p w14:paraId="3E267C69"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6. </w:t>
      </w:r>
      <w:proofErr w:type="spellStart"/>
      <w:r w:rsidRPr="00C0115D">
        <w:rPr>
          <w:rFonts w:ascii="GHEA Grapalat" w:hAnsi="GHEA Grapalat" w:cs="Sylfaen"/>
          <w:sz w:val="20"/>
        </w:rPr>
        <w:t>Հայտի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ործողության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ժամկետը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հայտերում</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փոփոխություն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կատարելու</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դրանք</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վերցնելու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կար</w:t>
      </w:r>
      <w:r w:rsidRPr="00C0115D">
        <w:rPr>
          <w:rFonts w:ascii="GHEA Grapalat" w:hAnsi="GHEA Grapalat" w:cs="Times Armenian"/>
          <w:sz w:val="20"/>
        </w:rPr>
        <w:t>գ</w:t>
      </w:r>
      <w:r w:rsidRPr="00C0115D">
        <w:rPr>
          <w:rFonts w:ascii="GHEA Grapalat" w:hAnsi="GHEA Grapalat" w:cs="Sylfaen"/>
          <w:sz w:val="20"/>
        </w:rPr>
        <w:t>ը</w:t>
      </w:r>
      <w:proofErr w:type="spellEnd"/>
      <w:r w:rsidRPr="00C0115D">
        <w:rPr>
          <w:rFonts w:ascii="GHEA Grapalat" w:hAnsi="GHEA Grapalat" w:cs="Times Armenian"/>
          <w:sz w:val="20"/>
          <w:lang w:val="af-ZA"/>
        </w:rPr>
        <w:tab/>
        <w:t xml:space="preserve"> </w:t>
      </w:r>
    </w:p>
    <w:p w14:paraId="657F9193" w14:textId="77777777" w:rsidR="0077215C" w:rsidRPr="00C0115D" w:rsidRDefault="0077215C" w:rsidP="0077215C">
      <w:pPr>
        <w:ind w:firstLine="1134"/>
        <w:jc w:val="both"/>
        <w:rPr>
          <w:rFonts w:ascii="GHEA Grapalat" w:hAnsi="GHEA Grapalat" w:cs="Sylfaen"/>
          <w:sz w:val="20"/>
          <w:lang w:val="af-ZA"/>
        </w:rPr>
      </w:pPr>
      <w:r w:rsidRPr="00C0115D">
        <w:rPr>
          <w:rFonts w:ascii="GHEA Grapalat" w:hAnsi="GHEA Grapalat"/>
          <w:sz w:val="20"/>
          <w:lang w:val="af-ZA"/>
        </w:rPr>
        <w:t>8. Հ</w:t>
      </w:r>
      <w:proofErr w:type="spellStart"/>
      <w:r w:rsidRPr="00C0115D">
        <w:rPr>
          <w:rFonts w:ascii="GHEA Grapalat" w:hAnsi="GHEA Grapalat" w:cs="Sylfaen"/>
          <w:sz w:val="20"/>
        </w:rPr>
        <w:t>այտերի</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բացումը</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գնահատումը</w:t>
      </w:r>
      <w:proofErr w:type="spellEnd"/>
      <w:r w:rsidRPr="00C0115D">
        <w:rPr>
          <w:rFonts w:ascii="GHEA Grapalat" w:hAnsi="GHEA Grapalat" w:cs="Sylfaen"/>
          <w:sz w:val="20"/>
          <w:lang w:val="af-ZA"/>
        </w:rPr>
        <w:t xml:space="preserve">  </w:t>
      </w:r>
      <w:r w:rsidRPr="00C0115D">
        <w:rPr>
          <w:rFonts w:ascii="GHEA Grapalat" w:hAnsi="GHEA Grapalat" w:cs="Sylfaen"/>
          <w:sz w:val="20"/>
        </w:rPr>
        <w:t>և</w:t>
      </w:r>
      <w:r w:rsidRPr="00C0115D">
        <w:rPr>
          <w:rFonts w:ascii="GHEA Grapalat" w:hAnsi="GHEA Grapalat" w:cs="Sylfaen"/>
          <w:sz w:val="20"/>
          <w:lang w:val="af-ZA"/>
        </w:rPr>
        <w:t xml:space="preserve"> </w:t>
      </w:r>
      <w:proofErr w:type="spellStart"/>
      <w:r w:rsidRPr="00C0115D">
        <w:rPr>
          <w:rFonts w:ascii="GHEA Grapalat" w:hAnsi="GHEA Grapalat" w:cs="Sylfaen"/>
          <w:sz w:val="20"/>
        </w:rPr>
        <w:t>արդյունքների</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ամփոփումը</w:t>
      </w:r>
      <w:proofErr w:type="spellEnd"/>
      <w:r w:rsidRPr="00C0115D">
        <w:rPr>
          <w:rFonts w:ascii="GHEA Grapalat" w:hAnsi="GHEA Grapalat" w:cs="Sylfaen"/>
          <w:sz w:val="20"/>
          <w:lang w:val="af-ZA"/>
        </w:rPr>
        <w:tab/>
      </w:r>
    </w:p>
    <w:p w14:paraId="6A008E8A"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9. </w:t>
      </w:r>
      <w:proofErr w:type="spellStart"/>
      <w:r w:rsidRPr="00C0115D">
        <w:rPr>
          <w:rFonts w:ascii="GHEA Grapalat" w:hAnsi="GHEA Grapalat" w:cs="Sylfaen"/>
          <w:sz w:val="20"/>
        </w:rPr>
        <w:t>Պայմանա</w:t>
      </w:r>
      <w:r w:rsidRPr="00C0115D">
        <w:rPr>
          <w:rFonts w:ascii="GHEA Grapalat" w:hAnsi="GHEA Grapalat" w:cs="Times Armenian"/>
          <w:sz w:val="20"/>
        </w:rPr>
        <w:t>գ</w:t>
      </w:r>
      <w:r w:rsidRPr="00C0115D">
        <w:rPr>
          <w:rFonts w:ascii="GHEA Grapalat" w:hAnsi="GHEA Grapalat" w:cs="Sylfaen"/>
          <w:sz w:val="20"/>
        </w:rPr>
        <w:t>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կնքումը</w:t>
      </w:r>
      <w:proofErr w:type="spellEnd"/>
      <w:r w:rsidRPr="00C0115D">
        <w:rPr>
          <w:rFonts w:ascii="GHEA Grapalat" w:hAnsi="GHEA Grapalat" w:cs="Times Armenian"/>
          <w:sz w:val="20"/>
          <w:lang w:val="af-ZA"/>
        </w:rPr>
        <w:tab/>
      </w:r>
    </w:p>
    <w:p w14:paraId="326931AE"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10. Որակավորման և </w:t>
      </w:r>
      <w:proofErr w:type="spellStart"/>
      <w:r w:rsidRPr="00C0115D">
        <w:rPr>
          <w:rFonts w:ascii="GHEA Grapalat" w:hAnsi="GHEA Grapalat" w:cs="Sylfaen"/>
          <w:sz w:val="20"/>
        </w:rPr>
        <w:t>պայմանա</w:t>
      </w:r>
      <w:r w:rsidRPr="00C0115D">
        <w:rPr>
          <w:rFonts w:ascii="GHEA Grapalat" w:hAnsi="GHEA Grapalat" w:cs="Times Armenian"/>
          <w:sz w:val="20"/>
        </w:rPr>
        <w:t>գ</w:t>
      </w:r>
      <w:r w:rsidRPr="00C0115D">
        <w:rPr>
          <w:rFonts w:ascii="GHEA Grapalat" w:hAnsi="GHEA Grapalat" w:cs="Sylfaen"/>
          <w:sz w:val="20"/>
        </w:rPr>
        <w:t>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ապահովումները</w:t>
      </w:r>
      <w:proofErr w:type="spellEnd"/>
      <w:r w:rsidRPr="00C0115D">
        <w:rPr>
          <w:rFonts w:ascii="GHEA Grapalat" w:hAnsi="GHEA Grapalat" w:cs="Times Armenian"/>
          <w:sz w:val="20"/>
          <w:lang w:val="af-ZA"/>
        </w:rPr>
        <w:tab/>
        <w:t xml:space="preserve"> </w:t>
      </w:r>
    </w:p>
    <w:p w14:paraId="08A3A91F"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11.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չկայացած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հայտարարելը</w:t>
      </w:r>
      <w:proofErr w:type="spellEnd"/>
      <w:r w:rsidRPr="00C0115D">
        <w:rPr>
          <w:rFonts w:ascii="GHEA Grapalat" w:hAnsi="GHEA Grapalat" w:cs="Times Armenian"/>
          <w:sz w:val="20"/>
          <w:lang w:val="af-ZA"/>
        </w:rPr>
        <w:tab/>
        <w:t xml:space="preserve"> </w:t>
      </w:r>
    </w:p>
    <w:p w14:paraId="099BB3A0"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 xml:space="preserve">12. </w:t>
      </w:r>
      <w:proofErr w:type="spellStart"/>
      <w:r w:rsidRPr="00C0115D">
        <w:rPr>
          <w:rFonts w:ascii="GHEA Grapalat" w:hAnsi="GHEA Grapalat" w:cs="Sylfaen"/>
          <w:sz w:val="20"/>
        </w:rPr>
        <w:t>Գնման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ործընթացի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կապված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ործողությունները</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կամ</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ընդունված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որոշումները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բողոքարկելու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մասնակցի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իրավունքը</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կար</w:t>
      </w:r>
      <w:r w:rsidRPr="00C0115D">
        <w:rPr>
          <w:rFonts w:ascii="GHEA Grapalat" w:hAnsi="GHEA Grapalat" w:cs="Times Armenian"/>
          <w:sz w:val="20"/>
        </w:rPr>
        <w:t>գ</w:t>
      </w:r>
      <w:r w:rsidRPr="00C0115D">
        <w:rPr>
          <w:rFonts w:ascii="GHEA Grapalat" w:hAnsi="GHEA Grapalat" w:cs="Sylfaen"/>
          <w:sz w:val="20"/>
        </w:rPr>
        <w:t>ը</w:t>
      </w:r>
      <w:proofErr w:type="spellEnd"/>
      <w:r w:rsidRPr="00C0115D">
        <w:rPr>
          <w:rFonts w:ascii="GHEA Grapalat" w:hAnsi="GHEA Grapalat" w:cs="Times Armenian"/>
          <w:sz w:val="20"/>
          <w:lang w:val="af-ZA"/>
        </w:rPr>
        <w:tab/>
      </w:r>
    </w:p>
    <w:p w14:paraId="3546BECB" w14:textId="77777777" w:rsidR="0077215C" w:rsidRPr="00C0115D" w:rsidRDefault="0077215C" w:rsidP="0077215C">
      <w:pPr>
        <w:ind w:firstLine="567"/>
        <w:jc w:val="both"/>
        <w:rPr>
          <w:rFonts w:ascii="GHEA Grapalat" w:hAnsi="GHEA Grapalat"/>
          <w:sz w:val="20"/>
          <w:lang w:val="af-ZA"/>
        </w:rPr>
      </w:pPr>
    </w:p>
    <w:p w14:paraId="76123807" w14:textId="77777777" w:rsidR="0077215C" w:rsidRPr="00C0115D" w:rsidRDefault="0077215C" w:rsidP="0077215C">
      <w:pPr>
        <w:ind w:firstLine="567"/>
        <w:jc w:val="both"/>
        <w:rPr>
          <w:rFonts w:ascii="GHEA Grapalat" w:hAnsi="GHEA Grapalat"/>
          <w:sz w:val="20"/>
          <w:lang w:val="af-ZA"/>
        </w:rPr>
      </w:pPr>
    </w:p>
    <w:p w14:paraId="33FC4CEB" w14:textId="77777777" w:rsidR="0077215C" w:rsidRPr="00C0115D" w:rsidRDefault="0077215C" w:rsidP="0077215C">
      <w:pPr>
        <w:ind w:firstLine="567"/>
        <w:jc w:val="center"/>
        <w:rPr>
          <w:rFonts w:ascii="GHEA Grapalat" w:hAnsi="GHEA Grapalat"/>
          <w:b/>
          <w:sz w:val="20"/>
          <w:lang w:val="af-ZA"/>
        </w:rPr>
      </w:pPr>
      <w:r w:rsidRPr="00C0115D">
        <w:rPr>
          <w:rFonts w:ascii="GHEA Grapalat" w:hAnsi="GHEA Grapalat" w:cs="Sylfaen"/>
          <w:b/>
          <w:sz w:val="20"/>
        </w:rPr>
        <w:t>ՄԱՍ</w:t>
      </w:r>
      <w:r w:rsidRPr="00C0115D">
        <w:rPr>
          <w:rFonts w:ascii="GHEA Grapalat" w:hAnsi="GHEA Grapalat" w:cs="Times Armenian"/>
          <w:b/>
          <w:sz w:val="20"/>
          <w:lang w:val="af-ZA"/>
        </w:rPr>
        <w:t xml:space="preserve">  II.  </w:t>
      </w:r>
      <w:r w:rsidRPr="00C0115D">
        <w:rPr>
          <w:rFonts w:ascii="GHEA Grapalat" w:hAnsi="GHEA Grapalat" w:cs="Sylfaen"/>
          <w:b/>
          <w:sz w:val="20"/>
        </w:rPr>
        <w:t>ԳՆԱՆՇՄԱՆ</w:t>
      </w:r>
      <w:r w:rsidRPr="00C0115D">
        <w:rPr>
          <w:rFonts w:ascii="GHEA Grapalat" w:hAnsi="GHEA Grapalat" w:cs="Sylfaen"/>
          <w:b/>
          <w:sz w:val="20"/>
          <w:lang w:val="af-ZA"/>
        </w:rPr>
        <w:t xml:space="preserve"> </w:t>
      </w:r>
      <w:r w:rsidRPr="00C0115D">
        <w:rPr>
          <w:rFonts w:ascii="GHEA Grapalat" w:hAnsi="GHEA Grapalat" w:cs="Sylfaen"/>
          <w:b/>
          <w:sz w:val="20"/>
        </w:rPr>
        <w:t>ՀԱՐՑՄԱՆ</w:t>
      </w:r>
      <w:r w:rsidRPr="00C0115D">
        <w:rPr>
          <w:rFonts w:ascii="GHEA Grapalat" w:hAnsi="GHEA Grapalat" w:cs="Times Armenian"/>
          <w:b/>
          <w:sz w:val="20"/>
          <w:lang w:val="af-ZA"/>
        </w:rPr>
        <w:t xml:space="preserve">  </w:t>
      </w:r>
      <w:r w:rsidRPr="00C0115D">
        <w:rPr>
          <w:rFonts w:ascii="GHEA Grapalat" w:hAnsi="GHEA Grapalat" w:cs="Sylfaen"/>
          <w:b/>
          <w:sz w:val="20"/>
        </w:rPr>
        <w:t>ՀԱՅՏԸ</w:t>
      </w:r>
      <w:r w:rsidRPr="00C0115D">
        <w:rPr>
          <w:rFonts w:ascii="GHEA Grapalat" w:hAnsi="GHEA Grapalat" w:cs="Times Armenian"/>
          <w:b/>
          <w:sz w:val="20"/>
          <w:lang w:val="af-ZA"/>
        </w:rPr>
        <w:t xml:space="preserve">  </w:t>
      </w:r>
      <w:r w:rsidRPr="00C0115D">
        <w:rPr>
          <w:rFonts w:ascii="GHEA Grapalat" w:hAnsi="GHEA Grapalat" w:cs="Sylfaen"/>
          <w:b/>
          <w:sz w:val="20"/>
        </w:rPr>
        <w:t>ՊԱՏՐԱՍՏԵԼՈՒ</w:t>
      </w:r>
      <w:r w:rsidRPr="00C0115D">
        <w:rPr>
          <w:rFonts w:ascii="GHEA Grapalat" w:hAnsi="GHEA Grapalat" w:cs="Times Armenian"/>
          <w:b/>
          <w:sz w:val="20"/>
          <w:lang w:val="af-ZA"/>
        </w:rPr>
        <w:t xml:space="preserve">  </w:t>
      </w:r>
      <w:r w:rsidRPr="00C0115D">
        <w:rPr>
          <w:rFonts w:ascii="GHEA Grapalat" w:hAnsi="GHEA Grapalat" w:cs="Sylfaen"/>
          <w:b/>
          <w:sz w:val="20"/>
        </w:rPr>
        <w:t>ՀՐԱՀԱՆԳ</w:t>
      </w:r>
    </w:p>
    <w:p w14:paraId="711FAE42" w14:textId="77777777" w:rsidR="0077215C" w:rsidRPr="00C0115D" w:rsidRDefault="0077215C" w:rsidP="0077215C">
      <w:pPr>
        <w:ind w:firstLine="567"/>
        <w:jc w:val="both"/>
        <w:rPr>
          <w:rFonts w:ascii="GHEA Grapalat" w:hAnsi="GHEA Grapalat"/>
          <w:sz w:val="20"/>
          <w:lang w:val="af-ZA"/>
        </w:rPr>
      </w:pPr>
    </w:p>
    <w:p w14:paraId="676D007A"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1.</w:t>
      </w:r>
      <w:r w:rsidRPr="00C0115D">
        <w:rPr>
          <w:rFonts w:ascii="GHEA Grapalat" w:hAnsi="GHEA Grapalat"/>
          <w:sz w:val="20"/>
          <w:lang w:val="af-ZA"/>
        </w:rPr>
        <w:tab/>
      </w:r>
      <w:proofErr w:type="spellStart"/>
      <w:r w:rsidRPr="00C0115D">
        <w:rPr>
          <w:rFonts w:ascii="GHEA Grapalat" w:hAnsi="GHEA Grapalat" w:cs="Sylfaen"/>
          <w:sz w:val="20"/>
        </w:rPr>
        <w:t>Ընդհանուր</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դրույթներ</w:t>
      </w:r>
      <w:proofErr w:type="spellEnd"/>
      <w:r w:rsidRPr="00C0115D">
        <w:rPr>
          <w:rFonts w:ascii="GHEA Grapalat" w:hAnsi="GHEA Grapalat" w:cs="Times Armenian"/>
          <w:sz w:val="20"/>
          <w:lang w:val="af-ZA"/>
        </w:rPr>
        <w:tab/>
      </w:r>
    </w:p>
    <w:p w14:paraId="5BB834BD" w14:textId="77777777" w:rsidR="0077215C" w:rsidRPr="00C0115D" w:rsidRDefault="0077215C" w:rsidP="0077215C">
      <w:pPr>
        <w:ind w:firstLine="1134"/>
        <w:jc w:val="both"/>
        <w:rPr>
          <w:rFonts w:ascii="GHEA Grapalat" w:hAnsi="GHEA Grapalat"/>
          <w:sz w:val="20"/>
          <w:lang w:val="af-ZA"/>
        </w:rPr>
      </w:pPr>
      <w:r w:rsidRPr="00C0115D">
        <w:rPr>
          <w:rFonts w:ascii="GHEA Grapalat" w:hAnsi="GHEA Grapalat"/>
          <w:sz w:val="20"/>
          <w:lang w:val="af-ZA"/>
        </w:rPr>
        <w:t>2.</w:t>
      </w:r>
      <w:r w:rsidRPr="00C0115D">
        <w:rPr>
          <w:rFonts w:ascii="GHEA Grapalat" w:hAnsi="GHEA Grapalat"/>
          <w:sz w:val="20"/>
          <w:lang w:val="af-ZA"/>
        </w:rPr>
        <w:tab/>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հայտը</w:t>
      </w:r>
      <w:proofErr w:type="spellEnd"/>
      <w:r w:rsidRPr="00C0115D">
        <w:rPr>
          <w:rFonts w:ascii="GHEA Grapalat" w:hAnsi="GHEA Grapalat" w:cs="Times Armenian"/>
          <w:sz w:val="20"/>
          <w:lang w:val="af-ZA"/>
        </w:rPr>
        <w:tab/>
      </w:r>
    </w:p>
    <w:p w14:paraId="44CC307E" w14:textId="77777777" w:rsidR="0077215C" w:rsidRPr="00C0115D" w:rsidRDefault="0077215C" w:rsidP="0077215C">
      <w:pPr>
        <w:ind w:firstLine="1134"/>
        <w:jc w:val="both"/>
        <w:rPr>
          <w:rFonts w:ascii="GHEA Grapalat" w:hAnsi="GHEA Grapalat" w:cs="Times Armenian"/>
          <w:sz w:val="20"/>
          <w:lang w:val="af-ZA"/>
        </w:rPr>
      </w:pPr>
      <w:r w:rsidRPr="00C0115D">
        <w:rPr>
          <w:rFonts w:ascii="GHEA Grapalat" w:hAnsi="GHEA Grapalat"/>
          <w:sz w:val="20"/>
          <w:lang w:val="af-ZA"/>
        </w:rPr>
        <w:t>3.</w:t>
      </w:r>
      <w:r w:rsidRPr="00C0115D">
        <w:rPr>
          <w:rFonts w:ascii="GHEA Grapalat" w:hAnsi="GHEA Grapalat"/>
          <w:sz w:val="20"/>
          <w:lang w:val="af-ZA"/>
        </w:rPr>
        <w:tab/>
      </w:r>
      <w:proofErr w:type="spellStart"/>
      <w:r w:rsidRPr="00C0115D">
        <w:rPr>
          <w:rFonts w:ascii="GHEA Grapalat" w:hAnsi="GHEA Grapalat" w:cs="Sylfaen"/>
          <w:sz w:val="20"/>
        </w:rPr>
        <w:t>Հավելվածներ</w:t>
      </w:r>
      <w:proofErr w:type="spellEnd"/>
      <w:r w:rsidRPr="00C0115D">
        <w:rPr>
          <w:rFonts w:ascii="GHEA Grapalat" w:hAnsi="GHEA Grapalat" w:cs="Times Armenian"/>
          <w:sz w:val="20"/>
          <w:lang w:val="af-ZA"/>
        </w:rPr>
        <w:t xml:space="preserve"> 1-6</w:t>
      </w:r>
      <w:r w:rsidRPr="00C0115D">
        <w:rPr>
          <w:rFonts w:ascii="GHEA Grapalat" w:hAnsi="GHEA Grapalat" w:cs="Times Armenian"/>
          <w:sz w:val="20"/>
          <w:lang w:val="af-ZA"/>
        </w:rPr>
        <w:tab/>
      </w:r>
    </w:p>
    <w:p w14:paraId="686D38F3" w14:textId="77777777" w:rsidR="0077215C" w:rsidRPr="00C0115D" w:rsidRDefault="0077215C" w:rsidP="0077215C">
      <w:pPr>
        <w:ind w:firstLine="1134"/>
        <w:jc w:val="both"/>
        <w:rPr>
          <w:rFonts w:ascii="GHEA Grapalat" w:hAnsi="GHEA Grapalat" w:cs="Times Armenian"/>
          <w:sz w:val="20"/>
          <w:lang w:val="af-ZA"/>
        </w:rPr>
      </w:pPr>
    </w:p>
    <w:p w14:paraId="412EA0B0" w14:textId="77777777" w:rsidR="0077215C" w:rsidRPr="00C0115D" w:rsidRDefault="0077215C" w:rsidP="0077215C">
      <w:pPr>
        <w:ind w:firstLine="1134"/>
        <w:jc w:val="both"/>
        <w:rPr>
          <w:rFonts w:ascii="GHEA Grapalat" w:hAnsi="GHEA Grapalat" w:cs="Times Armenian"/>
          <w:sz w:val="20"/>
          <w:lang w:val="af-ZA"/>
        </w:rPr>
      </w:pPr>
    </w:p>
    <w:p w14:paraId="34D754AF" w14:textId="77777777" w:rsidR="0077215C" w:rsidRPr="00C0115D" w:rsidRDefault="0077215C" w:rsidP="0077215C">
      <w:pPr>
        <w:ind w:firstLine="1134"/>
        <w:jc w:val="both"/>
        <w:rPr>
          <w:rFonts w:ascii="GHEA Grapalat" w:hAnsi="GHEA Grapalat" w:cs="Times Armenian"/>
          <w:sz w:val="20"/>
          <w:lang w:val="af-ZA"/>
        </w:rPr>
      </w:pPr>
    </w:p>
    <w:p w14:paraId="43D881C2" w14:textId="77777777" w:rsidR="0077215C" w:rsidRPr="00C0115D" w:rsidRDefault="0077215C" w:rsidP="0077215C">
      <w:pPr>
        <w:ind w:firstLine="1134"/>
        <w:jc w:val="both"/>
        <w:rPr>
          <w:rFonts w:ascii="GHEA Grapalat" w:hAnsi="GHEA Grapalat" w:cs="Times Armenian"/>
          <w:sz w:val="20"/>
          <w:lang w:val="af-ZA"/>
        </w:rPr>
      </w:pPr>
    </w:p>
    <w:p w14:paraId="63F6D48E" w14:textId="77777777" w:rsidR="0077215C" w:rsidRPr="00C0115D" w:rsidRDefault="0077215C" w:rsidP="0077215C">
      <w:pPr>
        <w:ind w:firstLine="1134"/>
        <w:jc w:val="both"/>
        <w:rPr>
          <w:rFonts w:ascii="GHEA Grapalat" w:hAnsi="GHEA Grapalat" w:cs="Times Armenian"/>
          <w:sz w:val="20"/>
          <w:lang w:val="af-ZA"/>
        </w:rPr>
      </w:pPr>
    </w:p>
    <w:p w14:paraId="0F4526B4" w14:textId="77777777" w:rsidR="0077215C" w:rsidRPr="00C0115D" w:rsidRDefault="0077215C" w:rsidP="0077215C">
      <w:pPr>
        <w:ind w:firstLine="1134"/>
        <w:jc w:val="both"/>
        <w:rPr>
          <w:rFonts w:ascii="GHEA Grapalat" w:hAnsi="GHEA Grapalat" w:cs="Times Armenian"/>
          <w:sz w:val="20"/>
          <w:lang w:val="af-ZA"/>
        </w:rPr>
      </w:pPr>
    </w:p>
    <w:p w14:paraId="6AEA7612" w14:textId="77777777" w:rsidR="0077215C" w:rsidRPr="00C0115D" w:rsidRDefault="0077215C" w:rsidP="0077215C">
      <w:pPr>
        <w:ind w:firstLine="1134"/>
        <w:jc w:val="both"/>
        <w:rPr>
          <w:rFonts w:ascii="GHEA Grapalat" w:hAnsi="GHEA Grapalat" w:cs="Times Armenian"/>
          <w:sz w:val="20"/>
          <w:lang w:val="af-ZA"/>
        </w:rPr>
      </w:pPr>
      <w:r w:rsidRPr="00C0115D">
        <w:rPr>
          <w:rFonts w:ascii="GHEA Grapalat" w:hAnsi="GHEA Grapalat" w:cs="Times Armenian"/>
          <w:sz w:val="20"/>
          <w:lang w:val="af-ZA"/>
        </w:rPr>
        <w:t xml:space="preserve"> </w:t>
      </w:r>
      <w:r w:rsidRPr="00C0115D">
        <w:rPr>
          <w:rFonts w:ascii="GHEA Grapalat" w:hAnsi="GHEA Grapalat" w:cs="Times Armenian"/>
          <w:sz w:val="20"/>
          <w:lang w:val="af-ZA"/>
        </w:rPr>
        <w:br w:type="page"/>
      </w:r>
      <w:r w:rsidRPr="00C0115D">
        <w:rPr>
          <w:rFonts w:ascii="GHEA Grapalat" w:hAnsi="GHEA Grapalat" w:cs="Times Armenian"/>
          <w:sz w:val="20"/>
          <w:lang w:val="af-ZA"/>
        </w:rPr>
        <w:lastRenderedPageBreak/>
        <w:tab/>
      </w:r>
    </w:p>
    <w:p w14:paraId="3FC07099" w14:textId="210D5755" w:rsidR="0077215C" w:rsidRPr="00C0115D" w:rsidRDefault="0077215C" w:rsidP="0077215C">
      <w:pPr>
        <w:jc w:val="both"/>
        <w:rPr>
          <w:rFonts w:ascii="GHEA Grapalat" w:hAnsi="GHEA Grapalat"/>
          <w:sz w:val="20"/>
          <w:lang w:val="af-ZA"/>
        </w:rPr>
      </w:pPr>
      <w:r w:rsidRPr="00C0115D">
        <w:rPr>
          <w:rFonts w:ascii="GHEA Grapalat" w:hAnsi="GHEA Grapalat"/>
          <w:sz w:val="20"/>
          <w:lang w:val="af-ZA"/>
        </w:rPr>
        <w:t xml:space="preserve">          </w:t>
      </w:r>
      <w:proofErr w:type="spellStart"/>
      <w:r w:rsidRPr="00C0115D">
        <w:rPr>
          <w:rFonts w:ascii="GHEA Grapalat" w:hAnsi="GHEA Grapalat" w:cs="Sylfaen"/>
          <w:sz w:val="20"/>
        </w:rPr>
        <w:t>Սույն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հրավերը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տրամադրվում</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է</w:t>
      </w:r>
      <w:r w:rsidRPr="00C0115D">
        <w:rPr>
          <w:rFonts w:ascii="GHEA Grapalat" w:hAnsi="GHEA Grapalat" w:cs="Times Armenian"/>
          <w:sz w:val="20"/>
          <w:lang w:val="af-ZA"/>
        </w:rPr>
        <w:t xml:space="preserve"> </w:t>
      </w:r>
      <w:r w:rsidRPr="00C0115D">
        <w:rPr>
          <w:rFonts w:ascii="GHEA Grapalat" w:hAnsi="GHEA Grapalat" w:cs="Sylfaen"/>
          <w:sz w:val="20"/>
        </w:rPr>
        <w:t>ի</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լրումն</w:t>
      </w:r>
      <w:proofErr w:type="spellEnd"/>
      <w:r w:rsidRPr="00C0115D">
        <w:rPr>
          <w:rFonts w:ascii="GHEA Grapalat" w:hAnsi="GHEA Grapalat"/>
          <w:sz w:val="20"/>
          <w:lang w:val="af-ZA"/>
        </w:rPr>
        <w:t xml:space="preserve"> ԱՅԳԱԱՊԿ</w:t>
      </w:r>
      <w:r w:rsidRPr="00C0115D">
        <w:rPr>
          <w:rFonts w:ascii="GHEA Grapalat" w:hAnsi="GHEA Grapalat"/>
          <w:sz w:val="20"/>
          <w:szCs w:val="20"/>
          <w:lang w:val="hy-AM"/>
        </w:rPr>
        <w:t>-ԳՀԱՊՁԲ-</w:t>
      </w:r>
      <w:r w:rsidRPr="00C0115D">
        <w:rPr>
          <w:rFonts w:ascii="GHEA Grapalat" w:hAnsi="GHEA Grapalat"/>
          <w:sz w:val="20"/>
          <w:szCs w:val="20"/>
          <w:lang w:val="af-ZA"/>
        </w:rPr>
        <w:t>25/0</w:t>
      </w:r>
      <w:r w:rsidR="008F5AE6">
        <w:rPr>
          <w:rFonts w:ascii="GHEA Grapalat" w:hAnsi="GHEA Grapalat"/>
          <w:sz w:val="20"/>
          <w:szCs w:val="20"/>
          <w:lang w:val="af-ZA"/>
        </w:rPr>
        <w:t>3</w:t>
      </w:r>
      <w:r w:rsidRPr="00C0115D">
        <w:rPr>
          <w:rFonts w:ascii="GHEA Grapalat" w:hAnsi="GHEA Grapalat" w:cs="Sylfaen"/>
          <w:i/>
          <w:sz w:val="20"/>
          <w:szCs w:val="20"/>
          <w:lang w:val="af-ZA"/>
        </w:rPr>
        <w:t xml:space="preserve">  </w:t>
      </w:r>
      <w:proofErr w:type="spellStart"/>
      <w:r w:rsidRPr="00C0115D">
        <w:rPr>
          <w:rFonts w:ascii="GHEA Grapalat" w:hAnsi="GHEA Grapalat" w:cs="Sylfaen"/>
          <w:sz w:val="20"/>
        </w:rPr>
        <w:t>ծածկա</w:t>
      </w:r>
      <w:r w:rsidRPr="00C0115D">
        <w:rPr>
          <w:rFonts w:ascii="GHEA Grapalat" w:hAnsi="GHEA Grapalat" w:cs="Times Armenian"/>
          <w:sz w:val="20"/>
        </w:rPr>
        <w:t>գ</w:t>
      </w:r>
      <w:r w:rsidRPr="00C0115D">
        <w:rPr>
          <w:rFonts w:ascii="GHEA Grapalat" w:hAnsi="GHEA Grapalat" w:cs="Sylfaen"/>
          <w:sz w:val="20"/>
        </w:rPr>
        <w:t>րով</w:t>
      </w:r>
      <w:proofErr w:type="spellEnd"/>
      <w:r w:rsidRPr="00C0115D">
        <w:rPr>
          <w:rFonts w:ascii="GHEA Grapalat" w:hAnsi="GHEA Grapalat"/>
          <w:sz w:val="20"/>
          <w:lang w:val="af-ZA"/>
        </w:rPr>
        <w:t xml:space="preserve"> </w:t>
      </w:r>
      <w:proofErr w:type="spellStart"/>
      <w:r w:rsidRPr="00C0115D">
        <w:rPr>
          <w:rFonts w:ascii="GHEA Grapalat" w:hAnsi="GHEA Grapalat" w:cs="Sylfaen"/>
          <w:sz w:val="20"/>
        </w:rPr>
        <w:t>անցկացվող</w:t>
      </w:r>
      <w:proofErr w:type="spellEnd"/>
      <w:r w:rsidRPr="00C0115D">
        <w:rPr>
          <w:rFonts w:ascii="GHEA Grapalat" w:hAnsi="GHEA Grapalat" w:cs="Times Armenian"/>
          <w:sz w:val="20"/>
          <w:lang w:val="af-ZA"/>
        </w:rPr>
        <w:t xml:space="preserve"> գնանշման հարցման (</w:t>
      </w:r>
      <w:proofErr w:type="spellStart"/>
      <w:r w:rsidRPr="00C0115D">
        <w:rPr>
          <w:rFonts w:ascii="GHEA Grapalat" w:hAnsi="GHEA Grapalat" w:cs="Sylfaen"/>
          <w:sz w:val="20"/>
        </w:rPr>
        <w:t>այսուհետև</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հայտարարության</w:t>
      </w:r>
      <w:proofErr w:type="spellEnd"/>
      <w:r w:rsidRPr="00C0115D">
        <w:rPr>
          <w:rFonts w:ascii="GHEA Grapalat" w:hAnsi="GHEA Grapalat" w:cs="Times Armenian"/>
          <w:sz w:val="20"/>
          <w:lang w:val="af-ZA"/>
        </w:rPr>
        <w:t>։</w:t>
      </w:r>
    </w:p>
    <w:p w14:paraId="54AC7253" w14:textId="215708C2" w:rsidR="0077215C" w:rsidRPr="00C0115D" w:rsidRDefault="0077215C" w:rsidP="0077215C">
      <w:pPr>
        <w:ind w:firstLine="567"/>
        <w:jc w:val="both"/>
        <w:rPr>
          <w:rFonts w:ascii="GHEA Grapalat" w:hAnsi="GHEA Grapalat"/>
          <w:sz w:val="20"/>
          <w:lang w:val="af-ZA"/>
        </w:rPr>
      </w:pPr>
      <w:proofErr w:type="spellStart"/>
      <w:r w:rsidRPr="00C0115D">
        <w:rPr>
          <w:rFonts w:ascii="GHEA Grapalat" w:hAnsi="GHEA Grapalat" w:cs="Sylfaen"/>
          <w:sz w:val="20"/>
        </w:rPr>
        <w:t>Սույն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հրավերը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կազմվել</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է</w:t>
      </w:r>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նումների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մասին</w:t>
      </w:r>
      <w:proofErr w:type="spellEnd"/>
      <w:r w:rsidRPr="00C0115D">
        <w:rPr>
          <w:rFonts w:ascii="GHEA Grapalat" w:hAnsi="GHEA Grapalat" w:cs="Sylfaen"/>
          <w:sz w:val="20"/>
          <w:lang w:val="af-ZA"/>
        </w:rPr>
        <w:t xml:space="preserve"> </w:t>
      </w:r>
      <w:r w:rsidRPr="00C0115D">
        <w:rPr>
          <w:rFonts w:ascii="GHEA Grapalat" w:hAnsi="GHEA Grapalat" w:cs="Sylfaen"/>
          <w:sz w:val="20"/>
        </w:rPr>
        <w:t>ՀՀ</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օրենսդրության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այդ</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թվում</w:t>
      </w:r>
      <w:proofErr w:type="spellEnd"/>
      <w:r w:rsidRPr="00C0115D">
        <w:rPr>
          <w:rFonts w:ascii="GHEA Grapalat" w:hAnsi="GHEA Grapalat" w:cs="Times Armenian"/>
          <w:sz w:val="20"/>
          <w:lang w:val="af-ZA"/>
        </w:rPr>
        <w:t>`</w:t>
      </w:r>
      <w:r w:rsidRPr="00C0115D">
        <w:rPr>
          <w:rFonts w:ascii="GHEA Grapalat" w:hAnsi="GHEA Grapalat"/>
          <w:sz w:val="20"/>
          <w:lang w:val="af-ZA"/>
        </w:rPr>
        <w:t xml:space="preserve"> «</w:t>
      </w:r>
      <w:proofErr w:type="spellStart"/>
      <w:r w:rsidRPr="00C0115D">
        <w:rPr>
          <w:rFonts w:ascii="GHEA Grapalat" w:hAnsi="GHEA Grapalat" w:cs="Sylfaen"/>
          <w:sz w:val="20"/>
        </w:rPr>
        <w:t>Գնումների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մասին</w:t>
      </w:r>
      <w:proofErr w:type="spellEnd"/>
      <w:r w:rsidRPr="00C0115D">
        <w:rPr>
          <w:rFonts w:ascii="GHEA Grapalat" w:hAnsi="GHEA Grapalat"/>
          <w:sz w:val="20"/>
          <w:lang w:val="af-ZA"/>
        </w:rPr>
        <w:t xml:space="preserve">» </w:t>
      </w:r>
      <w:r w:rsidRPr="00C0115D">
        <w:rPr>
          <w:rFonts w:ascii="GHEA Grapalat" w:hAnsi="GHEA Grapalat" w:cs="Sylfaen"/>
          <w:sz w:val="20"/>
        </w:rPr>
        <w:t>ՀՀ</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օրենքի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այսուհետ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Օրենք</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ՀՀ</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կառավարության</w:t>
      </w:r>
      <w:proofErr w:type="spellEnd"/>
      <w:r w:rsidRPr="00C0115D">
        <w:rPr>
          <w:rFonts w:ascii="GHEA Grapalat" w:hAnsi="GHEA Grapalat" w:cs="Times Armenian"/>
          <w:sz w:val="20"/>
          <w:lang w:val="af-ZA"/>
        </w:rPr>
        <w:t xml:space="preserve"> 2017</w:t>
      </w:r>
      <w:r w:rsidRPr="00C0115D">
        <w:rPr>
          <w:rFonts w:ascii="GHEA Grapalat" w:hAnsi="GHEA Grapalat" w:cs="Sylfaen"/>
          <w:sz w:val="20"/>
        </w:rPr>
        <w:t>թ</w:t>
      </w:r>
      <w:r w:rsidRPr="00C0115D">
        <w:rPr>
          <w:rFonts w:ascii="GHEA Grapalat" w:hAnsi="GHEA Grapalat" w:cs="Times Armenian"/>
          <w:sz w:val="20"/>
          <w:lang w:val="af-ZA"/>
        </w:rPr>
        <w:t>. մայիսի 4-ի N 526-</w:t>
      </w:r>
      <w:r w:rsidRPr="00C0115D">
        <w:rPr>
          <w:rFonts w:ascii="GHEA Grapalat" w:hAnsi="GHEA Grapalat" w:cs="Sylfaen"/>
          <w:sz w:val="20"/>
        </w:rPr>
        <w:t>Ն</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որոշմամբ</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հաստատված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Գնումների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ործընթացի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կազմակերպման</w:t>
      </w:r>
      <w:proofErr w:type="spellEnd"/>
      <w:r w:rsidRPr="00C0115D">
        <w:rPr>
          <w:rFonts w:ascii="GHEA Grapalat" w:hAnsi="GHEA Grapalat"/>
          <w:sz w:val="20"/>
          <w:lang w:val="af-ZA"/>
        </w:rPr>
        <w:t xml:space="preserve">» </w:t>
      </w:r>
      <w:proofErr w:type="spellStart"/>
      <w:r w:rsidRPr="00C0115D">
        <w:rPr>
          <w:rFonts w:ascii="GHEA Grapalat" w:hAnsi="GHEA Grapalat" w:cs="Sylfaen"/>
          <w:sz w:val="20"/>
        </w:rPr>
        <w:t>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այսուհետ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Կար</w:t>
      </w:r>
      <w:r w:rsidRPr="00C0115D">
        <w:rPr>
          <w:rFonts w:ascii="GHEA Grapalat" w:hAnsi="GHEA Grapalat" w:cs="Times Armenian"/>
          <w:sz w:val="20"/>
        </w:rPr>
        <w:t>գ</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այլ</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իրավական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ակտերի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պահանջներին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համապատասխան</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նպատակ</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ունի</w:t>
      </w:r>
      <w:proofErr w:type="spellEnd"/>
      <w:r w:rsidRPr="00C0115D">
        <w:rPr>
          <w:rFonts w:ascii="GHEA Grapalat" w:hAnsi="GHEA Grapalat" w:cs="Times Armenian"/>
          <w:sz w:val="20"/>
          <w:lang w:val="af-ZA"/>
        </w:rPr>
        <w:t xml:space="preserve"> </w:t>
      </w:r>
      <w:r w:rsidR="00B3643A">
        <w:rPr>
          <w:rFonts w:ascii="GHEA Grapalat" w:hAnsi="GHEA Grapalat"/>
          <w:sz w:val="20"/>
          <w:szCs w:val="20"/>
          <w:lang w:val="af-ZA"/>
        </w:rPr>
        <w:t>«</w:t>
      </w:r>
      <w:r w:rsidRPr="00C0115D">
        <w:rPr>
          <w:rFonts w:ascii="GHEA Grapalat" w:hAnsi="GHEA Grapalat"/>
          <w:sz w:val="20"/>
          <w:szCs w:val="20"/>
          <w:lang w:val="af-ZA"/>
        </w:rPr>
        <w:t>Ա</w:t>
      </w:r>
      <w:proofErr w:type="spellStart"/>
      <w:r w:rsidRPr="00C0115D">
        <w:rPr>
          <w:rFonts w:ascii="GHEA Grapalat" w:hAnsi="GHEA Grapalat"/>
          <w:sz w:val="20"/>
          <w:szCs w:val="20"/>
          <w:lang w:val="ru-RU"/>
        </w:rPr>
        <w:t>յգավանի</w:t>
      </w:r>
      <w:proofErr w:type="spellEnd"/>
      <w:r w:rsidRPr="00C0115D">
        <w:rPr>
          <w:rFonts w:ascii="GHEA Grapalat" w:hAnsi="GHEA Grapalat"/>
          <w:sz w:val="20"/>
          <w:szCs w:val="20"/>
          <w:lang w:val="af-ZA"/>
        </w:rPr>
        <w:t xml:space="preserve"> ԱԱՊԿ</w:t>
      </w:r>
      <w:r w:rsidR="00B3643A">
        <w:rPr>
          <w:rFonts w:ascii="GHEA Grapalat" w:hAnsi="GHEA Grapalat"/>
          <w:sz w:val="20"/>
          <w:szCs w:val="20"/>
          <w:lang w:val="af-ZA"/>
        </w:rPr>
        <w:t>»</w:t>
      </w:r>
      <w:r w:rsidRPr="00C0115D">
        <w:rPr>
          <w:rFonts w:ascii="GHEA Grapalat" w:hAnsi="GHEA Grapalat"/>
          <w:sz w:val="20"/>
          <w:szCs w:val="20"/>
          <w:lang w:val="af-ZA"/>
        </w:rPr>
        <w:t xml:space="preserve"> ՊՈԱԿ-</w:t>
      </w:r>
      <w:r w:rsidRPr="00C0115D">
        <w:rPr>
          <w:rFonts w:ascii="GHEA Grapalat" w:hAnsi="GHEA Grapalat"/>
          <w:sz w:val="20"/>
          <w:szCs w:val="20"/>
        </w:rPr>
        <w:t>ի</w:t>
      </w:r>
      <w:r w:rsidRPr="00C0115D">
        <w:rPr>
          <w:rFonts w:ascii="GHEA Grapalat" w:hAnsi="GHEA Grapalat"/>
          <w:sz w:val="20"/>
          <w:lang w:val="af-ZA"/>
        </w:rPr>
        <w:t xml:space="preserve"> </w:t>
      </w:r>
      <w:r w:rsidRPr="00C0115D">
        <w:rPr>
          <w:rFonts w:ascii="GHEA Grapalat" w:hAnsi="GHEA Grapalat" w:cs="Times Armenian"/>
          <w:sz w:val="20"/>
          <w:lang w:val="af-ZA"/>
        </w:rPr>
        <w:t>(</w:t>
      </w:r>
      <w:proofErr w:type="spellStart"/>
      <w:r w:rsidRPr="00C0115D">
        <w:rPr>
          <w:rFonts w:ascii="GHEA Grapalat" w:hAnsi="GHEA Grapalat" w:cs="Sylfaen"/>
          <w:sz w:val="20"/>
        </w:rPr>
        <w:t>այսուհետ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պատվիրատու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կողմից</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հայտարարված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ին</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մասնակցելու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մտադրություն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ունեցող</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անձանց</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այսուհետ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մասնակից</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տեղեկացնելու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պայմանների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Times Armenian"/>
          <w:sz w:val="20"/>
        </w:rPr>
        <w:t>գ</w:t>
      </w:r>
      <w:r w:rsidRPr="00C0115D">
        <w:rPr>
          <w:rFonts w:ascii="GHEA Grapalat" w:hAnsi="GHEA Grapalat" w:cs="Sylfaen"/>
          <w:sz w:val="20"/>
        </w:rPr>
        <w:t>նման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առարկայի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անցկացման</w:t>
      </w:r>
      <w:proofErr w:type="spellEnd"/>
      <w:r w:rsidRPr="00C0115D">
        <w:rPr>
          <w:rFonts w:ascii="GHEA Grapalat" w:hAnsi="GHEA Grapalat" w:cs="Times Armenian"/>
          <w:sz w:val="20"/>
          <w:lang w:val="af-ZA"/>
        </w:rPr>
        <w:t xml:space="preserve">, </w:t>
      </w:r>
      <w:r w:rsidRPr="00C0115D">
        <w:rPr>
          <w:rFonts w:ascii="GHEA Grapalat" w:hAnsi="GHEA Grapalat" w:cs="Sylfaen"/>
          <w:sz w:val="20"/>
          <w:lang w:val="hy-AM"/>
        </w:rPr>
        <w:t>ընտրված մասնակցին</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որոշելու</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և</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նրա</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պայմանա</w:t>
      </w:r>
      <w:r w:rsidRPr="00C0115D">
        <w:rPr>
          <w:rFonts w:ascii="GHEA Grapalat" w:hAnsi="GHEA Grapalat" w:cs="Times Armenian"/>
          <w:sz w:val="20"/>
        </w:rPr>
        <w:t>գ</w:t>
      </w:r>
      <w:r w:rsidRPr="00C0115D">
        <w:rPr>
          <w:rFonts w:ascii="GHEA Grapalat" w:hAnsi="GHEA Grapalat" w:cs="Sylfaen"/>
          <w:sz w:val="20"/>
        </w:rPr>
        <w:t>իր</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կնքելու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մասին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ինչպես</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նաև</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օժանդակելու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հայտը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պատրաստելիս</w:t>
      </w:r>
      <w:proofErr w:type="spellEnd"/>
      <w:r w:rsidRPr="00C0115D">
        <w:rPr>
          <w:rFonts w:ascii="GHEA Grapalat" w:hAnsi="GHEA Grapalat" w:cs="Times Armenian"/>
          <w:sz w:val="20"/>
          <w:lang w:val="af-ZA"/>
        </w:rPr>
        <w:t>։</w:t>
      </w:r>
    </w:p>
    <w:p w14:paraId="76AAC4B3" w14:textId="77777777" w:rsidR="0077215C" w:rsidRPr="00C0115D" w:rsidRDefault="0077215C" w:rsidP="0077215C">
      <w:pPr>
        <w:ind w:firstLine="567"/>
        <w:jc w:val="both"/>
        <w:rPr>
          <w:rFonts w:ascii="GHEA Grapalat" w:hAnsi="GHEA Grapalat"/>
          <w:sz w:val="20"/>
          <w:lang w:val="af-ZA"/>
        </w:rPr>
      </w:pPr>
      <w:proofErr w:type="spellStart"/>
      <w:r w:rsidRPr="00C0115D">
        <w:rPr>
          <w:rFonts w:ascii="GHEA Grapalat" w:hAnsi="GHEA Grapalat" w:cs="Sylfaen"/>
          <w:sz w:val="20"/>
        </w:rPr>
        <w:t>Հայտեր</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կարող</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են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ներկայացնել</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բոլոր</w:t>
      </w:r>
      <w:proofErr w:type="spellEnd"/>
      <w:r w:rsidRPr="00C0115D">
        <w:rPr>
          <w:rFonts w:ascii="GHEA Grapalat" w:hAnsi="GHEA Grapalat" w:cs="Sylfaen"/>
          <w:sz w:val="20"/>
          <w:lang w:val="af-ZA"/>
        </w:rPr>
        <w:t xml:space="preserve"> </w:t>
      </w:r>
      <w:proofErr w:type="spellStart"/>
      <w:r w:rsidRPr="00C0115D">
        <w:rPr>
          <w:rFonts w:ascii="GHEA Grapalat" w:hAnsi="GHEA Grapalat" w:cs="Sylfaen"/>
          <w:sz w:val="20"/>
        </w:rPr>
        <w:t>անձիք</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անկախ</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նրանց</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օտարերկրյա</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ֆիզիկական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անձ</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կազմակերպություն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քաղաքացիություն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չունեցող</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անձ</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լինելու</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հան</w:t>
      </w:r>
      <w:r w:rsidRPr="00C0115D">
        <w:rPr>
          <w:rFonts w:ascii="GHEA Grapalat" w:hAnsi="GHEA Grapalat" w:cs="Times Armenian"/>
          <w:sz w:val="20"/>
        </w:rPr>
        <w:t>գ</w:t>
      </w:r>
      <w:r w:rsidRPr="00C0115D">
        <w:rPr>
          <w:rFonts w:ascii="GHEA Grapalat" w:hAnsi="GHEA Grapalat" w:cs="Sylfaen"/>
          <w:sz w:val="20"/>
        </w:rPr>
        <w:t>ամանքից</w:t>
      </w:r>
      <w:proofErr w:type="spellEnd"/>
      <w:r w:rsidRPr="00C0115D">
        <w:rPr>
          <w:rFonts w:ascii="GHEA Grapalat" w:hAnsi="GHEA Grapalat" w:cs="Times Armenian"/>
          <w:sz w:val="20"/>
          <w:lang w:val="af-ZA"/>
        </w:rPr>
        <w:t>։</w:t>
      </w:r>
    </w:p>
    <w:p w14:paraId="1048EC1C" w14:textId="77777777" w:rsidR="0077215C" w:rsidRPr="00C0115D" w:rsidRDefault="0077215C" w:rsidP="0077215C">
      <w:pPr>
        <w:ind w:firstLine="567"/>
        <w:jc w:val="both"/>
        <w:rPr>
          <w:rFonts w:ascii="GHEA Grapalat" w:hAnsi="GHEA Grapalat" w:cs="Times Armenian"/>
          <w:sz w:val="20"/>
          <w:lang w:val="af-ZA"/>
        </w:rPr>
      </w:pPr>
      <w:proofErr w:type="spellStart"/>
      <w:r w:rsidRPr="00C0115D">
        <w:rPr>
          <w:rFonts w:ascii="GHEA Grapalat" w:hAnsi="GHEA Grapalat" w:cs="Sylfaen"/>
          <w:sz w:val="20"/>
        </w:rPr>
        <w:t>Սույն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կապված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հարաբերությունների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նկատմամբ</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կիրառվում</w:t>
      </w:r>
      <w:proofErr w:type="spellEnd"/>
      <w:r w:rsidRPr="00C0115D">
        <w:rPr>
          <w:rFonts w:ascii="GHEA Grapalat" w:hAnsi="GHEA Grapalat" w:cs="Times Armenian"/>
          <w:sz w:val="20"/>
          <w:lang w:val="af-ZA"/>
        </w:rPr>
        <w:t xml:space="preserve"> </w:t>
      </w:r>
      <w:r w:rsidRPr="00C0115D">
        <w:rPr>
          <w:rFonts w:ascii="GHEA Grapalat" w:hAnsi="GHEA Grapalat" w:cs="Sylfaen"/>
          <w:sz w:val="20"/>
        </w:rPr>
        <w:t>է</w:t>
      </w:r>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Հայաստանի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Հանրապետության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իրավունքը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Սույն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ընթացակար</w:t>
      </w:r>
      <w:r w:rsidRPr="00C0115D">
        <w:rPr>
          <w:rFonts w:ascii="GHEA Grapalat" w:hAnsi="GHEA Grapalat" w:cs="Times Armenian"/>
          <w:sz w:val="20"/>
        </w:rPr>
        <w:t>գ</w:t>
      </w:r>
      <w:r w:rsidRPr="00C0115D">
        <w:rPr>
          <w:rFonts w:ascii="GHEA Grapalat" w:hAnsi="GHEA Grapalat" w:cs="Sylfaen"/>
          <w:sz w:val="20"/>
        </w:rPr>
        <w:t>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հետ</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կապված</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վեճերը</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ենթակա</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են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քննության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Հայաստանի</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Հանրապետության</w:t>
      </w:r>
      <w:proofErr w:type="spellEnd"/>
      <w:r w:rsidRPr="00C0115D">
        <w:rPr>
          <w:rFonts w:ascii="GHEA Grapalat" w:hAnsi="GHEA Grapalat" w:cs="Times Armenian"/>
          <w:sz w:val="20"/>
          <w:lang w:val="af-ZA"/>
        </w:rPr>
        <w:t xml:space="preserve"> </w:t>
      </w:r>
      <w:proofErr w:type="spellStart"/>
      <w:r w:rsidRPr="00C0115D">
        <w:rPr>
          <w:rFonts w:ascii="GHEA Grapalat" w:hAnsi="GHEA Grapalat" w:cs="Sylfaen"/>
          <w:sz w:val="20"/>
        </w:rPr>
        <w:t>դատարաններում</w:t>
      </w:r>
      <w:proofErr w:type="spellEnd"/>
      <w:r w:rsidRPr="00C0115D">
        <w:rPr>
          <w:rFonts w:ascii="GHEA Grapalat" w:hAnsi="GHEA Grapalat" w:cs="Times Armenian"/>
          <w:sz w:val="20"/>
          <w:lang w:val="af-ZA"/>
        </w:rPr>
        <w:t xml:space="preserve">։ </w:t>
      </w:r>
    </w:p>
    <w:p w14:paraId="5896A2FF" w14:textId="77777777" w:rsidR="0077215C" w:rsidRPr="00C0115D" w:rsidRDefault="0077215C" w:rsidP="0077215C">
      <w:pPr>
        <w:pStyle w:val="23"/>
        <w:spacing w:line="240" w:lineRule="auto"/>
        <w:ind w:firstLine="567"/>
        <w:rPr>
          <w:rFonts w:ascii="GHEA Grapalat" w:hAnsi="GHEA Grapalat"/>
        </w:rPr>
      </w:pPr>
      <w:r w:rsidRPr="00C0115D">
        <w:rPr>
          <w:rFonts w:ascii="GHEA Grapalat" w:hAnsi="GHEA Grapalat"/>
        </w:rPr>
        <w:t xml:space="preserve">Գնահատող հանձնաժողովի քարտուղարի էլեկտրոնային փոստի հասցեն է` </w:t>
      </w:r>
      <w:r w:rsidRPr="00C0115D">
        <w:rPr>
          <w:rFonts w:ascii="GHEA Grapalat" w:hAnsi="GHEA Grapalat"/>
          <w:sz w:val="24"/>
          <w:szCs w:val="24"/>
        </w:rPr>
        <w:t>«</w:t>
      </w:r>
      <w:r w:rsidRPr="00C0115D">
        <w:rPr>
          <w:rFonts w:ascii="GHEA Grapalat" w:hAnsi="GHEA Grapalat"/>
          <w:vertAlign w:val="subscript"/>
        </w:rPr>
        <w:t xml:space="preserve"> </w:t>
      </w:r>
      <w:r w:rsidRPr="00C0115D">
        <w:rPr>
          <w:rFonts w:ascii="GHEA Grapalat" w:hAnsi="GHEA Grapalat"/>
        </w:rPr>
        <w:t>lusine.bazikyan@bk.ru</w:t>
      </w:r>
      <w:r w:rsidRPr="00C0115D">
        <w:rPr>
          <w:rFonts w:ascii="GHEA Grapalat" w:hAnsi="GHEA Grapalat"/>
          <w:sz w:val="24"/>
          <w:szCs w:val="24"/>
        </w:rPr>
        <w:t>»</w:t>
      </w:r>
    </w:p>
    <w:p w14:paraId="25F7ECA7" w14:textId="77777777" w:rsidR="0077215C" w:rsidRPr="00C0115D" w:rsidRDefault="0077215C" w:rsidP="0077215C">
      <w:pPr>
        <w:jc w:val="center"/>
        <w:rPr>
          <w:rFonts w:ascii="GHEA Grapalat" w:hAnsi="GHEA Grapalat"/>
          <w:szCs w:val="22"/>
          <w:lang w:val="af-ZA"/>
        </w:rPr>
      </w:pPr>
      <w:r w:rsidRPr="00C0115D">
        <w:rPr>
          <w:rFonts w:ascii="GHEA Grapalat" w:hAnsi="GHEA Grapalat"/>
          <w:sz w:val="16"/>
          <w:szCs w:val="16"/>
          <w:lang w:val="af-ZA"/>
        </w:rPr>
        <w:br w:type="page"/>
      </w:r>
      <w:r w:rsidRPr="00C0115D">
        <w:rPr>
          <w:rFonts w:ascii="GHEA Grapalat" w:hAnsi="GHEA Grapalat" w:cs="Sylfaen"/>
          <w:szCs w:val="22"/>
        </w:rPr>
        <w:lastRenderedPageBreak/>
        <w:t>ՄԱՍ</w:t>
      </w:r>
      <w:r w:rsidRPr="00C0115D">
        <w:rPr>
          <w:rFonts w:ascii="GHEA Grapalat" w:hAnsi="GHEA Grapalat" w:cs="Times Armenian"/>
          <w:szCs w:val="22"/>
          <w:lang w:val="af-ZA"/>
        </w:rPr>
        <w:t xml:space="preserve">  I</w:t>
      </w:r>
    </w:p>
    <w:p w14:paraId="333E783E" w14:textId="77777777" w:rsidR="0077215C" w:rsidRPr="00C0115D" w:rsidRDefault="0077215C" w:rsidP="0077215C">
      <w:pPr>
        <w:pStyle w:val="3"/>
        <w:spacing w:line="240" w:lineRule="auto"/>
        <w:ind w:firstLine="567"/>
        <w:rPr>
          <w:rFonts w:ascii="GHEA Grapalat" w:hAnsi="GHEA Grapalat"/>
          <w:sz w:val="24"/>
          <w:szCs w:val="22"/>
          <w:lang w:val="af-ZA"/>
        </w:rPr>
      </w:pPr>
    </w:p>
    <w:p w14:paraId="7E97B77D" w14:textId="77777777" w:rsidR="0077215C" w:rsidRPr="00C0115D" w:rsidRDefault="0077215C" w:rsidP="0077215C">
      <w:pPr>
        <w:numPr>
          <w:ilvl w:val="0"/>
          <w:numId w:val="3"/>
        </w:numPr>
        <w:jc w:val="center"/>
        <w:rPr>
          <w:rFonts w:ascii="GHEA Grapalat" w:hAnsi="GHEA Grapalat" w:cs="Sylfaen"/>
          <w:b/>
          <w:sz w:val="20"/>
        </w:rPr>
      </w:pPr>
      <w:r w:rsidRPr="00C0115D">
        <w:rPr>
          <w:rFonts w:ascii="GHEA Grapalat" w:hAnsi="GHEA Grapalat" w:cs="Sylfaen"/>
          <w:b/>
          <w:sz w:val="20"/>
        </w:rPr>
        <w:t>ԳՆՄԱՆ  ԱՌԱՐԿԱՅԻ  ԲՆՈՒԹԱԳԻՐԸ</w:t>
      </w:r>
    </w:p>
    <w:p w14:paraId="1D6735DE" w14:textId="77777777" w:rsidR="0077215C" w:rsidRPr="00C0115D" w:rsidRDefault="0077215C" w:rsidP="0077215C">
      <w:pPr>
        <w:ind w:left="360"/>
        <w:jc w:val="center"/>
        <w:rPr>
          <w:rFonts w:ascii="GHEA Grapalat" w:hAnsi="GHEA Grapalat" w:cs="Sylfaen"/>
          <w:b/>
          <w:sz w:val="20"/>
        </w:rPr>
      </w:pPr>
    </w:p>
    <w:p w14:paraId="1B8A3814" w14:textId="7326A06B" w:rsidR="0077215C" w:rsidRPr="00C0115D" w:rsidRDefault="0077215C" w:rsidP="0077215C">
      <w:pPr>
        <w:pStyle w:val="3"/>
        <w:spacing w:line="240" w:lineRule="auto"/>
        <w:ind w:firstLine="567"/>
        <w:jc w:val="both"/>
        <w:rPr>
          <w:rFonts w:ascii="GHEA Grapalat" w:hAnsi="GHEA Grapalat" w:cs="Times Armenian"/>
          <w:i w:val="0"/>
          <w:lang w:val="af-ZA"/>
        </w:rPr>
      </w:pPr>
      <w:r w:rsidRPr="00C0115D">
        <w:rPr>
          <w:rFonts w:ascii="GHEA Grapalat" w:hAnsi="GHEA Grapalat" w:cs="Sylfaen"/>
          <w:i w:val="0"/>
        </w:rPr>
        <w:t xml:space="preserve">1.1 </w:t>
      </w:r>
      <w:proofErr w:type="spellStart"/>
      <w:r w:rsidRPr="00C0115D">
        <w:rPr>
          <w:rFonts w:ascii="GHEA Grapalat" w:hAnsi="GHEA Grapalat" w:cs="Sylfaen"/>
          <w:i w:val="0"/>
        </w:rPr>
        <w:t>Գնման</w:t>
      </w:r>
      <w:proofErr w:type="spellEnd"/>
      <w:r w:rsidRPr="00C0115D">
        <w:rPr>
          <w:rFonts w:ascii="GHEA Grapalat" w:hAnsi="GHEA Grapalat" w:cs="Sylfaen"/>
          <w:i w:val="0"/>
          <w:lang w:val="af-ZA"/>
        </w:rPr>
        <w:t xml:space="preserve"> </w:t>
      </w:r>
      <w:proofErr w:type="spellStart"/>
      <w:r w:rsidRPr="00C0115D">
        <w:rPr>
          <w:rFonts w:ascii="GHEA Grapalat" w:hAnsi="GHEA Grapalat" w:cs="Sylfaen"/>
          <w:i w:val="0"/>
        </w:rPr>
        <w:t>առարկա</w:t>
      </w:r>
      <w:proofErr w:type="spellEnd"/>
      <w:r w:rsidRPr="00C0115D">
        <w:rPr>
          <w:rFonts w:ascii="GHEA Grapalat" w:hAnsi="GHEA Grapalat" w:cs="Sylfaen"/>
          <w:i w:val="0"/>
          <w:lang w:val="af-ZA"/>
        </w:rPr>
        <w:t xml:space="preserve"> </w:t>
      </w:r>
      <w:r w:rsidRPr="00C0115D">
        <w:rPr>
          <w:rFonts w:ascii="GHEA Grapalat" w:hAnsi="GHEA Grapalat" w:cs="Sylfaen"/>
          <w:i w:val="0"/>
        </w:rPr>
        <w:t>է</w:t>
      </w:r>
      <w:r w:rsidRPr="00C0115D">
        <w:rPr>
          <w:rFonts w:ascii="GHEA Grapalat" w:hAnsi="GHEA Grapalat" w:cs="Sylfaen"/>
          <w:i w:val="0"/>
          <w:lang w:val="af-ZA"/>
        </w:rPr>
        <w:t xml:space="preserve"> </w:t>
      </w:r>
      <w:proofErr w:type="spellStart"/>
      <w:r w:rsidRPr="00C0115D">
        <w:rPr>
          <w:rFonts w:ascii="GHEA Grapalat" w:hAnsi="GHEA Grapalat" w:cs="Sylfaen"/>
          <w:i w:val="0"/>
        </w:rPr>
        <w:t>հանդիսանում</w:t>
      </w:r>
      <w:proofErr w:type="spellEnd"/>
      <w:r w:rsidRPr="00C0115D">
        <w:rPr>
          <w:rFonts w:ascii="GHEA Grapalat" w:hAnsi="GHEA Grapalat" w:cs="Sylfaen"/>
          <w:i w:val="0"/>
          <w:lang w:val="af-ZA"/>
        </w:rPr>
        <w:t xml:space="preserve">  </w:t>
      </w:r>
      <w:r w:rsidRPr="00C0115D">
        <w:rPr>
          <w:rFonts w:ascii="GHEA Grapalat" w:hAnsi="GHEA Grapalat"/>
          <w:i w:val="0"/>
          <w:lang w:val="af-ZA"/>
        </w:rPr>
        <w:t>&lt;&lt;</w:t>
      </w:r>
      <w:proofErr w:type="spellStart"/>
      <w:r w:rsidRPr="00C0115D">
        <w:rPr>
          <w:rFonts w:ascii="GHEA Grapalat" w:hAnsi="GHEA Grapalat"/>
          <w:i w:val="0"/>
          <w:lang w:val="ru-RU"/>
        </w:rPr>
        <w:t>Այգավանի</w:t>
      </w:r>
      <w:proofErr w:type="spellEnd"/>
      <w:r w:rsidRPr="00C0115D">
        <w:rPr>
          <w:rFonts w:ascii="GHEA Grapalat" w:hAnsi="GHEA Grapalat"/>
          <w:i w:val="0"/>
          <w:lang w:val="af-ZA"/>
        </w:rPr>
        <w:t xml:space="preserve"> ԱԱՊԿ&gt;&gt; ՊՈԱԿ-ի </w:t>
      </w:r>
      <w:proofErr w:type="spellStart"/>
      <w:r w:rsidRPr="00C0115D">
        <w:rPr>
          <w:rFonts w:ascii="GHEA Grapalat" w:hAnsi="GHEA Grapalat" w:cs="Sylfaen"/>
          <w:i w:val="0"/>
        </w:rPr>
        <w:t>կարիքների</w:t>
      </w:r>
      <w:proofErr w:type="spellEnd"/>
      <w:r w:rsidRPr="00C0115D">
        <w:rPr>
          <w:rFonts w:ascii="GHEA Grapalat" w:hAnsi="GHEA Grapalat" w:cs="Times Armenian"/>
          <w:i w:val="0"/>
          <w:lang w:val="af-ZA"/>
        </w:rPr>
        <w:t xml:space="preserve"> </w:t>
      </w:r>
      <w:proofErr w:type="spellStart"/>
      <w:r w:rsidRPr="00C0115D">
        <w:rPr>
          <w:rFonts w:ascii="GHEA Grapalat" w:hAnsi="GHEA Grapalat" w:cs="Sylfaen"/>
          <w:i w:val="0"/>
        </w:rPr>
        <w:t>համար</w:t>
      </w:r>
      <w:proofErr w:type="spellEnd"/>
      <w:r w:rsidRPr="00C0115D">
        <w:rPr>
          <w:rFonts w:ascii="GHEA Grapalat" w:hAnsi="GHEA Grapalat" w:cs="Times Armenian"/>
          <w:i w:val="0"/>
          <w:lang w:val="af-ZA"/>
        </w:rPr>
        <w:t xml:space="preserve">` </w:t>
      </w:r>
      <w:r w:rsidRPr="00C0115D">
        <w:rPr>
          <w:rFonts w:ascii="GHEA Grapalat" w:hAnsi="GHEA Grapalat"/>
          <w:i w:val="0"/>
          <w:lang w:val="af-ZA"/>
        </w:rPr>
        <w:t>«Դեղորայ</w:t>
      </w:r>
      <w:proofErr w:type="spellStart"/>
      <w:r w:rsidRPr="00C0115D">
        <w:rPr>
          <w:rFonts w:ascii="GHEA Grapalat" w:hAnsi="GHEA Grapalat" w:cs="Sylfaen"/>
          <w:i w:val="0"/>
        </w:rPr>
        <w:t>քի</w:t>
      </w:r>
      <w:proofErr w:type="spellEnd"/>
      <w:r w:rsidRPr="00C0115D">
        <w:rPr>
          <w:rFonts w:ascii="GHEA Grapalat" w:hAnsi="GHEA Grapalat"/>
          <w:i w:val="0"/>
          <w:lang w:val="af-ZA"/>
        </w:rPr>
        <w:t xml:space="preserve">» </w:t>
      </w:r>
      <w:proofErr w:type="spellStart"/>
      <w:r w:rsidRPr="00C0115D">
        <w:rPr>
          <w:rFonts w:ascii="GHEA Grapalat" w:hAnsi="GHEA Grapalat"/>
          <w:i w:val="0"/>
        </w:rPr>
        <w:t>ձեռքբերումը</w:t>
      </w:r>
      <w:proofErr w:type="spellEnd"/>
      <w:r w:rsidRPr="00C0115D">
        <w:rPr>
          <w:rFonts w:ascii="GHEA Grapalat" w:hAnsi="GHEA Grapalat"/>
          <w:i w:val="0"/>
        </w:rPr>
        <w:t xml:space="preserve"> (</w:t>
      </w:r>
      <w:proofErr w:type="spellStart"/>
      <w:r w:rsidRPr="00C0115D">
        <w:rPr>
          <w:rFonts w:ascii="GHEA Grapalat" w:hAnsi="GHEA Grapalat"/>
          <w:i w:val="0"/>
        </w:rPr>
        <w:t>այսուհետ</w:t>
      </w:r>
      <w:proofErr w:type="spellEnd"/>
      <w:r w:rsidRPr="00C0115D">
        <w:rPr>
          <w:rFonts w:ascii="GHEA Grapalat" w:hAnsi="GHEA Grapalat"/>
          <w:i w:val="0"/>
        </w:rPr>
        <w:t xml:space="preserve">` </w:t>
      </w:r>
      <w:proofErr w:type="spellStart"/>
      <w:r w:rsidRPr="00C0115D">
        <w:rPr>
          <w:rFonts w:ascii="GHEA Grapalat" w:hAnsi="GHEA Grapalat"/>
          <w:i w:val="0"/>
        </w:rPr>
        <w:t>նաև</w:t>
      </w:r>
      <w:proofErr w:type="spellEnd"/>
      <w:r w:rsidRPr="00C0115D">
        <w:rPr>
          <w:rFonts w:ascii="GHEA Grapalat" w:hAnsi="GHEA Grapalat"/>
          <w:i w:val="0"/>
        </w:rPr>
        <w:t xml:space="preserve"> </w:t>
      </w:r>
      <w:proofErr w:type="spellStart"/>
      <w:r w:rsidRPr="00C0115D">
        <w:rPr>
          <w:rFonts w:ascii="GHEA Grapalat" w:hAnsi="GHEA Grapalat"/>
          <w:i w:val="0"/>
        </w:rPr>
        <w:t>ապրանք</w:t>
      </w:r>
      <w:proofErr w:type="spellEnd"/>
      <w:r w:rsidRPr="00C0115D">
        <w:rPr>
          <w:rFonts w:ascii="GHEA Grapalat" w:hAnsi="GHEA Grapalat"/>
          <w:i w:val="0"/>
        </w:rPr>
        <w:t>)</w:t>
      </w:r>
      <w:r w:rsidRPr="00C0115D">
        <w:rPr>
          <w:rFonts w:ascii="GHEA Grapalat" w:hAnsi="GHEA Grapalat"/>
          <w:i w:val="0"/>
          <w:lang w:val="af-ZA"/>
        </w:rPr>
        <w:t xml:space="preserve">, </w:t>
      </w:r>
      <w:proofErr w:type="spellStart"/>
      <w:r w:rsidRPr="00C0115D">
        <w:rPr>
          <w:rFonts w:ascii="GHEA Grapalat" w:hAnsi="GHEA Grapalat"/>
          <w:i w:val="0"/>
        </w:rPr>
        <w:t>որոնք</w:t>
      </w:r>
      <w:proofErr w:type="spellEnd"/>
      <w:r w:rsidRPr="00C0115D">
        <w:rPr>
          <w:rFonts w:ascii="GHEA Grapalat" w:hAnsi="GHEA Grapalat"/>
          <w:i w:val="0"/>
          <w:lang w:val="af-ZA"/>
        </w:rPr>
        <w:t xml:space="preserve"> </w:t>
      </w:r>
      <w:proofErr w:type="spellStart"/>
      <w:r w:rsidRPr="00C0115D">
        <w:rPr>
          <w:rFonts w:ascii="GHEA Grapalat" w:hAnsi="GHEA Grapalat"/>
          <w:i w:val="0"/>
        </w:rPr>
        <w:t>խմբավորված</w:t>
      </w:r>
      <w:proofErr w:type="spellEnd"/>
      <w:r w:rsidRPr="00C0115D">
        <w:rPr>
          <w:rFonts w:ascii="GHEA Grapalat" w:hAnsi="GHEA Grapalat"/>
          <w:i w:val="0"/>
          <w:lang w:val="af-ZA"/>
        </w:rPr>
        <w:t xml:space="preserve">  </w:t>
      </w:r>
      <w:proofErr w:type="spellStart"/>
      <w:r w:rsidRPr="00C0115D">
        <w:rPr>
          <w:rFonts w:ascii="GHEA Grapalat" w:hAnsi="GHEA Grapalat"/>
          <w:i w:val="0"/>
        </w:rPr>
        <w:t>են</w:t>
      </w:r>
      <w:proofErr w:type="spellEnd"/>
      <w:r w:rsidRPr="00C0115D">
        <w:rPr>
          <w:rFonts w:ascii="GHEA Grapalat" w:hAnsi="GHEA Grapalat"/>
          <w:i w:val="0"/>
          <w:lang w:val="af-ZA"/>
        </w:rPr>
        <w:t xml:space="preserve"> «</w:t>
      </w:r>
      <w:r w:rsidR="00561C4A">
        <w:rPr>
          <w:rFonts w:ascii="GHEA Grapalat" w:hAnsi="GHEA Grapalat"/>
          <w:i w:val="0"/>
          <w:lang w:val="af-ZA"/>
        </w:rPr>
        <w:t>43</w:t>
      </w:r>
      <w:r w:rsidRPr="00C0115D">
        <w:rPr>
          <w:rFonts w:ascii="GHEA Grapalat" w:hAnsi="GHEA Grapalat"/>
          <w:i w:val="0"/>
          <w:lang w:val="af-ZA"/>
        </w:rPr>
        <w:t xml:space="preserve">» </w:t>
      </w:r>
      <w:proofErr w:type="spellStart"/>
      <w:r w:rsidRPr="00C0115D">
        <w:rPr>
          <w:rFonts w:ascii="GHEA Grapalat" w:hAnsi="GHEA Grapalat" w:cs="Sylfaen"/>
          <w:i w:val="0"/>
        </w:rPr>
        <w:t>չափաբաժիներում</w:t>
      </w:r>
      <w:proofErr w:type="spellEnd"/>
      <w:r w:rsidRPr="00C0115D">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842"/>
        <w:gridCol w:w="6946"/>
      </w:tblGrid>
      <w:tr w:rsidR="0077215C" w:rsidRPr="00C0115D" w14:paraId="43B4F663" w14:textId="77777777" w:rsidTr="003A5F5E">
        <w:tc>
          <w:tcPr>
            <w:tcW w:w="3402" w:type="dxa"/>
            <w:gridSpan w:val="2"/>
            <w:vAlign w:val="center"/>
          </w:tcPr>
          <w:p w14:paraId="2096141C" w14:textId="77777777" w:rsidR="0077215C" w:rsidRPr="00C0115D" w:rsidRDefault="0077215C" w:rsidP="003A5F5E">
            <w:pPr>
              <w:pStyle w:val="23"/>
              <w:spacing w:line="240" w:lineRule="auto"/>
              <w:ind w:firstLine="0"/>
              <w:jc w:val="center"/>
              <w:rPr>
                <w:rFonts w:ascii="GHEA Grapalat" w:hAnsi="GHEA Grapalat"/>
                <w:b/>
                <w:bCs/>
                <w:i/>
                <w:iCs/>
                <w:sz w:val="14"/>
                <w:szCs w:val="14"/>
              </w:rPr>
            </w:pPr>
            <w:r w:rsidRPr="00C0115D">
              <w:rPr>
                <w:rFonts w:ascii="GHEA Grapalat" w:hAnsi="GHEA Grapalat"/>
                <w:b/>
                <w:bCs/>
                <w:i/>
                <w:iCs/>
                <w:sz w:val="14"/>
                <w:szCs w:val="14"/>
              </w:rPr>
              <w:t xml:space="preserve">Չափաբաժինների </w:t>
            </w:r>
          </w:p>
        </w:tc>
        <w:tc>
          <w:tcPr>
            <w:tcW w:w="6946" w:type="dxa"/>
            <w:vMerge w:val="restart"/>
            <w:vAlign w:val="center"/>
          </w:tcPr>
          <w:p w14:paraId="388E3C88" w14:textId="77777777" w:rsidR="0077215C" w:rsidRPr="00C0115D" w:rsidRDefault="0077215C" w:rsidP="003A5F5E">
            <w:pPr>
              <w:pStyle w:val="23"/>
              <w:spacing w:line="240" w:lineRule="auto"/>
              <w:ind w:firstLine="0"/>
              <w:jc w:val="center"/>
              <w:rPr>
                <w:rFonts w:ascii="GHEA Grapalat" w:hAnsi="GHEA Grapalat"/>
                <w:b/>
                <w:bCs/>
                <w:i/>
                <w:iCs/>
                <w:sz w:val="14"/>
                <w:szCs w:val="14"/>
              </w:rPr>
            </w:pPr>
            <w:r w:rsidRPr="00C0115D">
              <w:rPr>
                <w:rFonts w:ascii="GHEA Grapalat" w:hAnsi="GHEA Grapalat"/>
                <w:b/>
                <w:bCs/>
                <w:i/>
                <w:iCs/>
              </w:rPr>
              <w:t>Չափաբաժնի անվանումը</w:t>
            </w:r>
          </w:p>
        </w:tc>
      </w:tr>
      <w:tr w:rsidR="0077215C" w:rsidRPr="00C0115D" w14:paraId="590C481B" w14:textId="77777777" w:rsidTr="003A5F5E">
        <w:tc>
          <w:tcPr>
            <w:tcW w:w="1560" w:type="dxa"/>
            <w:vAlign w:val="center"/>
          </w:tcPr>
          <w:p w14:paraId="105D0AA9" w14:textId="77777777" w:rsidR="0077215C" w:rsidRPr="00C0115D" w:rsidRDefault="0077215C" w:rsidP="003A5F5E">
            <w:pPr>
              <w:pStyle w:val="23"/>
              <w:spacing w:line="240" w:lineRule="auto"/>
              <w:ind w:firstLine="0"/>
              <w:rPr>
                <w:rFonts w:ascii="GHEA Grapalat" w:hAnsi="GHEA Grapalat"/>
                <w:b/>
                <w:bCs/>
                <w:i/>
                <w:iCs/>
                <w:sz w:val="14"/>
                <w:szCs w:val="14"/>
              </w:rPr>
            </w:pPr>
            <w:r w:rsidRPr="00C0115D">
              <w:rPr>
                <w:rFonts w:ascii="GHEA Grapalat" w:hAnsi="GHEA Grapalat"/>
                <w:b/>
                <w:bCs/>
                <w:i/>
                <w:iCs/>
                <w:sz w:val="14"/>
                <w:szCs w:val="14"/>
              </w:rPr>
              <w:t xml:space="preserve">      համարները</w:t>
            </w:r>
          </w:p>
        </w:tc>
        <w:tc>
          <w:tcPr>
            <w:tcW w:w="1842" w:type="dxa"/>
            <w:vAlign w:val="center"/>
          </w:tcPr>
          <w:p w14:paraId="5C6EAEF0" w14:textId="77777777" w:rsidR="0077215C" w:rsidRPr="00C0115D" w:rsidRDefault="0077215C" w:rsidP="003A5F5E">
            <w:pPr>
              <w:pStyle w:val="23"/>
              <w:spacing w:line="240" w:lineRule="auto"/>
              <w:jc w:val="center"/>
              <w:rPr>
                <w:rFonts w:ascii="GHEA Grapalat" w:hAnsi="GHEA Grapalat"/>
                <w:b/>
                <w:bCs/>
                <w:i/>
                <w:iCs/>
                <w:sz w:val="14"/>
                <w:szCs w:val="14"/>
              </w:rPr>
            </w:pPr>
            <w:r w:rsidRPr="00C0115D">
              <w:rPr>
                <w:rFonts w:ascii="GHEA Grapalat" w:hAnsi="GHEA Grapalat"/>
                <w:b/>
                <w:bCs/>
                <w:i/>
                <w:iCs/>
                <w:sz w:val="14"/>
                <w:szCs w:val="14"/>
                <w:lang w:val="hy-AM"/>
              </w:rPr>
              <w:t>գնման</w:t>
            </w:r>
            <w:r w:rsidRPr="00C0115D">
              <w:rPr>
                <w:rFonts w:ascii="GHEA Grapalat" w:hAnsi="GHEA Grapalat"/>
                <w:b/>
                <w:bCs/>
                <w:i/>
                <w:iCs/>
                <w:sz w:val="14"/>
                <w:szCs w:val="14"/>
                <w:lang w:val="en-US"/>
              </w:rPr>
              <w:t xml:space="preserve"> </w:t>
            </w:r>
            <w:r w:rsidRPr="00C0115D">
              <w:rPr>
                <w:rFonts w:ascii="GHEA Grapalat" w:hAnsi="GHEA Grapalat"/>
                <w:b/>
                <w:bCs/>
                <w:i/>
                <w:iCs/>
                <w:sz w:val="14"/>
                <w:szCs w:val="14"/>
                <w:lang w:val="hy-AM"/>
              </w:rPr>
              <w:t xml:space="preserve"> գինը</w:t>
            </w:r>
          </w:p>
        </w:tc>
        <w:tc>
          <w:tcPr>
            <w:tcW w:w="6946" w:type="dxa"/>
            <w:vMerge/>
            <w:vAlign w:val="center"/>
          </w:tcPr>
          <w:p w14:paraId="1D3A1A36" w14:textId="77777777" w:rsidR="0077215C" w:rsidRPr="00C0115D" w:rsidRDefault="0077215C" w:rsidP="003A5F5E">
            <w:pPr>
              <w:pStyle w:val="23"/>
              <w:spacing w:line="240" w:lineRule="auto"/>
              <w:ind w:firstLine="0"/>
              <w:jc w:val="center"/>
              <w:rPr>
                <w:rFonts w:ascii="GHEA Grapalat" w:hAnsi="GHEA Grapalat"/>
                <w:b/>
                <w:bCs/>
                <w:i/>
                <w:iCs/>
              </w:rPr>
            </w:pPr>
          </w:p>
        </w:tc>
      </w:tr>
      <w:tr w:rsidR="00561C4A" w:rsidRPr="00497EA2" w14:paraId="7D428288" w14:textId="77777777" w:rsidTr="00C0115D">
        <w:tc>
          <w:tcPr>
            <w:tcW w:w="1560" w:type="dxa"/>
            <w:vAlign w:val="center"/>
          </w:tcPr>
          <w:p w14:paraId="47372061" w14:textId="77777777" w:rsidR="00561C4A" w:rsidRPr="00C0115D" w:rsidRDefault="00561C4A" w:rsidP="00561C4A">
            <w:pPr>
              <w:pStyle w:val="23"/>
              <w:spacing w:line="240" w:lineRule="auto"/>
              <w:ind w:firstLine="0"/>
              <w:jc w:val="center"/>
              <w:rPr>
                <w:rFonts w:ascii="GHEA Grapalat" w:hAnsi="GHEA Grapalat"/>
                <w:sz w:val="16"/>
              </w:rPr>
            </w:pPr>
            <w:r w:rsidRPr="00C0115D">
              <w:rPr>
                <w:rFonts w:ascii="GHEA Grapalat" w:hAnsi="GHEA Grapalat"/>
                <w:sz w:val="16"/>
              </w:rPr>
              <w:t>1</w:t>
            </w:r>
          </w:p>
        </w:tc>
        <w:tc>
          <w:tcPr>
            <w:tcW w:w="1842" w:type="dxa"/>
            <w:vAlign w:val="center"/>
          </w:tcPr>
          <w:p w14:paraId="28E20AA6" w14:textId="4A7BA185" w:rsidR="00561C4A" w:rsidRPr="00C0115D" w:rsidRDefault="00561C4A" w:rsidP="00561C4A">
            <w:pPr>
              <w:jc w:val="center"/>
              <w:rPr>
                <w:rFonts w:ascii="GHEA Grapalat" w:hAnsi="GHEA Grapalat"/>
                <w:b/>
                <w:color w:val="000000"/>
                <w:sz w:val="16"/>
                <w:szCs w:val="16"/>
                <w:lang w:val="ru-RU" w:eastAsia="ru-RU"/>
              </w:rPr>
            </w:pPr>
            <w:r>
              <w:rPr>
                <w:rFonts w:ascii="GHEA Grapalat" w:hAnsi="GHEA Grapalat" w:cs="Calibri"/>
                <w:b/>
                <w:bCs/>
                <w:color w:val="000000"/>
                <w:sz w:val="16"/>
                <w:szCs w:val="16"/>
              </w:rPr>
              <w:t>6000</w:t>
            </w:r>
          </w:p>
        </w:tc>
        <w:tc>
          <w:tcPr>
            <w:tcW w:w="6946" w:type="dxa"/>
            <w:vAlign w:val="center"/>
          </w:tcPr>
          <w:p w14:paraId="02BF3AE1" w14:textId="29CF085D" w:rsidR="00561C4A" w:rsidRPr="00C0115D" w:rsidRDefault="00561C4A" w:rsidP="00561C4A">
            <w:pPr>
              <w:rPr>
                <w:rFonts w:ascii="GHEA Grapalat" w:hAnsi="GHEA Grapalat"/>
                <w:color w:val="000000"/>
                <w:sz w:val="18"/>
                <w:szCs w:val="18"/>
                <w:lang w:val="ru-RU"/>
              </w:rPr>
            </w:pPr>
            <w:proofErr w:type="spellStart"/>
            <w:r>
              <w:rPr>
                <w:rFonts w:ascii="GHEA Grapalat" w:hAnsi="GHEA Grapalat" w:cs="Calibri"/>
                <w:color w:val="000000"/>
                <w:sz w:val="16"/>
                <w:szCs w:val="16"/>
              </w:rPr>
              <w:t>Դիկլոֆենակ</w:t>
            </w:r>
            <w:proofErr w:type="spellEnd"/>
            <w:r w:rsidRPr="00561C4A">
              <w:rPr>
                <w:rFonts w:ascii="GHEA Grapalat" w:hAnsi="GHEA Grapalat" w:cs="Calibri"/>
                <w:color w:val="000000"/>
                <w:sz w:val="16"/>
                <w:szCs w:val="16"/>
                <w:lang w:val="ru-RU"/>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ru-RU"/>
              </w:rPr>
              <w:t xml:space="preserve"> </w:t>
            </w:r>
            <w:proofErr w:type="spellStart"/>
            <w:r>
              <w:rPr>
                <w:rFonts w:ascii="GHEA Grapalat" w:hAnsi="GHEA Grapalat" w:cs="Calibri"/>
                <w:color w:val="000000"/>
                <w:sz w:val="16"/>
                <w:szCs w:val="16"/>
              </w:rPr>
              <w:t>ներարկման</w:t>
            </w:r>
            <w:proofErr w:type="spellEnd"/>
            <w:r w:rsidRPr="00561C4A">
              <w:rPr>
                <w:rFonts w:ascii="GHEA Grapalat" w:hAnsi="GHEA Grapalat" w:cs="Calibri"/>
                <w:color w:val="000000"/>
                <w:sz w:val="16"/>
                <w:szCs w:val="16"/>
                <w:lang w:val="ru-RU"/>
              </w:rPr>
              <w:t>, 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ru-RU"/>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ru-RU"/>
              </w:rPr>
              <w:t>, 3</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ru-RU"/>
              </w:rPr>
              <w:t xml:space="preserve"> </w:t>
            </w:r>
            <w:r>
              <w:rPr>
                <w:rFonts w:ascii="GHEA Grapalat" w:hAnsi="GHEA Grapalat" w:cs="Calibri"/>
                <w:color w:val="000000"/>
                <w:sz w:val="16"/>
                <w:szCs w:val="16"/>
              </w:rPr>
              <w:t>Diclofenac</w:t>
            </w:r>
            <w:r w:rsidRPr="00561C4A">
              <w:rPr>
                <w:rFonts w:ascii="GHEA Grapalat" w:hAnsi="GHEA Grapalat" w:cs="Calibri"/>
                <w:color w:val="000000"/>
                <w:sz w:val="16"/>
                <w:szCs w:val="16"/>
                <w:lang w:val="ru-RU"/>
              </w:rPr>
              <w:t xml:space="preserve"> </w:t>
            </w:r>
          </w:p>
        </w:tc>
      </w:tr>
      <w:tr w:rsidR="00561C4A" w:rsidRPr="00C0115D" w14:paraId="236D411B" w14:textId="77777777" w:rsidTr="00C0115D">
        <w:tc>
          <w:tcPr>
            <w:tcW w:w="1560" w:type="dxa"/>
            <w:vAlign w:val="center"/>
          </w:tcPr>
          <w:p w14:paraId="7B968F78" w14:textId="77777777" w:rsidR="00561C4A" w:rsidRPr="00C0115D" w:rsidRDefault="00561C4A" w:rsidP="00561C4A">
            <w:pPr>
              <w:pStyle w:val="23"/>
              <w:spacing w:line="240" w:lineRule="auto"/>
              <w:ind w:firstLine="0"/>
              <w:jc w:val="center"/>
              <w:rPr>
                <w:rFonts w:ascii="GHEA Grapalat" w:hAnsi="GHEA Grapalat"/>
                <w:sz w:val="16"/>
              </w:rPr>
            </w:pPr>
            <w:r w:rsidRPr="00C0115D">
              <w:rPr>
                <w:rFonts w:ascii="GHEA Grapalat" w:hAnsi="GHEA Grapalat"/>
                <w:sz w:val="16"/>
              </w:rPr>
              <w:t>2</w:t>
            </w:r>
          </w:p>
        </w:tc>
        <w:tc>
          <w:tcPr>
            <w:tcW w:w="1842" w:type="dxa"/>
            <w:vAlign w:val="center"/>
          </w:tcPr>
          <w:p w14:paraId="5A0AED4C" w14:textId="348B565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126000</w:t>
            </w:r>
          </w:p>
        </w:tc>
        <w:tc>
          <w:tcPr>
            <w:tcW w:w="6946" w:type="dxa"/>
            <w:vAlign w:val="center"/>
          </w:tcPr>
          <w:p w14:paraId="703E5C71" w14:textId="126A55F4"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Իբուպրոֆեն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400մգ Ibuprofen</w:t>
            </w:r>
          </w:p>
        </w:tc>
      </w:tr>
      <w:tr w:rsidR="00561C4A" w:rsidRPr="00C0115D" w14:paraId="2A45FA64" w14:textId="77777777" w:rsidTr="00C0115D">
        <w:tc>
          <w:tcPr>
            <w:tcW w:w="1560" w:type="dxa"/>
            <w:vAlign w:val="center"/>
          </w:tcPr>
          <w:p w14:paraId="31676B92"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w:t>
            </w:r>
          </w:p>
        </w:tc>
        <w:tc>
          <w:tcPr>
            <w:tcW w:w="1842" w:type="dxa"/>
            <w:vAlign w:val="center"/>
          </w:tcPr>
          <w:p w14:paraId="679693CF" w14:textId="14E8266B"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22500</w:t>
            </w:r>
          </w:p>
        </w:tc>
        <w:tc>
          <w:tcPr>
            <w:tcW w:w="6946" w:type="dxa"/>
            <w:vAlign w:val="center"/>
          </w:tcPr>
          <w:p w14:paraId="16B148E3" w14:textId="30E49830"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Իբուպրոֆեն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200մգ/5մլ 100մլ Ibuprofen</w:t>
            </w:r>
          </w:p>
        </w:tc>
      </w:tr>
      <w:tr w:rsidR="00561C4A" w:rsidRPr="00C0115D" w14:paraId="72E312C8" w14:textId="77777777" w:rsidTr="00C0115D">
        <w:tc>
          <w:tcPr>
            <w:tcW w:w="1560" w:type="dxa"/>
            <w:vAlign w:val="center"/>
          </w:tcPr>
          <w:p w14:paraId="59A3A492"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4</w:t>
            </w:r>
          </w:p>
        </w:tc>
        <w:tc>
          <w:tcPr>
            <w:tcW w:w="1842" w:type="dxa"/>
            <w:vAlign w:val="center"/>
          </w:tcPr>
          <w:p w14:paraId="75ED517F" w14:textId="60534F2D"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1500</w:t>
            </w:r>
          </w:p>
        </w:tc>
        <w:tc>
          <w:tcPr>
            <w:tcW w:w="6946" w:type="dxa"/>
            <w:vAlign w:val="center"/>
          </w:tcPr>
          <w:p w14:paraId="2C5C7AE3" w14:textId="787BA611"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Պարացետամոլ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մոմիկներ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ուղիղաղիքային</w:t>
            </w:r>
            <w:proofErr w:type="spellEnd"/>
            <w:r>
              <w:rPr>
                <w:rFonts w:ascii="GHEA Grapalat" w:hAnsi="GHEA Grapalat" w:cs="Calibri"/>
                <w:color w:val="000000"/>
                <w:sz w:val="16"/>
                <w:szCs w:val="16"/>
              </w:rPr>
              <w:t>, 50մգ Paracetamol</w:t>
            </w:r>
          </w:p>
        </w:tc>
      </w:tr>
      <w:tr w:rsidR="00561C4A" w:rsidRPr="00C0115D" w14:paraId="2172A8FF" w14:textId="77777777" w:rsidTr="00C0115D">
        <w:tc>
          <w:tcPr>
            <w:tcW w:w="1560" w:type="dxa"/>
            <w:vAlign w:val="center"/>
          </w:tcPr>
          <w:p w14:paraId="0C5464F7"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5</w:t>
            </w:r>
          </w:p>
        </w:tc>
        <w:tc>
          <w:tcPr>
            <w:tcW w:w="1842" w:type="dxa"/>
            <w:vAlign w:val="center"/>
          </w:tcPr>
          <w:p w14:paraId="1CB21732" w14:textId="6F21EF3A"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1900</w:t>
            </w:r>
          </w:p>
        </w:tc>
        <w:tc>
          <w:tcPr>
            <w:tcW w:w="6946" w:type="dxa"/>
            <w:vAlign w:val="center"/>
          </w:tcPr>
          <w:p w14:paraId="7730AD3B" w14:textId="7CA7FBE9"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Պարացետամոլ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մոմիկներ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ուղիղաղիքային</w:t>
            </w:r>
            <w:proofErr w:type="spellEnd"/>
            <w:r>
              <w:rPr>
                <w:rFonts w:ascii="GHEA Grapalat" w:hAnsi="GHEA Grapalat" w:cs="Calibri"/>
                <w:color w:val="000000"/>
                <w:sz w:val="16"/>
                <w:szCs w:val="16"/>
              </w:rPr>
              <w:t>, 100մգ Paracetamol</w:t>
            </w:r>
          </w:p>
        </w:tc>
      </w:tr>
      <w:tr w:rsidR="00561C4A" w:rsidRPr="00C0115D" w14:paraId="211E9957" w14:textId="77777777" w:rsidTr="00C0115D">
        <w:tc>
          <w:tcPr>
            <w:tcW w:w="1560" w:type="dxa"/>
            <w:vAlign w:val="center"/>
          </w:tcPr>
          <w:p w14:paraId="46C9FC27"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6</w:t>
            </w:r>
          </w:p>
        </w:tc>
        <w:tc>
          <w:tcPr>
            <w:tcW w:w="1842" w:type="dxa"/>
            <w:vAlign w:val="center"/>
          </w:tcPr>
          <w:p w14:paraId="4DDB42E0" w14:textId="4656F13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2650</w:t>
            </w:r>
          </w:p>
        </w:tc>
        <w:tc>
          <w:tcPr>
            <w:tcW w:w="6946" w:type="dxa"/>
            <w:vAlign w:val="center"/>
          </w:tcPr>
          <w:p w14:paraId="6FA17BFD" w14:textId="41760C4D"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Պարացետամոլ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120մգ/5մլ Paracetamol</w:t>
            </w:r>
          </w:p>
        </w:tc>
      </w:tr>
      <w:tr w:rsidR="00561C4A" w:rsidRPr="00C0115D" w14:paraId="7E8520E2" w14:textId="77777777" w:rsidTr="00C0115D">
        <w:trPr>
          <w:trHeight w:val="70"/>
        </w:trPr>
        <w:tc>
          <w:tcPr>
            <w:tcW w:w="1560" w:type="dxa"/>
            <w:vAlign w:val="center"/>
          </w:tcPr>
          <w:p w14:paraId="2DED5EF8"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7</w:t>
            </w:r>
          </w:p>
        </w:tc>
        <w:tc>
          <w:tcPr>
            <w:tcW w:w="1842" w:type="dxa"/>
            <w:vAlign w:val="center"/>
          </w:tcPr>
          <w:p w14:paraId="06612B0F" w14:textId="4ECE62AC"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62400</w:t>
            </w:r>
          </w:p>
        </w:tc>
        <w:tc>
          <w:tcPr>
            <w:tcW w:w="6946" w:type="dxa"/>
            <w:vAlign w:val="center"/>
          </w:tcPr>
          <w:p w14:paraId="58BDA58E" w14:textId="11A1879C"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Դիոսմին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հեսպերիդին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450մգ+50մգ</w:t>
            </w:r>
          </w:p>
        </w:tc>
      </w:tr>
      <w:tr w:rsidR="00561C4A" w:rsidRPr="00C0115D" w14:paraId="1F0AFCF2" w14:textId="77777777" w:rsidTr="00C0115D">
        <w:tc>
          <w:tcPr>
            <w:tcW w:w="1560" w:type="dxa"/>
            <w:vAlign w:val="center"/>
          </w:tcPr>
          <w:p w14:paraId="544B784F"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8</w:t>
            </w:r>
          </w:p>
        </w:tc>
        <w:tc>
          <w:tcPr>
            <w:tcW w:w="1842" w:type="dxa"/>
            <w:vAlign w:val="center"/>
          </w:tcPr>
          <w:p w14:paraId="6E53526D" w14:textId="12209E7D"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900</w:t>
            </w:r>
          </w:p>
        </w:tc>
        <w:tc>
          <w:tcPr>
            <w:tcW w:w="6946" w:type="dxa"/>
            <w:vAlign w:val="center"/>
          </w:tcPr>
          <w:p w14:paraId="0D8E16BD" w14:textId="24479F1B" w:rsidR="00561C4A" w:rsidRPr="00C0115D" w:rsidRDefault="00561C4A" w:rsidP="00561C4A">
            <w:pPr>
              <w:rPr>
                <w:rFonts w:ascii="GHEA Grapalat" w:hAnsi="GHEA Grapalat"/>
                <w:color w:val="000000"/>
                <w:sz w:val="18"/>
                <w:szCs w:val="18"/>
              </w:rPr>
            </w:pPr>
            <w:r>
              <w:rPr>
                <w:rFonts w:ascii="GHEA Grapalat" w:hAnsi="GHEA Grapalat" w:cs="Calibri"/>
                <w:color w:val="000000"/>
                <w:sz w:val="16"/>
                <w:szCs w:val="16"/>
              </w:rPr>
              <w:t xml:space="preserve">Լորատադին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10մգ Loratadine</w:t>
            </w:r>
          </w:p>
        </w:tc>
      </w:tr>
      <w:tr w:rsidR="00561C4A" w:rsidRPr="00C0115D" w14:paraId="488C00D9" w14:textId="77777777" w:rsidTr="00C0115D">
        <w:tc>
          <w:tcPr>
            <w:tcW w:w="1560" w:type="dxa"/>
            <w:vAlign w:val="center"/>
          </w:tcPr>
          <w:p w14:paraId="039690CE"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9</w:t>
            </w:r>
          </w:p>
        </w:tc>
        <w:tc>
          <w:tcPr>
            <w:tcW w:w="1842" w:type="dxa"/>
            <w:vAlign w:val="center"/>
          </w:tcPr>
          <w:p w14:paraId="423DEDDA" w14:textId="53B3E8AD"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13000</w:t>
            </w:r>
          </w:p>
        </w:tc>
        <w:tc>
          <w:tcPr>
            <w:tcW w:w="6946" w:type="dxa"/>
            <w:vAlign w:val="center"/>
          </w:tcPr>
          <w:p w14:paraId="5CDA94D1" w14:textId="6F2242C5" w:rsidR="00561C4A" w:rsidRPr="00C0115D" w:rsidRDefault="00561C4A" w:rsidP="00561C4A">
            <w:pPr>
              <w:rPr>
                <w:rFonts w:ascii="GHEA Grapalat" w:hAnsi="GHEA Grapalat"/>
                <w:color w:val="000000"/>
                <w:sz w:val="18"/>
                <w:szCs w:val="18"/>
              </w:rPr>
            </w:pPr>
            <w:r>
              <w:rPr>
                <w:rFonts w:ascii="GHEA Grapalat" w:hAnsi="GHEA Grapalat" w:cs="Calibri"/>
                <w:color w:val="000000"/>
                <w:sz w:val="16"/>
                <w:szCs w:val="16"/>
              </w:rPr>
              <w:t xml:space="preserve">Լորատադին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1մգ/</w:t>
            </w:r>
            <w:proofErr w:type="spellStart"/>
            <w:r>
              <w:rPr>
                <w:rFonts w:ascii="GHEA Grapalat" w:hAnsi="GHEA Grapalat" w:cs="Calibri"/>
                <w:color w:val="000000"/>
                <w:sz w:val="16"/>
                <w:szCs w:val="16"/>
              </w:rPr>
              <w:t>մլ</w:t>
            </w:r>
            <w:proofErr w:type="spellEnd"/>
            <w:r>
              <w:rPr>
                <w:rFonts w:ascii="GHEA Grapalat" w:hAnsi="GHEA Grapalat" w:cs="Calibri"/>
                <w:color w:val="000000"/>
                <w:sz w:val="16"/>
                <w:szCs w:val="16"/>
              </w:rPr>
              <w:t xml:space="preserve"> Loratadine</w:t>
            </w:r>
          </w:p>
        </w:tc>
      </w:tr>
      <w:tr w:rsidR="00561C4A" w:rsidRPr="00C0115D" w14:paraId="49CAB9D8" w14:textId="77777777" w:rsidTr="00C0115D">
        <w:tc>
          <w:tcPr>
            <w:tcW w:w="1560" w:type="dxa"/>
            <w:vAlign w:val="center"/>
          </w:tcPr>
          <w:p w14:paraId="3E096664" w14:textId="77777777" w:rsidR="00561C4A" w:rsidRPr="00C0115D" w:rsidRDefault="00561C4A" w:rsidP="00561C4A">
            <w:pPr>
              <w:pStyle w:val="23"/>
              <w:spacing w:line="240" w:lineRule="auto"/>
              <w:ind w:firstLine="0"/>
              <w:jc w:val="center"/>
              <w:rPr>
                <w:rFonts w:ascii="GHEA Grapalat" w:hAnsi="GHEA Grapalat"/>
                <w:lang w:val="ru-RU"/>
              </w:rPr>
            </w:pPr>
            <w:r w:rsidRPr="00C0115D">
              <w:rPr>
                <w:rFonts w:ascii="GHEA Grapalat" w:hAnsi="GHEA Grapalat"/>
                <w:lang w:val="ru-RU"/>
              </w:rPr>
              <w:t>10</w:t>
            </w:r>
          </w:p>
        </w:tc>
        <w:tc>
          <w:tcPr>
            <w:tcW w:w="1842" w:type="dxa"/>
            <w:vAlign w:val="center"/>
          </w:tcPr>
          <w:p w14:paraId="09A9D0D7" w14:textId="5EF60768"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5750</w:t>
            </w:r>
          </w:p>
        </w:tc>
        <w:tc>
          <w:tcPr>
            <w:tcW w:w="6946" w:type="dxa"/>
            <w:vAlign w:val="center"/>
          </w:tcPr>
          <w:p w14:paraId="52BD78A8" w14:textId="0FE9E922"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Ցետիրիզին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r>
      <w:tr w:rsidR="00561C4A" w:rsidRPr="00C0115D" w14:paraId="6A3AA40E" w14:textId="77777777" w:rsidTr="00C0115D">
        <w:tc>
          <w:tcPr>
            <w:tcW w:w="1560" w:type="dxa"/>
            <w:vAlign w:val="center"/>
          </w:tcPr>
          <w:p w14:paraId="01487421" w14:textId="77777777" w:rsidR="00561C4A" w:rsidRPr="00C0115D" w:rsidRDefault="00561C4A" w:rsidP="00561C4A">
            <w:pPr>
              <w:pStyle w:val="23"/>
              <w:spacing w:line="240" w:lineRule="auto"/>
              <w:ind w:firstLine="0"/>
              <w:jc w:val="center"/>
              <w:rPr>
                <w:rFonts w:ascii="GHEA Grapalat" w:hAnsi="GHEA Grapalat"/>
                <w:lang w:val="ru-RU"/>
              </w:rPr>
            </w:pPr>
            <w:r w:rsidRPr="00C0115D">
              <w:rPr>
                <w:rFonts w:ascii="GHEA Grapalat" w:hAnsi="GHEA Grapalat"/>
                <w:lang w:val="ru-RU"/>
              </w:rPr>
              <w:t>11</w:t>
            </w:r>
          </w:p>
        </w:tc>
        <w:tc>
          <w:tcPr>
            <w:tcW w:w="1842" w:type="dxa"/>
            <w:vAlign w:val="center"/>
          </w:tcPr>
          <w:p w14:paraId="539BD59A" w14:textId="19AB078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7500</w:t>
            </w:r>
          </w:p>
        </w:tc>
        <w:tc>
          <w:tcPr>
            <w:tcW w:w="6946" w:type="dxa"/>
            <w:vAlign w:val="center"/>
          </w:tcPr>
          <w:p w14:paraId="1C5E56F5" w14:textId="1BC5A2F1"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200մգ Acetylcysteine</w:t>
            </w:r>
          </w:p>
        </w:tc>
      </w:tr>
      <w:tr w:rsidR="00561C4A" w:rsidRPr="00C0115D" w14:paraId="41CFB558" w14:textId="77777777" w:rsidTr="00C0115D">
        <w:tc>
          <w:tcPr>
            <w:tcW w:w="1560" w:type="dxa"/>
            <w:vAlign w:val="center"/>
          </w:tcPr>
          <w:p w14:paraId="66B4AFFC" w14:textId="77777777" w:rsidR="00561C4A" w:rsidRPr="00C0115D" w:rsidRDefault="00561C4A" w:rsidP="00561C4A">
            <w:pPr>
              <w:pStyle w:val="23"/>
              <w:spacing w:line="240" w:lineRule="auto"/>
              <w:ind w:firstLine="0"/>
              <w:jc w:val="center"/>
              <w:rPr>
                <w:rFonts w:ascii="GHEA Grapalat" w:hAnsi="GHEA Grapalat"/>
                <w:lang w:val="ru-RU"/>
              </w:rPr>
            </w:pPr>
            <w:r w:rsidRPr="00C0115D">
              <w:rPr>
                <w:rFonts w:ascii="GHEA Grapalat" w:hAnsi="GHEA Grapalat"/>
              </w:rPr>
              <w:t>12</w:t>
            </w:r>
          </w:p>
        </w:tc>
        <w:tc>
          <w:tcPr>
            <w:tcW w:w="1842" w:type="dxa"/>
            <w:vAlign w:val="center"/>
          </w:tcPr>
          <w:p w14:paraId="3CD03CE6" w14:textId="0253E1A6"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7750</w:t>
            </w:r>
          </w:p>
        </w:tc>
        <w:tc>
          <w:tcPr>
            <w:tcW w:w="6946" w:type="dxa"/>
            <w:vAlign w:val="center"/>
          </w:tcPr>
          <w:p w14:paraId="1BBD220B" w14:textId="4EDB259F"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600մգ Acetylcysteine</w:t>
            </w:r>
          </w:p>
        </w:tc>
      </w:tr>
      <w:tr w:rsidR="00561C4A" w:rsidRPr="00C0115D" w14:paraId="15708BB6" w14:textId="77777777" w:rsidTr="00C0115D">
        <w:tc>
          <w:tcPr>
            <w:tcW w:w="1560" w:type="dxa"/>
            <w:vAlign w:val="center"/>
          </w:tcPr>
          <w:p w14:paraId="586CD765"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13</w:t>
            </w:r>
          </w:p>
        </w:tc>
        <w:tc>
          <w:tcPr>
            <w:tcW w:w="1842" w:type="dxa"/>
            <w:vAlign w:val="center"/>
          </w:tcPr>
          <w:p w14:paraId="62902324" w14:textId="2D92E3B3"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4750</w:t>
            </w:r>
          </w:p>
        </w:tc>
        <w:tc>
          <w:tcPr>
            <w:tcW w:w="6946" w:type="dxa"/>
            <w:vAlign w:val="center"/>
          </w:tcPr>
          <w:p w14:paraId="4EA11A08" w14:textId="385AAD8F"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100մգ Acetylcysteine</w:t>
            </w:r>
          </w:p>
        </w:tc>
      </w:tr>
      <w:tr w:rsidR="00561C4A" w:rsidRPr="00C0115D" w14:paraId="7E3C2C77" w14:textId="77777777" w:rsidTr="00C0115D">
        <w:tc>
          <w:tcPr>
            <w:tcW w:w="1560" w:type="dxa"/>
            <w:vAlign w:val="center"/>
          </w:tcPr>
          <w:p w14:paraId="19AC80B0"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14</w:t>
            </w:r>
          </w:p>
        </w:tc>
        <w:tc>
          <w:tcPr>
            <w:tcW w:w="1842" w:type="dxa"/>
            <w:vAlign w:val="center"/>
          </w:tcPr>
          <w:p w14:paraId="09D1A2ED" w14:textId="71D45B49"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8250</w:t>
            </w:r>
          </w:p>
        </w:tc>
        <w:tc>
          <w:tcPr>
            <w:tcW w:w="6946" w:type="dxa"/>
            <w:vAlign w:val="center"/>
          </w:tcPr>
          <w:p w14:paraId="4A642069" w14:textId="4EC67191"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50մգ Levamisole</w:t>
            </w:r>
          </w:p>
        </w:tc>
      </w:tr>
      <w:tr w:rsidR="00561C4A" w:rsidRPr="00C0115D" w14:paraId="6B305775" w14:textId="77777777" w:rsidTr="00C0115D">
        <w:tc>
          <w:tcPr>
            <w:tcW w:w="1560" w:type="dxa"/>
            <w:vAlign w:val="center"/>
          </w:tcPr>
          <w:p w14:paraId="6582C6A4"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15</w:t>
            </w:r>
          </w:p>
        </w:tc>
        <w:tc>
          <w:tcPr>
            <w:tcW w:w="1842" w:type="dxa"/>
            <w:vAlign w:val="center"/>
          </w:tcPr>
          <w:p w14:paraId="650B73B1" w14:textId="0A0F48DB"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19800</w:t>
            </w:r>
          </w:p>
        </w:tc>
        <w:tc>
          <w:tcPr>
            <w:tcW w:w="6946" w:type="dxa"/>
            <w:vAlign w:val="center"/>
          </w:tcPr>
          <w:p w14:paraId="03623FA5" w14:textId="42F275FA"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150մգ Levamisole</w:t>
            </w:r>
          </w:p>
        </w:tc>
      </w:tr>
      <w:tr w:rsidR="00561C4A" w:rsidRPr="00C0115D" w14:paraId="4D1017BD" w14:textId="77777777" w:rsidTr="00C0115D">
        <w:tc>
          <w:tcPr>
            <w:tcW w:w="1560" w:type="dxa"/>
            <w:vAlign w:val="center"/>
          </w:tcPr>
          <w:p w14:paraId="38981E63"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16</w:t>
            </w:r>
          </w:p>
        </w:tc>
        <w:tc>
          <w:tcPr>
            <w:tcW w:w="1842" w:type="dxa"/>
            <w:vAlign w:val="center"/>
          </w:tcPr>
          <w:p w14:paraId="3ED2919C" w14:textId="2573E1CD"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14490</w:t>
            </w:r>
          </w:p>
        </w:tc>
        <w:tc>
          <w:tcPr>
            <w:tcW w:w="6946" w:type="dxa"/>
            <w:vAlign w:val="center"/>
          </w:tcPr>
          <w:p w14:paraId="2F28D8C0" w14:textId="52A41431"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Ամօքսիցիլին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Քլավու</w:t>
            </w:r>
            <w:r>
              <w:rPr>
                <w:rFonts w:ascii="GHEA Grapalat" w:hAnsi="GHEA Grapalat" w:cs="Calibri"/>
                <w:color w:val="000000"/>
                <w:sz w:val="16"/>
                <w:szCs w:val="16"/>
              </w:rPr>
              <w:softHyphen/>
              <w:t>լանաթթու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500մգ + 125մգ Amoxicillin + Clavulanic acid</w:t>
            </w:r>
          </w:p>
        </w:tc>
      </w:tr>
      <w:tr w:rsidR="00561C4A" w:rsidRPr="00C0115D" w14:paraId="7799E095" w14:textId="77777777" w:rsidTr="00C0115D">
        <w:tc>
          <w:tcPr>
            <w:tcW w:w="1560" w:type="dxa"/>
            <w:vAlign w:val="center"/>
          </w:tcPr>
          <w:p w14:paraId="7D6B8D44"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17</w:t>
            </w:r>
          </w:p>
        </w:tc>
        <w:tc>
          <w:tcPr>
            <w:tcW w:w="1842" w:type="dxa"/>
            <w:vAlign w:val="center"/>
          </w:tcPr>
          <w:p w14:paraId="22176137" w14:textId="438F5A4E"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36000</w:t>
            </w:r>
          </w:p>
        </w:tc>
        <w:tc>
          <w:tcPr>
            <w:tcW w:w="6946" w:type="dxa"/>
            <w:vAlign w:val="center"/>
          </w:tcPr>
          <w:p w14:paraId="75F94A07" w14:textId="6358BABD"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Ամօքսիցիլին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Քլավու</w:t>
            </w:r>
            <w:r>
              <w:rPr>
                <w:rFonts w:ascii="GHEA Grapalat" w:hAnsi="GHEA Grapalat" w:cs="Calibri"/>
                <w:color w:val="000000"/>
                <w:sz w:val="16"/>
                <w:szCs w:val="16"/>
              </w:rPr>
              <w:softHyphen/>
              <w:t>լանաթթու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125մգ + 31.25մգ/5մլ  Amoxicillin + Clavulanic acid</w:t>
            </w:r>
          </w:p>
        </w:tc>
      </w:tr>
      <w:tr w:rsidR="00561C4A" w:rsidRPr="00C0115D" w14:paraId="638F1B30" w14:textId="77777777" w:rsidTr="00C0115D">
        <w:tc>
          <w:tcPr>
            <w:tcW w:w="1560" w:type="dxa"/>
            <w:vAlign w:val="center"/>
          </w:tcPr>
          <w:p w14:paraId="65499FA6"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18</w:t>
            </w:r>
          </w:p>
        </w:tc>
        <w:tc>
          <w:tcPr>
            <w:tcW w:w="1842" w:type="dxa"/>
            <w:vAlign w:val="center"/>
          </w:tcPr>
          <w:p w14:paraId="547E9652" w14:textId="20C3C1A4"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72000</w:t>
            </w:r>
          </w:p>
        </w:tc>
        <w:tc>
          <w:tcPr>
            <w:tcW w:w="6946" w:type="dxa"/>
            <w:vAlign w:val="center"/>
          </w:tcPr>
          <w:p w14:paraId="17599AAA" w14:textId="601169B8"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Ամօքսիցիլին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Քլավու</w:t>
            </w:r>
            <w:r>
              <w:rPr>
                <w:rFonts w:ascii="GHEA Grapalat" w:hAnsi="GHEA Grapalat" w:cs="Calibri"/>
                <w:color w:val="000000"/>
                <w:sz w:val="16"/>
                <w:szCs w:val="16"/>
              </w:rPr>
              <w:softHyphen/>
              <w:t>լանաթթու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xml:space="preserve"> 250մգ + 62.5մգ/5մլ  Amoxicillin + Clavulanic acid</w:t>
            </w:r>
          </w:p>
        </w:tc>
      </w:tr>
      <w:tr w:rsidR="00561C4A" w:rsidRPr="00C0115D" w14:paraId="3D5084C2" w14:textId="77777777" w:rsidTr="00C0115D">
        <w:tc>
          <w:tcPr>
            <w:tcW w:w="1560" w:type="dxa"/>
            <w:vAlign w:val="center"/>
          </w:tcPr>
          <w:p w14:paraId="0412D975"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19</w:t>
            </w:r>
          </w:p>
        </w:tc>
        <w:tc>
          <w:tcPr>
            <w:tcW w:w="1842" w:type="dxa"/>
            <w:vAlign w:val="center"/>
          </w:tcPr>
          <w:p w14:paraId="622D08E3" w14:textId="3EC63996"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7000</w:t>
            </w:r>
          </w:p>
        </w:tc>
        <w:tc>
          <w:tcPr>
            <w:tcW w:w="6946" w:type="dxa"/>
            <w:vAlign w:val="center"/>
          </w:tcPr>
          <w:p w14:paraId="74BACCD2" w14:textId="1A19E0B6"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200մգ/5մլ Azithromycin</w:t>
            </w:r>
          </w:p>
        </w:tc>
      </w:tr>
      <w:tr w:rsidR="00561C4A" w:rsidRPr="00C0115D" w14:paraId="4CF7E047" w14:textId="77777777" w:rsidTr="00C0115D">
        <w:tc>
          <w:tcPr>
            <w:tcW w:w="1560" w:type="dxa"/>
            <w:vAlign w:val="center"/>
          </w:tcPr>
          <w:p w14:paraId="5501D2AD"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20</w:t>
            </w:r>
          </w:p>
        </w:tc>
        <w:tc>
          <w:tcPr>
            <w:tcW w:w="1842" w:type="dxa"/>
            <w:vAlign w:val="center"/>
          </w:tcPr>
          <w:p w14:paraId="41FC2CA3" w14:textId="5C58A7FC"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4800</w:t>
            </w:r>
          </w:p>
        </w:tc>
        <w:tc>
          <w:tcPr>
            <w:tcW w:w="6946" w:type="dxa"/>
            <w:vAlign w:val="center"/>
          </w:tcPr>
          <w:p w14:paraId="02493160" w14:textId="22D3D0EC"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500մգ Azithromycin</w:t>
            </w:r>
          </w:p>
        </w:tc>
      </w:tr>
      <w:tr w:rsidR="00561C4A" w:rsidRPr="00C0115D" w14:paraId="6A1C9F7A" w14:textId="77777777" w:rsidTr="00C0115D">
        <w:tc>
          <w:tcPr>
            <w:tcW w:w="1560" w:type="dxa"/>
            <w:vAlign w:val="center"/>
          </w:tcPr>
          <w:p w14:paraId="5C63EAAC"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21</w:t>
            </w:r>
          </w:p>
        </w:tc>
        <w:tc>
          <w:tcPr>
            <w:tcW w:w="1842" w:type="dxa"/>
            <w:vAlign w:val="center"/>
          </w:tcPr>
          <w:p w14:paraId="002EA207" w14:textId="0D79523A"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2330</w:t>
            </w:r>
          </w:p>
        </w:tc>
        <w:tc>
          <w:tcPr>
            <w:tcW w:w="6946" w:type="dxa"/>
            <w:vAlign w:val="center"/>
          </w:tcPr>
          <w:p w14:paraId="180A9C58" w14:textId="0C47A8BC"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250մգ Azithromycin</w:t>
            </w:r>
          </w:p>
        </w:tc>
      </w:tr>
      <w:tr w:rsidR="00561C4A" w:rsidRPr="00C0115D" w14:paraId="150AFF17" w14:textId="77777777" w:rsidTr="00C0115D">
        <w:tc>
          <w:tcPr>
            <w:tcW w:w="1560" w:type="dxa"/>
            <w:vAlign w:val="center"/>
          </w:tcPr>
          <w:p w14:paraId="671F0CC7"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22</w:t>
            </w:r>
          </w:p>
        </w:tc>
        <w:tc>
          <w:tcPr>
            <w:tcW w:w="1842" w:type="dxa"/>
            <w:vAlign w:val="center"/>
          </w:tcPr>
          <w:p w14:paraId="2D3A0B35" w14:textId="7353B97A"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4500</w:t>
            </w:r>
          </w:p>
        </w:tc>
        <w:tc>
          <w:tcPr>
            <w:tcW w:w="6946" w:type="dxa"/>
            <w:vAlign w:val="center"/>
          </w:tcPr>
          <w:p w14:paraId="26CCACB9" w14:textId="6C93B22B"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100մգ/5մլ Azithromycin</w:t>
            </w:r>
          </w:p>
        </w:tc>
      </w:tr>
      <w:tr w:rsidR="00561C4A" w:rsidRPr="00C0115D" w14:paraId="451639E6" w14:textId="77777777" w:rsidTr="00C0115D">
        <w:tc>
          <w:tcPr>
            <w:tcW w:w="1560" w:type="dxa"/>
            <w:vAlign w:val="center"/>
          </w:tcPr>
          <w:p w14:paraId="61E8CC93"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23</w:t>
            </w:r>
          </w:p>
        </w:tc>
        <w:tc>
          <w:tcPr>
            <w:tcW w:w="1842" w:type="dxa"/>
            <w:vAlign w:val="center"/>
          </w:tcPr>
          <w:p w14:paraId="3AFD1E96" w14:textId="7A71898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17000</w:t>
            </w:r>
          </w:p>
        </w:tc>
        <w:tc>
          <w:tcPr>
            <w:tcW w:w="6946" w:type="dxa"/>
            <w:vAlign w:val="center"/>
          </w:tcPr>
          <w:p w14:paraId="1B8B2BA6" w14:textId="6C074389"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Սուլֆամեթօքսազոլ</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Տրիմեթոպրիմ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200մգ + 40մգ/5մլ Sulfamethoxazole + Trimethoprim</w:t>
            </w:r>
          </w:p>
        </w:tc>
      </w:tr>
      <w:tr w:rsidR="00561C4A" w:rsidRPr="00C0115D" w14:paraId="68923388" w14:textId="77777777" w:rsidTr="00C0115D">
        <w:tc>
          <w:tcPr>
            <w:tcW w:w="1560" w:type="dxa"/>
            <w:vAlign w:val="center"/>
          </w:tcPr>
          <w:p w14:paraId="00B8080C"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24</w:t>
            </w:r>
          </w:p>
        </w:tc>
        <w:tc>
          <w:tcPr>
            <w:tcW w:w="1842" w:type="dxa"/>
            <w:vAlign w:val="center"/>
          </w:tcPr>
          <w:p w14:paraId="2F195F85" w14:textId="110C0472"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24400</w:t>
            </w:r>
          </w:p>
        </w:tc>
        <w:tc>
          <w:tcPr>
            <w:tcW w:w="6946" w:type="dxa"/>
            <w:vAlign w:val="center"/>
          </w:tcPr>
          <w:p w14:paraId="7B723CC4" w14:textId="1955E212"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Մեթիլպրեդնիզոլոն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 </w:t>
            </w:r>
          </w:p>
        </w:tc>
      </w:tr>
      <w:tr w:rsidR="00561C4A" w:rsidRPr="00C0115D" w14:paraId="40F2063E" w14:textId="77777777" w:rsidTr="00C0115D">
        <w:tc>
          <w:tcPr>
            <w:tcW w:w="1560" w:type="dxa"/>
            <w:vAlign w:val="center"/>
          </w:tcPr>
          <w:p w14:paraId="4BCFE875"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25</w:t>
            </w:r>
          </w:p>
        </w:tc>
        <w:tc>
          <w:tcPr>
            <w:tcW w:w="1842" w:type="dxa"/>
            <w:vAlign w:val="center"/>
          </w:tcPr>
          <w:p w14:paraId="0215BA9B" w14:textId="21F65BC1"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2900</w:t>
            </w:r>
          </w:p>
        </w:tc>
        <w:tc>
          <w:tcPr>
            <w:tcW w:w="6946" w:type="dxa"/>
            <w:vAlign w:val="center"/>
          </w:tcPr>
          <w:p w14:paraId="16A48794" w14:textId="26D7BFAC"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Ացիկլովիր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400մգ, </w:t>
            </w:r>
            <w:proofErr w:type="spellStart"/>
            <w:r>
              <w:rPr>
                <w:rFonts w:ascii="GHEA Grapalat" w:hAnsi="GHEA Grapalat" w:cs="Calibri"/>
                <w:color w:val="000000"/>
                <w:sz w:val="16"/>
                <w:szCs w:val="16"/>
              </w:rPr>
              <w:t>Aciclovir</w:t>
            </w:r>
            <w:proofErr w:type="spellEnd"/>
          </w:p>
        </w:tc>
      </w:tr>
      <w:tr w:rsidR="00561C4A" w:rsidRPr="00C0115D" w14:paraId="632B3A9B" w14:textId="77777777" w:rsidTr="00C0115D">
        <w:tc>
          <w:tcPr>
            <w:tcW w:w="1560" w:type="dxa"/>
            <w:vAlign w:val="center"/>
          </w:tcPr>
          <w:p w14:paraId="1FE66253"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26</w:t>
            </w:r>
          </w:p>
        </w:tc>
        <w:tc>
          <w:tcPr>
            <w:tcW w:w="1842" w:type="dxa"/>
            <w:vAlign w:val="center"/>
          </w:tcPr>
          <w:p w14:paraId="6456CFE9" w14:textId="1C2FF23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24500</w:t>
            </w:r>
          </w:p>
        </w:tc>
        <w:tc>
          <w:tcPr>
            <w:tcW w:w="6946" w:type="dxa"/>
            <w:vAlign w:val="center"/>
          </w:tcPr>
          <w:p w14:paraId="7172FB9A" w14:textId="7BAE1FCE"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Երկաթ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պարունակող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համակցություն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50մգ/5մլ, 100մլ</w:t>
            </w:r>
          </w:p>
        </w:tc>
      </w:tr>
      <w:tr w:rsidR="00561C4A" w:rsidRPr="00C0115D" w14:paraId="1616D2DD" w14:textId="77777777" w:rsidTr="00C0115D">
        <w:tc>
          <w:tcPr>
            <w:tcW w:w="1560" w:type="dxa"/>
            <w:vAlign w:val="center"/>
          </w:tcPr>
          <w:p w14:paraId="0C74294C"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27</w:t>
            </w:r>
          </w:p>
        </w:tc>
        <w:tc>
          <w:tcPr>
            <w:tcW w:w="1842" w:type="dxa"/>
            <w:vAlign w:val="center"/>
          </w:tcPr>
          <w:p w14:paraId="5F610C0B" w14:textId="221148B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2800</w:t>
            </w:r>
          </w:p>
        </w:tc>
        <w:tc>
          <w:tcPr>
            <w:tcW w:w="6946" w:type="dxa"/>
            <w:vAlign w:val="center"/>
          </w:tcPr>
          <w:p w14:paraId="2917EE1F" w14:textId="457B3959"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Վարֆարին</w:t>
            </w:r>
            <w:proofErr w:type="spellEnd"/>
            <w:r>
              <w:rPr>
                <w:rFonts w:ascii="GHEA Grapalat" w:hAnsi="GHEA Grapalat" w:cs="Calibri"/>
                <w:color w:val="000000"/>
                <w:sz w:val="16"/>
                <w:szCs w:val="16"/>
              </w:rPr>
              <w:t xml:space="preserve"> Warfarin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2,5մգ</w:t>
            </w:r>
          </w:p>
        </w:tc>
      </w:tr>
      <w:tr w:rsidR="00561C4A" w:rsidRPr="00C0115D" w14:paraId="30CF674B" w14:textId="77777777" w:rsidTr="00C0115D">
        <w:tc>
          <w:tcPr>
            <w:tcW w:w="1560" w:type="dxa"/>
            <w:vAlign w:val="center"/>
          </w:tcPr>
          <w:p w14:paraId="04A41339"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28</w:t>
            </w:r>
          </w:p>
        </w:tc>
        <w:tc>
          <w:tcPr>
            <w:tcW w:w="1842" w:type="dxa"/>
            <w:vAlign w:val="center"/>
          </w:tcPr>
          <w:p w14:paraId="25822842" w14:textId="2BF21BCF"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62160</w:t>
            </w:r>
          </w:p>
        </w:tc>
        <w:tc>
          <w:tcPr>
            <w:tcW w:w="6946" w:type="dxa"/>
            <w:vAlign w:val="center"/>
          </w:tcPr>
          <w:p w14:paraId="0D4F2872" w14:textId="633B49C9"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Պերինդոպրիլ+ինդապամիդ+ամլոդիպին</w:t>
            </w:r>
            <w:proofErr w:type="spellEnd"/>
            <w:r>
              <w:rPr>
                <w:rFonts w:ascii="GHEA Grapalat" w:hAnsi="GHEA Grapalat" w:cs="Calibri"/>
                <w:color w:val="000000"/>
                <w:sz w:val="16"/>
                <w:szCs w:val="16"/>
              </w:rPr>
              <w:t xml:space="preserve"> 8մգ+2.5մգ+10մգ</w:t>
            </w:r>
          </w:p>
        </w:tc>
      </w:tr>
      <w:tr w:rsidR="00561C4A" w:rsidRPr="00C0115D" w14:paraId="0F7CA02C" w14:textId="77777777" w:rsidTr="00C0115D">
        <w:tc>
          <w:tcPr>
            <w:tcW w:w="1560" w:type="dxa"/>
            <w:vAlign w:val="center"/>
          </w:tcPr>
          <w:p w14:paraId="1FBA85D5"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29</w:t>
            </w:r>
          </w:p>
        </w:tc>
        <w:tc>
          <w:tcPr>
            <w:tcW w:w="1842" w:type="dxa"/>
            <w:vAlign w:val="center"/>
          </w:tcPr>
          <w:p w14:paraId="51AD1132" w14:textId="5EB762FB"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6360</w:t>
            </w:r>
          </w:p>
        </w:tc>
        <w:tc>
          <w:tcPr>
            <w:tcW w:w="6946" w:type="dxa"/>
            <w:vAlign w:val="center"/>
          </w:tcPr>
          <w:p w14:paraId="77799CAD" w14:textId="033E6DBD"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Ատորվաստատին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 </w:t>
            </w:r>
            <w:proofErr w:type="spellStart"/>
            <w:r>
              <w:rPr>
                <w:rFonts w:ascii="GHEA Grapalat" w:hAnsi="GHEA Grapalat" w:cs="Calibri"/>
                <w:color w:val="000000"/>
                <w:sz w:val="16"/>
                <w:szCs w:val="16"/>
              </w:rPr>
              <w:t>մգ</w:t>
            </w:r>
            <w:proofErr w:type="spellEnd"/>
          </w:p>
        </w:tc>
      </w:tr>
      <w:tr w:rsidR="00561C4A" w:rsidRPr="00C0115D" w14:paraId="430A09C5" w14:textId="77777777" w:rsidTr="00C0115D">
        <w:tc>
          <w:tcPr>
            <w:tcW w:w="1560" w:type="dxa"/>
            <w:vAlign w:val="center"/>
          </w:tcPr>
          <w:p w14:paraId="3B196D42"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30</w:t>
            </w:r>
          </w:p>
        </w:tc>
        <w:tc>
          <w:tcPr>
            <w:tcW w:w="1842" w:type="dxa"/>
            <w:vAlign w:val="center"/>
          </w:tcPr>
          <w:p w14:paraId="59815C6F" w14:textId="59407D68"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3250</w:t>
            </w:r>
          </w:p>
        </w:tc>
        <w:tc>
          <w:tcPr>
            <w:tcW w:w="6946" w:type="dxa"/>
            <w:vAlign w:val="center"/>
          </w:tcPr>
          <w:p w14:paraId="52C3F7E6" w14:textId="0781BA90"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Օմեպրազոլ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 Omeprazole</w:t>
            </w:r>
          </w:p>
        </w:tc>
      </w:tr>
      <w:tr w:rsidR="00561C4A" w:rsidRPr="00C0115D" w14:paraId="35AD5DFB" w14:textId="77777777" w:rsidTr="00C0115D">
        <w:tc>
          <w:tcPr>
            <w:tcW w:w="1560" w:type="dxa"/>
            <w:vAlign w:val="center"/>
          </w:tcPr>
          <w:p w14:paraId="7325B4E3"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31</w:t>
            </w:r>
          </w:p>
        </w:tc>
        <w:tc>
          <w:tcPr>
            <w:tcW w:w="1842" w:type="dxa"/>
            <w:vAlign w:val="center"/>
          </w:tcPr>
          <w:p w14:paraId="08995F01" w14:textId="201A7AB8"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9000</w:t>
            </w:r>
          </w:p>
        </w:tc>
        <w:tc>
          <w:tcPr>
            <w:tcW w:w="6946" w:type="dxa"/>
            <w:vAlign w:val="center"/>
          </w:tcPr>
          <w:p w14:paraId="7EDE6A9F" w14:textId="7E1EF286"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w:t>
            </w:r>
          </w:p>
        </w:tc>
      </w:tr>
      <w:tr w:rsidR="00561C4A" w:rsidRPr="00C0115D" w14:paraId="5EA0833D" w14:textId="77777777" w:rsidTr="00C0115D">
        <w:tc>
          <w:tcPr>
            <w:tcW w:w="1560" w:type="dxa"/>
            <w:vAlign w:val="center"/>
          </w:tcPr>
          <w:p w14:paraId="56FB48B7"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32</w:t>
            </w:r>
          </w:p>
        </w:tc>
        <w:tc>
          <w:tcPr>
            <w:tcW w:w="1842" w:type="dxa"/>
            <w:vAlign w:val="center"/>
          </w:tcPr>
          <w:p w14:paraId="012168DB" w14:textId="3E3042F7"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21000</w:t>
            </w:r>
          </w:p>
        </w:tc>
        <w:tc>
          <w:tcPr>
            <w:tcW w:w="6946" w:type="dxa"/>
            <w:vAlign w:val="center"/>
          </w:tcPr>
          <w:p w14:paraId="79C03AE6" w14:textId="4D182ABA"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40մգ</w:t>
            </w:r>
          </w:p>
        </w:tc>
      </w:tr>
      <w:tr w:rsidR="00561C4A" w:rsidRPr="00C0115D" w14:paraId="7D50E233" w14:textId="77777777" w:rsidTr="00C0115D">
        <w:tc>
          <w:tcPr>
            <w:tcW w:w="1560" w:type="dxa"/>
            <w:vAlign w:val="center"/>
          </w:tcPr>
          <w:p w14:paraId="4ED79FF0"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33</w:t>
            </w:r>
          </w:p>
        </w:tc>
        <w:tc>
          <w:tcPr>
            <w:tcW w:w="1842" w:type="dxa"/>
            <w:vAlign w:val="center"/>
          </w:tcPr>
          <w:p w14:paraId="411F9FCA" w14:textId="13F9C13E"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2200</w:t>
            </w:r>
          </w:p>
        </w:tc>
        <w:tc>
          <w:tcPr>
            <w:tcW w:w="6946" w:type="dxa"/>
            <w:vAlign w:val="center"/>
          </w:tcPr>
          <w:p w14:paraId="7541EDE8" w14:textId="38F42158"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դեղահատ,50մկգLevothyroxine</w:t>
            </w:r>
          </w:p>
        </w:tc>
      </w:tr>
      <w:tr w:rsidR="00561C4A" w:rsidRPr="00C0115D" w14:paraId="1C6A0F7A" w14:textId="77777777" w:rsidTr="00C0115D">
        <w:tc>
          <w:tcPr>
            <w:tcW w:w="1560" w:type="dxa"/>
            <w:vAlign w:val="center"/>
          </w:tcPr>
          <w:p w14:paraId="2302C7B9"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34</w:t>
            </w:r>
          </w:p>
        </w:tc>
        <w:tc>
          <w:tcPr>
            <w:tcW w:w="1842" w:type="dxa"/>
            <w:vAlign w:val="center"/>
          </w:tcPr>
          <w:p w14:paraId="3CB4CE29" w14:textId="488732D5"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4800</w:t>
            </w:r>
          </w:p>
        </w:tc>
        <w:tc>
          <w:tcPr>
            <w:tcW w:w="6946" w:type="dxa"/>
            <w:vAlign w:val="center"/>
          </w:tcPr>
          <w:p w14:paraId="7F55DF72" w14:textId="628F358D"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դեղահատ,100մկգLevothyroxine </w:t>
            </w:r>
          </w:p>
        </w:tc>
      </w:tr>
      <w:tr w:rsidR="00561C4A" w:rsidRPr="00C0115D" w14:paraId="103FA6E1" w14:textId="77777777" w:rsidTr="00C0115D">
        <w:tc>
          <w:tcPr>
            <w:tcW w:w="1560" w:type="dxa"/>
            <w:vAlign w:val="center"/>
          </w:tcPr>
          <w:p w14:paraId="2BE086ED"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35</w:t>
            </w:r>
          </w:p>
        </w:tc>
        <w:tc>
          <w:tcPr>
            <w:tcW w:w="1842" w:type="dxa"/>
            <w:vAlign w:val="center"/>
          </w:tcPr>
          <w:p w14:paraId="5FA4F023" w14:textId="3281282B"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27100</w:t>
            </w:r>
          </w:p>
        </w:tc>
        <w:tc>
          <w:tcPr>
            <w:tcW w:w="6946" w:type="dxa"/>
            <w:vAlign w:val="center"/>
          </w:tcPr>
          <w:p w14:paraId="559D57D7" w14:textId="2E17AB7D"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r>
      <w:tr w:rsidR="00561C4A" w:rsidRPr="00C0115D" w14:paraId="3141B975" w14:textId="77777777" w:rsidTr="00C0115D">
        <w:tc>
          <w:tcPr>
            <w:tcW w:w="1560" w:type="dxa"/>
            <w:vAlign w:val="center"/>
          </w:tcPr>
          <w:p w14:paraId="74F1BC0F"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36</w:t>
            </w:r>
          </w:p>
        </w:tc>
        <w:tc>
          <w:tcPr>
            <w:tcW w:w="1842" w:type="dxa"/>
            <w:vAlign w:val="center"/>
          </w:tcPr>
          <w:p w14:paraId="78C87FBC" w14:textId="267E3B33"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14100</w:t>
            </w:r>
          </w:p>
        </w:tc>
        <w:tc>
          <w:tcPr>
            <w:tcW w:w="6946" w:type="dxa"/>
            <w:vAlign w:val="center"/>
          </w:tcPr>
          <w:p w14:paraId="3ED94BE7" w14:textId="617C8FB5"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w:t>
            </w:r>
          </w:p>
        </w:tc>
      </w:tr>
      <w:tr w:rsidR="00561C4A" w:rsidRPr="00C0115D" w14:paraId="1F60DA5E" w14:textId="77777777" w:rsidTr="00C0115D">
        <w:tc>
          <w:tcPr>
            <w:tcW w:w="1560" w:type="dxa"/>
            <w:vAlign w:val="center"/>
          </w:tcPr>
          <w:p w14:paraId="41747D7E"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37</w:t>
            </w:r>
          </w:p>
        </w:tc>
        <w:tc>
          <w:tcPr>
            <w:tcW w:w="1842" w:type="dxa"/>
            <w:vAlign w:val="center"/>
          </w:tcPr>
          <w:p w14:paraId="2CFF2942" w14:textId="67FDEE15"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33000</w:t>
            </w:r>
          </w:p>
        </w:tc>
        <w:tc>
          <w:tcPr>
            <w:tcW w:w="6946" w:type="dxa"/>
            <w:vAlign w:val="center"/>
          </w:tcPr>
          <w:p w14:paraId="53DEA4B0" w14:textId="1E147A4F"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Խոլեկալցիֆերոլ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15 000ՄՄ/</w:t>
            </w:r>
            <w:proofErr w:type="spellStart"/>
            <w:r>
              <w:rPr>
                <w:rFonts w:ascii="GHEA Grapalat" w:hAnsi="GHEA Grapalat" w:cs="Calibri"/>
                <w:color w:val="000000"/>
                <w:sz w:val="16"/>
                <w:szCs w:val="16"/>
              </w:rPr>
              <w:t>մլ</w:t>
            </w:r>
            <w:proofErr w:type="spellEnd"/>
            <w:r>
              <w:rPr>
                <w:rFonts w:ascii="GHEA Grapalat" w:hAnsi="GHEA Grapalat" w:cs="Calibri"/>
                <w:color w:val="000000"/>
                <w:sz w:val="16"/>
                <w:szCs w:val="16"/>
              </w:rPr>
              <w:t xml:space="preserve"> Cholecalciferol</w:t>
            </w:r>
          </w:p>
        </w:tc>
      </w:tr>
      <w:tr w:rsidR="00561C4A" w:rsidRPr="00C0115D" w14:paraId="4F14B527" w14:textId="77777777" w:rsidTr="00C0115D">
        <w:tc>
          <w:tcPr>
            <w:tcW w:w="1560" w:type="dxa"/>
            <w:vAlign w:val="center"/>
          </w:tcPr>
          <w:p w14:paraId="61A6073D"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38</w:t>
            </w:r>
          </w:p>
        </w:tc>
        <w:tc>
          <w:tcPr>
            <w:tcW w:w="1842" w:type="dxa"/>
            <w:vAlign w:val="center"/>
          </w:tcPr>
          <w:p w14:paraId="397086C1" w14:textId="043CA779"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26000</w:t>
            </w:r>
          </w:p>
        </w:tc>
        <w:tc>
          <w:tcPr>
            <w:tcW w:w="6946" w:type="dxa"/>
            <w:vAlign w:val="center"/>
          </w:tcPr>
          <w:p w14:paraId="2CEE5A8E" w14:textId="5B7F9D6C" w:rsidR="00561C4A" w:rsidRPr="00C0115D" w:rsidRDefault="00561C4A" w:rsidP="00561C4A">
            <w:pPr>
              <w:rPr>
                <w:rFonts w:ascii="GHEA Grapalat" w:hAnsi="GHEA Grapalat"/>
                <w:color w:val="000000"/>
                <w:sz w:val="18"/>
                <w:szCs w:val="18"/>
              </w:rPr>
            </w:pPr>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Կալցիում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Խոլեկալցիֆերոլ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ծամելու</w:t>
            </w:r>
            <w:proofErr w:type="spellEnd"/>
            <w:r>
              <w:rPr>
                <w:rFonts w:ascii="GHEA Grapalat" w:hAnsi="GHEA Grapalat" w:cs="Calibri"/>
                <w:color w:val="000000"/>
                <w:sz w:val="16"/>
                <w:szCs w:val="16"/>
              </w:rPr>
              <w:t xml:space="preserve"> 500մգ+10մկգ Calcium Cholecalciferol</w:t>
            </w:r>
          </w:p>
        </w:tc>
      </w:tr>
      <w:tr w:rsidR="00561C4A" w:rsidRPr="00C0115D" w14:paraId="77B1E49C" w14:textId="77777777" w:rsidTr="00C0115D">
        <w:tc>
          <w:tcPr>
            <w:tcW w:w="1560" w:type="dxa"/>
            <w:vAlign w:val="center"/>
          </w:tcPr>
          <w:p w14:paraId="68768284"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39</w:t>
            </w:r>
          </w:p>
        </w:tc>
        <w:tc>
          <w:tcPr>
            <w:tcW w:w="1842" w:type="dxa"/>
            <w:vAlign w:val="center"/>
          </w:tcPr>
          <w:p w14:paraId="2579EAA1" w14:textId="3B7A43C6"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38250</w:t>
            </w:r>
          </w:p>
        </w:tc>
        <w:tc>
          <w:tcPr>
            <w:tcW w:w="6946" w:type="dxa"/>
            <w:vAlign w:val="center"/>
          </w:tcPr>
          <w:p w14:paraId="512AF2D0" w14:textId="79B8FEC5" w:rsidR="00561C4A" w:rsidRPr="00C0115D"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բետահիստին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բետահիստինի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դիհիդրոքլորիդ</w:t>
            </w:r>
            <w:proofErr w:type="spellEnd"/>
            <w:r>
              <w:rPr>
                <w:rFonts w:ascii="GHEA Grapalat" w:hAnsi="GHEA Grapalat" w:cs="Calibri"/>
                <w:color w:val="000000"/>
                <w:sz w:val="16"/>
                <w:szCs w:val="16"/>
              </w:rPr>
              <w:t xml:space="preserve">) 24մգ,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betahistine</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betahistine</w:t>
            </w:r>
            <w:proofErr w:type="spellEnd"/>
            <w:r>
              <w:rPr>
                <w:rFonts w:ascii="GHEA Grapalat" w:hAnsi="GHEA Grapalat" w:cs="Calibri"/>
                <w:color w:val="000000"/>
                <w:sz w:val="16"/>
                <w:szCs w:val="16"/>
              </w:rPr>
              <w:t xml:space="preserve"> dihydrochloride)</w:t>
            </w:r>
          </w:p>
        </w:tc>
      </w:tr>
      <w:tr w:rsidR="00561C4A" w:rsidRPr="00C0115D" w14:paraId="5A61C14E" w14:textId="77777777" w:rsidTr="00C0115D">
        <w:tc>
          <w:tcPr>
            <w:tcW w:w="1560" w:type="dxa"/>
            <w:vAlign w:val="center"/>
          </w:tcPr>
          <w:p w14:paraId="7E9C26B6"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40</w:t>
            </w:r>
          </w:p>
        </w:tc>
        <w:tc>
          <w:tcPr>
            <w:tcW w:w="1842" w:type="dxa"/>
            <w:vAlign w:val="center"/>
          </w:tcPr>
          <w:p w14:paraId="4785FFA4" w14:textId="3D5A3D08"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3840</w:t>
            </w:r>
          </w:p>
        </w:tc>
        <w:tc>
          <w:tcPr>
            <w:tcW w:w="6946" w:type="dxa"/>
            <w:vAlign w:val="center"/>
          </w:tcPr>
          <w:p w14:paraId="7AAD033A" w14:textId="72DAC265" w:rsidR="00561C4A" w:rsidRPr="00C0115D" w:rsidRDefault="00561C4A" w:rsidP="00561C4A">
            <w:pPr>
              <w:rPr>
                <w:rFonts w:ascii="GHEA Grapalat" w:hAnsi="GHEA Grapalat"/>
                <w:color w:val="000000"/>
                <w:sz w:val="18"/>
                <w:szCs w:val="18"/>
              </w:rPr>
            </w:pPr>
            <w:proofErr w:type="spellStart"/>
            <w:r>
              <w:rPr>
                <w:rFonts w:ascii="GHEA Grapalat" w:hAnsi="GHEA Grapalat" w:cs="Calibri"/>
                <w:sz w:val="16"/>
                <w:szCs w:val="16"/>
              </w:rPr>
              <w:t>Դրոտավերին</w:t>
            </w:r>
            <w:proofErr w:type="spellEnd"/>
            <w:r>
              <w:rPr>
                <w:rFonts w:ascii="GHEA Grapalat" w:hAnsi="GHEA Grapalat" w:cs="Calibri"/>
                <w:sz w:val="16"/>
                <w:szCs w:val="16"/>
              </w:rPr>
              <w:t xml:space="preserve"> drotaverine </w:t>
            </w:r>
            <w:proofErr w:type="spellStart"/>
            <w:r>
              <w:rPr>
                <w:rFonts w:ascii="GHEA Grapalat" w:hAnsi="GHEA Grapalat" w:cs="Calibri"/>
                <w:sz w:val="16"/>
                <w:szCs w:val="16"/>
              </w:rPr>
              <w:t>լուծույթ</w:t>
            </w:r>
            <w:proofErr w:type="spellEnd"/>
            <w:r>
              <w:rPr>
                <w:rFonts w:ascii="GHEA Grapalat" w:hAnsi="GHEA Grapalat" w:cs="Calibri"/>
                <w:sz w:val="16"/>
                <w:szCs w:val="16"/>
              </w:rPr>
              <w:t xml:space="preserve"> </w:t>
            </w:r>
            <w:proofErr w:type="spellStart"/>
            <w:r>
              <w:rPr>
                <w:rFonts w:ascii="GHEA Grapalat" w:hAnsi="GHEA Grapalat" w:cs="Calibri"/>
                <w:sz w:val="16"/>
                <w:szCs w:val="16"/>
              </w:rPr>
              <w:t>ներարկման</w:t>
            </w:r>
            <w:proofErr w:type="spellEnd"/>
            <w:r>
              <w:rPr>
                <w:rFonts w:ascii="GHEA Grapalat" w:hAnsi="GHEA Grapalat" w:cs="Calibri"/>
                <w:sz w:val="16"/>
                <w:szCs w:val="16"/>
              </w:rPr>
              <w:t xml:space="preserve"> 20մգ/</w:t>
            </w:r>
            <w:proofErr w:type="spellStart"/>
            <w:r>
              <w:rPr>
                <w:rFonts w:ascii="GHEA Grapalat" w:hAnsi="GHEA Grapalat" w:cs="Calibri"/>
                <w:sz w:val="16"/>
                <w:szCs w:val="16"/>
              </w:rPr>
              <w:t>մլ</w:t>
            </w:r>
            <w:proofErr w:type="spellEnd"/>
            <w:r>
              <w:rPr>
                <w:rFonts w:ascii="GHEA Grapalat" w:hAnsi="GHEA Grapalat" w:cs="Calibri"/>
                <w:sz w:val="16"/>
                <w:szCs w:val="16"/>
              </w:rPr>
              <w:t xml:space="preserve">, 2մլ </w:t>
            </w:r>
            <w:proofErr w:type="spellStart"/>
            <w:r>
              <w:rPr>
                <w:rFonts w:ascii="GHEA Grapalat" w:hAnsi="GHEA Grapalat" w:cs="Calibri"/>
                <w:sz w:val="16"/>
                <w:szCs w:val="16"/>
              </w:rPr>
              <w:t>ամպուլներ</w:t>
            </w:r>
            <w:proofErr w:type="spellEnd"/>
          </w:p>
        </w:tc>
      </w:tr>
      <w:tr w:rsidR="00561C4A" w:rsidRPr="00C0115D" w14:paraId="1BAD1CAE" w14:textId="77777777" w:rsidTr="00C0115D">
        <w:tc>
          <w:tcPr>
            <w:tcW w:w="1560" w:type="dxa"/>
            <w:vAlign w:val="center"/>
          </w:tcPr>
          <w:p w14:paraId="7341A347"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41</w:t>
            </w:r>
          </w:p>
        </w:tc>
        <w:tc>
          <w:tcPr>
            <w:tcW w:w="1842" w:type="dxa"/>
            <w:vAlign w:val="center"/>
          </w:tcPr>
          <w:p w14:paraId="3821C1BF" w14:textId="51F77D2E"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3250</w:t>
            </w:r>
          </w:p>
        </w:tc>
        <w:tc>
          <w:tcPr>
            <w:tcW w:w="6946" w:type="dxa"/>
            <w:vAlign w:val="center"/>
          </w:tcPr>
          <w:p w14:paraId="0212860C" w14:textId="0C4AC791" w:rsidR="00561C4A" w:rsidRPr="00C0115D" w:rsidRDefault="00561C4A" w:rsidP="00561C4A">
            <w:pPr>
              <w:rPr>
                <w:rFonts w:ascii="GHEA Grapalat" w:hAnsi="GHEA Grapalat"/>
                <w:color w:val="000000"/>
                <w:sz w:val="18"/>
                <w:szCs w:val="18"/>
              </w:rPr>
            </w:pPr>
            <w:proofErr w:type="spellStart"/>
            <w:r>
              <w:rPr>
                <w:rFonts w:ascii="GHEA Grapalat" w:hAnsi="GHEA Grapalat" w:cs="Calibri"/>
                <w:sz w:val="16"/>
                <w:szCs w:val="16"/>
              </w:rPr>
              <w:t>Ցիպրոֆլօքսացին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ակնակաթիլներ</w:t>
            </w:r>
            <w:proofErr w:type="spellEnd"/>
            <w:r>
              <w:rPr>
                <w:rFonts w:ascii="GHEA Grapalat" w:hAnsi="GHEA Grapalat" w:cs="Calibri"/>
                <w:sz w:val="16"/>
                <w:szCs w:val="16"/>
              </w:rPr>
              <w:t>, 0,3%  Ciprofloxacin</w:t>
            </w:r>
          </w:p>
        </w:tc>
      </w:tr>
      <w:tr w:rsidR="00561C4A" w:rsidRPr="00C0115D" w14:paraId="6C782957" w14:textId="77777777" w:rsidTr="00C0115D">
        <w:tc>
          <w:tcPr>
            <w:tcW w:w="1560" w:type="dxa"/>
            <w:vAlign w:val="center"/>
          </w:tcPr>
          <w:p w14:paraId="5B31FA08"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42</w:t>
            </w:r>
          </w:p>
        </w:tc>
        <w:tc>
          <w:tcPr>
            <w:tcW w:w="1842" w:type="dxa"/>
            <w:vAlign w:val="center"/>
          </w:tcPr>
          <w:p w14:paraId="2751E5F1" w14:textId="36698EE5"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11000</w:t>
            </w:r>
          </w:p>
        </w:tc>
        <w:tc>
          <w:tcPr>
            <w:tcW w:w="6946" w:type="dxa"/>
            <w:vAlign w:val="center"/>
          </w:tcPr>
          <w:p w14:paraId="0BEF0AA6" w14:textId="6A725D58" w:rsidR="00561C4A" w:rsidRPr="00C0115D" w:rsidRDefault="00561C4A" w:rsidP="00561C4A">
            <w:pPr>
              <w:rPr>
                <w:rFonts w:ascii="GHEA Grapalat" w:hAnsi="GHEA Grapalat"/>
                <w:color w:val="000000"/>
                <w:sz w:val="18"/>
                <w:szCs w:val="18"/>
              </w:rPr>
            </w:pPr>
            <w:proofErr w:type="spellStart"/>
            <w:r>
              <w:rPr>
                <w:rFonts w:ascii="GHEA Grapalat" w:hAnsi="GHEA Grapalat" w:cs="Calibri"/>
                <w:sz w:val="16"/>
                <w:szCs w:val="16"/>
              </w:rPr>
              <w:t>Ցիպրոֆլօքսացին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ականջակաթիլներ</w:t>
            </w:r>
            <w:proofErr w:type="spellEnd"/>
            <w:r>
              <w:rPr>
                <w:rFonts w:ascii="GHEA Grapalat" w:hAnsi="GHEA Grapalat" w:cs="Calibri"/>
                <w:sz w:val="16"/>
                <w:szCs w:val="16"/>
              </w:rPr>
              <w:t>, 3մգ/</w:t>
            </w:r>
            <w:proofErr w:type="spellStart"/>
            <w:r>
              <w:rPr>
                <w:rFonts w:ascii="GHEA Grapalat" w:hAnsi="GHEA Grapalat" w:cs="Calibri"/>
                <w:sz w:val="16"/>
                <w:szCs w:val="16"/>
              </w:rPr>
              <w:t>մլ</w:t>
            </w:r>
            <w:proofErr w:type="spellEnd"/>
            <w:r>
              <w:rPr>
                <w:rFonts w:ascii="GHEA Grapalat" w:hAnsi="GHEA Grapalat" w:cs="Calibri"/>
                <w:sz w:val="16"/>
                <w:szCs w:val="16"/>
              </w:rPr>
              <w:t xml:space="preserve"> Ciprofloxacin</w:t>
            </w:r>
          </w:p>
        </w:tc>
      </w:tr>
      <w:tr w:rsidR="00561C4A" w:rsidRPr="00C0115D" w14:paraId="1CD007BA" w14:textId="77777777" w:rsidTr="00C0115D">
        <w:tc>
          <w:tcPr>
            <w:tcW w:w="1560" w:type="dxa"/>
            <w:vAlign w:val="center"/>
          </w:tcPr>
          <w:p w14:paraId="58D6E0CC" w14:textId="77777777" w:rsidR="00561C4A" w:rsidRPr="00C0115D" w:rsidRDefault="00561C4A" w:rsidP="00561C4A">
            <w:pPr>
              <w:pStyle w:val="23"/>
              <w:spacing w:line="240" w:lineRule="auto"/>
              <w:ind w:firstLine="0"/>
              <w:jc w:val="center"/>
              <w:rPr>
                <w:rFonts w:ascii="GHEA Grapalat" w:hAnsi="GHEA Grapalat"/>
              </w:rPr>
            </w:pPr>
            <w:r w:rsidRPr="00C0115D">
              <w:rPr>
                <w:rFonts w:ascii="GHEA Grapalat" w:hAnsi="GHEA Grapalat"/>
              </w:rPr>
              <w:t>43</w:t>
            </w:r>
          </w:p>
        </w:tc>
        <w:tc>
          <w:tcPr>
            <w:tcW w:w="1842" w:type="dxa"/>
            <w:vAlign w:val="center"/>
          </w:tcPr>
          <w:p w14:paraId="467AC50E" w14:textId="119180E1" w:rsidR="00561C4A" w:rsidRPr="00C0115D" w:rsidRDefault="00561C4A" w:rsidP="00561C4A">
            <w:pPr>
              <w:jc w:val="center"/>
              <w:rPr>
                <w:rFonts w:ascii="GHEA Grapalat" w:hAnsi="GHEA Grapalat"/>
                <w:b/>
                <w:color w:val="000000"/>
                <w:sz w:val="16"/>
                <w:szCs w:val="16"/>
              </w:rPr>
            </w:pPr>
            <w:r>
              <w:rPr>
                <w:rFonts w:ascii="GHEA Grapalat" w:hAnsi="GHEA Grapalat" w:cs="Calibri"/>
                <w:b/>
                <w:bCs/>
                <w:color w:val="000000"/>
                <w:sz w:val="16"/>
                <w:szCs w:val="16"/>
              </w:rPr>
              <w:t>105750</w:t>
            </w:r>
          </w:p>
        </w:tc>
        <w:tc>
          <w:tcPr>
            <w:tcW w:w="6946" w:type="dxa"/>
            <w:vAlign w:val="center"/>
          </w:tcPr>
          <w:p w14:paraId="6EE686D8" w14:textId="375F75E1" w:rsidR="00561C4A" w:rsidRPr="00C0115D" w:rsidRDefault="00561C4A" w:rsidP="00561C4A">
            <w:pPr>
              <w:rPr>
                <w:rFonts w:ascii="GHEA Grapalat" w:hAnsi="GHEA Grapalat"/>
                <w:color w:val="000000"/>
                <w:sz w:val="18"/>
                <w:szCs w:val="18"/>
              </w:rPr>
            </w:pPr>
            <w:proofErr w:type="spellStart"/>
            <w:r>
              <w:rPr>
                <w:rFonts w:ascii="GHEA Grapalat" w:hAnsi="GHEA Grapalat" w:cs="Calibri"/>
                <w:sz w:val="16"/>
                <w:szCs w:val="16"/>
              </w:rPr>
              <w:t>լևետիրացետամ</w:t>
            </w:r>
            <w:proofErr w:type="spellEnd"/>
            <w:r>
              <w:rPr>
                <w:rFonts w:ascii="GHEA Grapalat" w:hAnsi="GHEA Grapalat" w:cs="Calibri"/>
                <w:sz w:val="16"/>
                <w:szCs w:val="16"/>
              </w:rPr>
              <w:t xml:space="preserve"> 500մգ, </w:t>
            </w:r>
            <w:proofErr w:type="spellStart"/>
            <w:r>
              <w:rPr>
                <w:rFonts w:ascii="GHEA Grapalat" w:hAnsi="GHEA Grapalat" w:cs="Calibri"/>
                <w:sz w:val="16"/>
                <w:szCs w:val="16"/>
              </w:rPr>
              <w:t>դեղահատեր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թաղանթապատ</w:t>
            </w:r>
            <w:proofErr w:type="spellEnd"/>
          </w:p>
        </w:tc>
      </w:tr>
    </w:tbl>
    <w:p w14:paraId="50092DA4" w14:textId="77777777" w:rsidR="0077215C" w:rsidRPr="00C0115D" w:rsidRDefault="0077215C" w:rsidP="0077215C">
      <w:pPr>
        <w:pStyle w:val="23"/>
        <w:spacing w:line="240" w:lineRule="auto"/>
        <w:ind w:firstLine="567"/>
        <w:rPr>
          <w:rFonts w:ascii="GHEA Grapalat" w:hAnsi="GHEA Grapalat"/>
        </w:rPr>
      </w:pPr>
    </w:p>
    <w:p w14:paraId="0B28CC44" w14:textId="77777777" w:rsidR="0077215C" w:rsidRPr="00C0115D" w:rsidRDefault="0077215C" w:rsidP="0077215C">
      <w:pPr>
        <w:pStyle w:val="23"/>
        <w:spacing w:line="240" w:lineRule="auto"/>
        <w:ind w:firstLine="567"/>
        <w:rPr>
          <w:rFonts w:ascii="GHEA Grapalat" w:hAnsi="GHEA Grapalat"/>
        </w:rPr>
      </w:pPr>
      <w:r w:rsidRPr="00C0115D">
        <w:rPr>
          <w:rFonts w:ascii="GHEA Grapalat" w:hAnsi="GHEA Grapalat"/>
        </w:rPr>
        <w:lastRenderedPageBreak/>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44F4F85" w14:textId="77777777" w:rsidR="00845AA5" w:rsidRPr="00C0115D" w:rsidRDefault="00845AA5" w:rsidP="00EF3662">
      <w:pPr>
        <w:ind w:firstLine="567"/>
        <w:rPr>
          <w:rFonts w:ascii="GHEA Grapalat" w:hAnsi="GHEA Grapalat" w:cs="Sylfaen"/>
          <w:i/>
          <w:sz w:val="20"/>
          <w:lang w:val="af-ZA"/>
        </w:rPr>
      </w:pPr>
    </w:p>
    <w:p w14:paraId="23F94610" w14:textId="194B2D8C" w:rsidR="00265BC4" w:rsidRPr="00C0115D" w:rsidRDefault="00265BC4" w:rsidP="007A0729">
      <w:pPr>
        <w:rPr>
          <w:rFonts w:ascii="GHEA Grapalat" w:hAnsi="GHEA Grapalat" w:cs="Sylfaen"/>
          <w:b/>
          <w:sz w:val="20"/>
          <w:lang w:val="af-ZA"/>
        </w:rPr>
      </w:pPr>
    </w:p>
    <w:p w14:paraId="3B10D7D2" w14:textId="77777777" w:rsidR="000F12A7" w:rsidRPr="008F545B" w:rsidRDefault="000F12A7" w:rsidP="000F12A7">
      <w:pPr>
        <w:pStyle w:val="aff2"/>
        <w:numPr>
          <w:ilvl w:val="0"/>
          <w:numId w:val="3"/>
        </w:numPr>
        <w:jc w:val="center"/>
        <w:rPr>
          <w:rFonts w:ascii="GHEA Grapalat" w:hAnsi="GHEA Grapalat"/>
          <w:b/>
          <w:sz w:val="20"/>
          <w:szCs w:val="20"/>
          <w:lang w:val="es-ES"/>
        </w:rPr>
      </w:pPr>
      <w:r w:rsidRPr="008F545B">
        <w:rPr>
          <w:rFonts w:ascii="GHEA Grapalat" w:hAnsi="GHEA Grapalat" w:cs="Sylfaen"/>
          <w:b/>
          <w:sz w:val="20"/>
          <w:szCs w:val="20"/>
        </w:rPr>
        <w:t>ՄԱՍՆԱԿՑԻ</w:t>
      </w:r>
      <w:r w:rsidRPr="008F545B">
        <w:rPr>
          <w:rFonts w:ascii="GHEA Grapalat" w:hAnsi="GHEA Grapalat"/>
          <w:b/>
          <w:sz w:val="20"/>
          <w:szCs w:val="20"/>
          <w:lang w:val="es-ES"/>
        </w:rPr>
        <w:t xml:space="preserve"> </w:t>
      </w:r>
      <w:r w:rsidRPr="008F545B">
        <w:rPr>
          <w:rFonts w:ascii="GHEA Grapalat" w:hAnsi="GHEA Grapalat" w:cs="Sylfaen"/>
          <w:b/>
          <w:sz w:val="20"/>
          <w:szCs w:val="20"/>
        </w:rPr>
        <w:t>ՄԱՍՆԱԿՑՈՒԹՅԱՆ</w:t>
      </w:r>
      <w:r w:rsidRPr="008F545B">
        <w:rPr>
          <w:rFonts w:ascii="GHEA Grapalat" w:hAnsi="GHEA Grapalat"/>
          <w:b/>
          <w:sz w:val="20"/>
          <w:szCs w:val="20"/>
          <w:lang w:val="es-ES"/>
        </w:rPr>
        <w:t xml:space="preserve"> </w:t>
      </w:r>
      <w:r w:rsidRPr="008F545B">
        <w:rPr>
          <w:rFonts w:ascii="GHEA Grapalat" w:hAnsi="GHEA Grapalat" w:cs="Sylfaen"/>
          <w:b/>
          <w:sz w:val="20"/>
          <w:szCs w:val="20"/>
        </w:rPr>
        <w:t>ԻՐԱՎՈՒՆՔԻ</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ՊԱՀԱՆՋՆԵՐԸ</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ԴՐԱՆՑ</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ԳՆԱՀԱՏՄԱՆ</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ԿԱՐԳԸ</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ԸՆՏՐՎԱԾ</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ՄԱՍՆԱԿԻՑ</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ՃԱՆԱՉՎԵԼՈՒ</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ԴԵՊՔՈՒՄ</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ՈՐԱԿԱՎՈՐՄԱՆ</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ԱՊԱՀՈՎՈՒՄ</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ՆԵՐԿԱՅԱՑՆԵԼՈՒ</w:t>
      </w:r>
      <w:r w:rsidRPr="008F545B">
        <w:rPr>
          <w:rFonts w:ascii="GHEA Grapalat" w:hAnsi="GHEA Grapalat" w:cs="Sylfaen"/>
          <w:b/>
          <w:sz w:val="20"/>
          <w:szCs w:val="20"/>
          <w:lang w:val="es-ES"/>
        </w:rPr>
        <w:t xml:space="preserve"> </w:t>
      </w:r>
      <w:r w:rsidRPr="008F545B">
        <w:rPr>
          <w:rFonts w:ascii="GHEA Grapalat" w:hAnsi="GHEA Grapalat" w:cs="Sylfaen"/>
          <w:b/>
          <w:sz w:val="20"/>
          <w:szCs w:val="20"/>
        </w:rPr>
        <w:t>ՊԱՅՄԱՆՆԵՐԸ</w:t>
      </w:r>
    </w:p>
    <w:p w14:paraId="10345634" w14:textId="77777777" w:rsidR="000F12A7" w:rsidRPr="008F545B" w:rsidRDefault="000F12A7" w:rsidP="000F12A7">
      <w:pPr>
        <w:jc w:val="center"/>
        <w:rPr>
          <w:rFonts w:ascii="GHEA Grapalat" w:hAnsi="GHEA Grapalat"/>
          <w:sz w:val="20"/>
          <w:szCs w:val="20"/>
          <w:lang w:val="es-ES"/>
        </w:rPr>
      </w:pPr>
    </w:p>
    <w:p w14:paraId="42DBC43C" w14:textId="77777777" w:rsidR="000F12A7" w:rsidRPr="008F545B" w:rsidRDefault="000F12A7" w:rsidP="000F12A7">
      <w:pPr>
        <w:ind w:firstLine="567"/>
        <w:jc w:val="both"/>
        <w:rPr>
          <w:rFonts w:ascii="GHEA Grapalat" w:hAnsi="GHEA Grapalat" w:cs="Arial Armenian"/>
          <w:sz w:val="20"/>
          <w:szCs w:val="20"/>
          <w:lang w:val="es-ES"/>
        </w:rPr>
      </w:pPr>
      <w:r w:rsidRPr="008F545B">
        <w:rPr>
          <w:rFonts w:ascii="GHEA Grapalat" w:hAnsi="GHEA Grapalat" w:cs="Arial Armenian"/>
          <w:sz w:val="20"/>
          <w:szCs w:val="20"/>
          <w:lang w:val="es-ES"/>
        </w:rPr>
        <w:t xml:space="preserve">2.1 </w:t>
      </w:r>
      <w:proofErr w:type="spellStart"/>
      <w:r w:rsidRPr="008F545B">
        <w:rPr>
          <w:rFonts w:ascii="GHEA Grapalat" w:hAnsi="GHEA Grapalat" w:cs="Sylfaen"/>
          <w:sz w:val="20"/>
          <w:szCs w:val="20"/>
          <w:lang w:val="ru-RU"/>
        </w:rPr>
        <w:t>Սույն</w:t>
      </w:r>
      <w:proofErr w:type="spellEnd"/>
      <w:r w:rsidRPr="008F545B">
        <w:rPr>
          <w:rFonts w:ascii="GHEA Grapalat" w:hAnsi="GHEA Grapalat" w:cs="Arial Armenian"/>
          <w:sz w:val="20"/>
          <w:szCs w:val="20"/>
          <w:lang w:val="es-ES"/>
        </w:rPr>
        <w:t xml:space="preserve">  </w:t>
      </w:r>
      <w:proofErr w:type="spellStart"/>
      <w:r w:rsidRPr="008F545B">
        <w:rPr>
          <w:rFonts w:ascii="GHEA Grapalat" w:hAnsi="GHEA Grapalat" w:cs="Arial Armenian"/>
          <w:sz w:val="20"/>
          <w:szCs w:val="20"/>
          <w:lang w:val="es-ES"/>
        </w:rPr>
        <w:t>ընթացակարգին</w:t>
      </w:r>
      <w:proofErr w:type="spellEnd"/>
      <w:r w:rsidRPr="008F545B">
        <w:rPr>
          <w:rFonts w:ascii="GHEA Grapalat" w:hAnsi="GHEA Grapalat" w:cs="Arial Armenian"/>
          <w:sz w:val="20"/>
          <w:szCs w:val="20"/>
          <w:lang w:val="es-ES"/>
        </w:rPr>
        <w:t xml:space="preserve"> </w:t>
      </w:r>
      <w:proofErr w:type="spellStart"/>
      <w:r w:rsidRPr="008F545B">
        <w:rPr>
          <w:rFonts w:ascii="GHEA Grapalat" w:hAnsi="GHEA Grapalat" w:cs="Sylfaen"/>
          <w:sz w:val="20"/>
          <w:szCs w:val="20"/>
          <w:lang w:val="ru-RU"/>
        </w:rPr>
        <w:t>մասնակցելու</w:t>
      </w:r>
      <w:proofErr w:type="spellEnd"/>
      <w:r w:rsidRPr="008F545B">
        <w:rPr>
          <w:rFonts w:ascii="GHEA Grapalat" w:hAnsi="GHEA Grapalat" w:cs="Arial Armenian"/>
          <w:sz w:val="20"/>
          <w:szCs w:val="20"/>
          <w:lang w:val="es-ES"/>
        </w:rPr>
        <w:t xml:space="preserve"> </w:t>
      </w:r>
      <w:proofErr w:type="spellStart"/>
      <w:r w:rsidRPr="008F545B">
        <w:rPr>
          <w:rFonts w:ascii="GHEA Grapalat" w:hAnsi="GHEA Grapalat" w:cs="Sylfaen"/>
          <w:sz w:val="20"/>
          <w:szCs w:val="20"/>
          <w:lang w:val="ru-RU"/>
        </w:rPr>
        <w:t>իրավունք</w:t>
      </w:r>
      <w:proofErr w:type="spellEnd"/>
      <w:r w:rsidRPr="008F545B">
        <w:rPr>
          <w:rFonts w:ascii="GHEA Grapalat" w:hAnsi="GHEA Grapalat" w:cs="Arial Armenian"/>
          <w:sz w:val="20"/>
          <w:szCs w:val="20"/>
          <w:lang w:val="es-ES"/>
        </w:rPr>
        <w:t xml:space="preserve"> </w:t>
      </w:r>
      <w:proofErr w:type="spellStart"/>
      <w:r w:rsidRPr="008F545B">
        <w:rPr>
          <w:rFonts w:ascii="GHEA Grapalat" w:hAnsi="GHEA Grapalat" w:cs="Sylfaen"/>
          <w:sz w:val="20"/>
          <w:szCs w:val="20"/>
          <w:lang w:val="ru-RU"/>
        </w:rPr>
        <w:t>չունեն</w:t>
      </w:r>
      <w:proofErr w:type="spellEnd"/>
      <w:r w:rsidRPr="008F545B">
        <w:rPr>
          <w:rFonts w:ascii="GHEA Grapalat" w:hAnsi="GHEA Grapalat" w:cs="Arial Armenian"/>
          <w:sz w:val="20"/>
          <w:szCs w:val="20"/>
          <w:lang w:val="es-ES"/>
        </w:rPr>
        <w:t xml:space="preserve"> </w:t>
      </w:r>
      <w:proofErr w:type="spellStart"/>
      <w:r w:rsidRPr="008F545B">
        <w:rPr>
          <w:rFonts w:ascii="GHEA Grapalat" w:hAnsi="GHEA Grapalat" w:cs="Sylfaen"/>
          <w:sz w:val="20"/>
          <w:szCs w:val="20"/>
          <w:lang w:val="ru-RU"/>
        </w:rPr>
        <w:t>անձինք</w:t>
      </w:r>
      <w:proofErr w:type="spellEnd"/>
      <w:r w:rsidRPr="008F545B">
        <w:rPr>
          <w:rFonts w:ascii="GHEA Grapalat" w:hAnsi="GHEA Grapalat" w:cs="Sylfaen"/>
          <w:sz w:val="20"/>
          <w:szCs w:val="20"/>
          <w:lang w:val="es-ES"/>
        </w:rPr>
        <w:t>.</w:t>
      </w:r>
    </w:p>
    <w:p w14:paraId="0404063F" w14:textId="77777777" w:rsidR="000F12A7" w:rsidRPr="008F545B" w:rsidRDefault="000F12A7" w:rsidP="000F12A7">
      <w:pPr>
        <w:ind w:firstLine="720"/>
        <w:jc w:val="both"/>
        <w:rPr>
          <w:rFonts w:ascii="GHEA Grapalat" w:hAnsi="GHEA Grapalat"/>
          <w:sz w:val="20"/>
          <w:szCs w:val="20"/>
          <w:lang w:val="es-ES"/>
        </w:rPr>
      </w:pPr>
      <w:r w:rsidRPr="008F545B">
        <w:rPr>
          <w:rFonts w:ascii="GHEA Grapalat" w:hAnsi="GHEA Grapalat"/>
          <w:sz w:val="20"/>
          <w:szCs w:val="20"/>
          <w:lang w:val="es-ES"/>
        </w:rPr>
        <w:t xml:space="preserve">1) </w:t>
      </w:r>
      <w:proofErr w:type="spellStart"/>
      <w:r w:rsidRPr="008F545B">
        <w:rPr>
          <w:rFonts w:ascii="GHEA Grapalat" w:hAnsi="GHEA Grapalat" w:cs="Sylfaen"/>
          <w:sz w:val="20"/>
          <w:szCs w:val="20"/>
        </w:rPr>
        <w:t>որոնք</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հայտը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ներկայացնելու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օրվա</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դրությամբ</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կարգով</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ճանաչվել</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սնանկ</w:t>
      </w:r>
      <w:proofErr w:type="spellEnd"/>
      <w:r w:rsidRPr="008F545B">
        <w:rPr>
          <w:rFonts w:ascii="GHEA Grapalat" w:hAnsi="GHEA Grapalat"/>
          <w:sz w:val="20"/>
          <w:szCs w:val="20"/>
          <w:lang w:val="es-ES"/>
        </w:rPr>
        <w:t xml:space="preserve">. </w:t>
      </w:r>
    </w:p>
    <w:p w14:paraId="29704733" w14:textId="77777777" w:rsidR="000F12A7" w:rsidRPr="008F545B" w:rsidRDefault="000F12A7" w:rsidP="000F12A7">
      <w:pPr>
        <w:ind w:firstLine="720"/>
        <w:jc w:val="both"/>
        <w:rPr>
          <w:rFonts w:ascii="GHEA Grapalat" w:hAnsi="GHEA Grapalat"/>
          <w:sz w:val="20"/>
          <w:szCs w:val="20"/>
          <w:lang w:val="es-ES"/>
        </w:rPr>
      </w:pPr>
      <w:r w:rsidRPr="008F545B">
        <w:rPr>
          <w:rFonts w:ascii="GHEA Grapalat" w:hAnsi="GHEA Grapalat"/>
          <w:sz w:val="20"/>
          <w:szCs w:val="20"/>
          <w:lang w:val="es-ES"/>
        </w:rPr>
        <w:t xml:space="preserve">3) </w:t>
      </w:r>
      <w:proofErr w:type="spellStart"/>
      <w:r w:rsidRPr="008F545B">
        <w:rPr>
          <w:rFonts w:ascii="GHEA Grapalat" w:hAnsi="GHEA Grapalat"/>
          <w:sz w:val="20"/>
          <w:szCs w:val="20"/>
        </w:rPr>
        <w:t>որոնք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որոնց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գործադիր</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մարմնի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ներկայացուցիչը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հայտը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ներկայացնելու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օրվան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նախորդող</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lang w:val="hy-AM"/>
        </w:rPr>
        <w:t>հինգ</w:t>
      </w:r>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տարիների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ընթացքում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դատապարտված</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եղել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ահաբեկչության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ֆինանսավորման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երեխայի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շահագործման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մարդկային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թրաֆիքինգ</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ներառող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հանցագործության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հանցավոր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համագործակցություն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ստեղծելու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դրան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մասնակցելու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կաշառք</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ստանալու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կաշառք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տալու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կաշառքի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միջնորդության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տնտեսական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գործունեության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ուղղված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հանցագործությունների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համար</w:t>
      </w:r>
      <w:proofErr w:type="spellEnd"/>
      <w:r w:rsidRPr="008F545B">
        <w:rPr>
          <w:rFonts w:ascii="GHEA Grapalat" w:hAnsi="GHEA Grapalat"/>
          <w:sz w:val="20"/>
          <w:szCs w:val="20"/>
          <w:lang w:val="es-ES"/>
        </w:rPr>
        <w:t>,</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բացառությամբ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դեպքերի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երբ</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դատվածությունը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օրենքով</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կարգով</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մարված</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rPr>
        <w:t>է</w:t>
      </w:r>
      <w:r w:rsidRPr="008F545B">
        <w:rPr>
          <w:rFonts w:ascii="GHEA Grapalat" w:hAnsi="GHEA Grapalat" w:cs="Sylfaen"/>
          <w:sz w:val="20"/>
          <w:szCs w:val="20"/>
          <w:lang w:val="hy-AM"/>
        </w:rPr>
        <w:t xml:space="preserve"> կամ վերացված է</w:t>
      </w:r>
      <w:r w:rsidRPr="008F545B">
        <w:rPr>
          <w:rFonts w:ascii="GHEA Grapalat" w:hAnsi="GHEA Grapalat"/>
          <w:sz w:val="20"/>
          <w:szCs w:val="20"/>
          <w:lang w:val="es-ES"/>
        </w:rPr>
        <w:t xml:space="preserve">.  </w:t>
      </w:r>
    </w:p>
    <w:p w14:paraId="53683EBA" w14:textId="77777777" w:rsidR="000F12A7" w:rsidRPr="008F545B" w:rsidRDefault="000F12A7" w:rsidP="000F12A7">
      <w:pPr>
        <w:ind w:firstLine="720"/>
        <w:jc w:val="both"/>
        <w:rPr>
          <w:rFonts w:ascii="GHEA Grapalat" w:hAnsi="GHEA Grapalat"/>
          <w:sz w:val="20"/>
          <w:szCs w:val="20"/>
          <w:lang w:val="es-ES"/>
        </w:rPr>
      </w:pPr>
      <w:r w:rsidRPr="008F545B">
        <w:rPr>
          <w:rFonts w:ascii="GHEA Grapalat" w:hAnsi="GHEA Grapalat" w:cs="Sylfaen"/>
          <w:sz w:val="20"/>
          <w:szCs w:val="20"/>
          <w:lang w:val="es-ES"/>
        </w:rPr>
        <w:t>4)</w:t>
      </w:r>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որոնց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վերաբերյալ</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գնումների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ոլորտում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հակամրցակցային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համաձայնության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գերիշխող</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դիրքի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չարաշահման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անբարեխիղճ</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մրցակցության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համար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պատասխանատվություն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սահմանող</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վարչական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ակտը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հայտը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ներկայացվելու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օրվան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նախորդող</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երեք</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տարվա</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ընթացքում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դարձել</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rPr>
        <w:t>է</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անբողոքարկելի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իսկ</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բողոքարկված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լինելու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դեպքում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թողնվել</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rPr>
        <w:t>է</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անփոփոխ</w:t>
      </w:r>
      <w:proofErr w:type="spellEnd"/>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r w:rsidRPr="008F545B">
        <w:rPr>
          <w:rFonts w:ascii="GHEA Grapalat" w:hAnsi="GHEA Grapalat" w:cs="Sylfaen"/>
          <w:sz w:val="20"/>
          <w:szCs w:val="20"/>
          <w:lang w:val="es-ES"/>
        </w:rPr>
        <w:t xml:space="preserve">5) </w:t>
      </w:r>
      <w:proofErr w:type="spellStart"/>
      <w:r w:rsidRPr="008F545B">
        <w:rPr>
          <w:rFonts w:ascii="GHEA Grapalat" w:hAnsi="GHEA Grapalat" w:cs="Sylfaen"/>
          <w:sz w:val="20"/>
          <w:szCs w:val="20"/>
        </w:rPr>
        <w:t>որոնք</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հայտը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ներկայացնելու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օրվա</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դրությամբ</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sz w:val="20"/>
          <w:szCs w:val="20"/>
        </w:rPr>
        <w:t>ներառված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Եվրասիական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տնտեսական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միությանն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անդամակցող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երկրների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օրենսդրության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համաձայն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մասնակցելու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իրավունք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չունեցող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մասնակիցների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ցուցակում</w:t>
      </w:r>
      <w:proofErr w:type="spellEnd"/>
      <w:r w:rsidRPr="008F545B">
        <w:rPr>
          <w:rFonts w:ascii="GHEA Grapalat" w:hAnsi="GHEA Grapalat"/>
          <w:sz w:val="20"/>
          <w:szCs w:val="20"/>
          <w:lang w:val="es-ES"/>
        </w:rPr>
        <w:t xml:space="preserve">. </w:t>
      </w:r>
    </w:p>
    <w:p w14:paraId="613B3F2F" w14:textId="77777777" w:rsidR="000F12A7" w:rsidRPr="008F545B" w:rsidRDefault="000F12A7" w:rsidP="000F12A7">
      <w:pPr>
        <w:ind w:firstLine="567"/>
        <w:jc w:val="both"/>
        <w:rPr>
          <w:rFonts w:ascii="GHEA Grapalat" w:hAnsi="GHEA Grapalat"/>
          <w:sz w:val="20"/>
          <w:szCs w:val="20"/>
          <w:lang w:val="es-ES"/>
        </w:rPr>
      </w:pPr>
      <w:r w:rsidRPr="008F545B">
        <w:rPr>
          <w:rFonts w:ascii="GHEA Grapalat" w:hAnsi="GHEA Grapalat"/>
          <w:sz w:val="20"/>
          <w:szCs w:val="20"/>
          <w:lang w:val="es-ES"/>
        </w:rPr>
        <w:t xml:space="preserve">   6) </w:t>
      </w:r>
      <w:proofErr w:type="spellStart"/>
      <w:r w:rsidRPr="008F545B">
        <w:rPr>
          <w:rFonts w:ascii="GHEA Grapalat" w:hAnsi="GHEA Grapalat"/>
          <w:sz w:val="20"/>
          <w:szCs w:val="20"/>
        </w:rPr>
        <w:t>որոնք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օրվա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դրությամբ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ներառված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մասնակցելու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իրավունք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չունեցող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մասնակիցների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ցուցակում</w:t>
      </w:r>
      <w:proofErr w:type="spellEnd"/>
      <w:r w:rsidRPr="008F545B">
        <w:rPr>
          <w:rFonts w:ascii="GHEA Grapalat" w:hAnsi="GHEA Grapalat"/>
          <w:sz w:val="20"/>
          <w:szCs w:val="20"/>
          <w:lang w:val="es-ES"/>
        </w:rPr>
        <w:t>.</w:t>
      </w:r>
    </w:p>
    <w:p w14:paraId="38F3D135" w14:textId="77777777" w:rsidR="000F12A7" w:rsidRPr="008F545B" w:rsidRDefault="000F12A7" w:rsidP="000F12A7">
      <w:pPr>
        <w:ind w:firstLine="567"/>
        <w:jc w:val="both"/>
        <w:rPr>
          <w:rFonts w:ascii="GHEA Grapalat" w:hAnsi="GHEA Grapalat"/>
          <w:sz w:val="20"/>
          <w:szCs w:val="20"/>
          <w:lang w:val="es-ES"/>
        </w:rPr>
      </w:pPr>
      <w:bookmarkStart w:id="6" w:name="_Hlk201928925"/>
      <w:r w:rsidRPr="008F545B">
        <w:rPr>
          <w:rFonts w:ascii="GHEA Grapalat" w:hAnsi="GHEA Grapalat"/>
          <w:sz w:val="20"/>
          <w:szCs w:val="20"/>
          <w:lang w:val="es-ES"/>
        </w:rPr>
        <w:t xml:space="preserve">7) </w:t>
      </w:r>
      <w:proofErr w:type="spellStart"/>
      <w:r w:rsidRPr="008F545B">
        <w:rPr>
          <w:rFonts w:ascii="GHEA Grapalat" w:hAnsi="GHEA Grapalat"/>
          <w:sz w:val="20"/>
          <w:szCs w:val="20"/>
        </w:rPr>
        <w:t>որոնք</w:t>
      </w:r>
      <w:proofErr w:type="spellEnd"/>
      <w:r w:rsidRPr="008F545B">
        <w:rPr>
          <w:rFonts w:ascii="GHEA Grapalat" w:hAnsi="GHEA Grapalat"/>
          <w:sz w:val="20"/>
          <w:szCs w:val="20"/>
          <w:lang w:val="es-ES"/>
        </w:rPr>
        <w:t xml:space="preserve"> </w:t>
      </w:r>
      <w:r w:rsidRPr="008F545B">
        <w:rPr>
          <w:rFonts w:ascii="GHEA Grapalat" w:hAnsi="GHEA Grapalat"/>
          <w:sz w:val="20"/>
          <w:szCs w:val="20"/>
        </w:rPr>
        <w:t>ՀՀ</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կառավարության</w:t>
      </w:r>
      <w:proofErr w:type="spellEnd"/>
      <w:r w:rsidRPr="008F545B">
        <w:rPr>
          <w:rFonts w:ascii="GHEA Grapalat" w:hAnsi="GHEA Grapalat"/>
          <w:sz w:val="20"/>
          <w:szCs w:val="20"/>
          <w:lang w:val="es-ES"/>
        </w:rPr>
        <w:t xml:space="preserve"> 20.06.2025</w:t>
      </w:r>
      <w:r w:rsidRPr="008F545B">
        <w:rPr>
          <w:rFonts w:ascii="GHEA Grapalat" w:hAnsi="GHEA Grapalat"/>
          <w:sz w:val="20"/>
          <w:szCs w:val="20"/>
        </w:rPr>
        <w:t>թ</w:t>
      </w:r>
      <w:r w:rsidRPr="008F545B">
        <w:rPr>
          <w:rFonts w:ascii="GHEA Grapalat" w:hAnsi="GHEA Grapalat"/>
          <w:sz w:val="20"/>
          <w:szCs w:val="20"/>
          <w:lang w:val="es-ES"/>
        </w:rPr>
        <w:t>. N 817-</w:t>
      </w:r>
      <w:r w:rsidRPr="008F545B">
        <w:rPr>
          <w:rFonts w:ascii="GHEA Grapalat" w:hAnsi="GHEA Grapalat"/>
          <w:sz w:val="20"/>
          <w:szCs w:val="20"/>
        </w:rPr>
        <w:t>Ա</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որոշման</w:t>
      </w:r>
      <w:proofErr w:type="spellEnd"/>
      <w:r w:rsidRPr="008F545B">
        <w:rPr>
          <w:rFonts w:ascii="GHEA Grapalat" w:hAnsi="GHEA Grapalat"/>
          <w:sz w:val="20"/>
          <w:szCs w:val="20"/>
          <w:lang w:val="es-ES"/>
        </w:rPr>
        <w:t xml:space="preserve"> 1-</w:t>
      </w:r>
      <w:proofErr w:type="spellStart"/>
      <w:r w:rsidRPr="008F545B">
        <w:rPr>
          <w:rFonts w:ascii="GHEA Grapalat" w:hAnsi="GHEA Grapalat"/>
          <w:sz w:val="20"/>
          <w:szCs w:val="20"/>
        </w:rPr>
        <w:t>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կետի</w:t>
      </w:r>
      <w:proofErr w:type="spellEnd"/>
      <w:r w:rsidRPr="008F545B">
        <w:rPr>
          <w:rFonts w:ascii="GHEA Grapalat" w:hAnsi="GHEA Grapalat"/>
          <w:sz w:val="20"/>
          <w:szCs w:val="20"/>
          <w:lang w:val="es-ES"/>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ենթակետի</w:t>
      </w:r>
      <w:proofErr w:type="spellEnd"/>
      <w:r w:rsidRPr="008F545B">
        <w:rPr>
          <w:rFonts w:ascii="GHEA Grapalat" w:hAnsi="GHEA Grapalat"/>
          <w:sz w:val="20"/>
          <w:szCs w:val="20"/>
          <w:lang w:val="es-ES"/>
        </w:rPr>
        <w:t xml:space="preserve"> «</w:t>
      </w:r>
      <w:r w:rsidRPr="008F545B">
        <w:rPr>
          <w:rFonts w:ascii="GHEA Grapalat" w:hAnsi="GHEA Grapalat"/>
          <w:sz w:val="20"/>
          <w:szCs w:val="20"/>
        </w:rPr>
        <w:t>զ</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պարբերության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վրա</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գործընթացներին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չմասնակցելու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պարտավորագրերի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օրվա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դրությամբ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ներառված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որոշման</w:t>
      </w:r>
      <w:proofErr w:type="spellEnd"/>
      <w:r w:rsidRPr="008F545B">
        <w:rPr>
          <w:rFonts w:ascii="GHEA Grapalat" w:hAnsi="GHEA Grapalat"/>
          <w:sz w:val="20"/>
          <w:szCs w:val="20"/>
          <w:lang w:val="es-ES"/>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կետի</w:t>
      </w:r>
      <w:proofErr w:type="spellEnd"/>
      <w:r w:rsidRPr="008F545B">
        <w:rPr>
          <w:rFonts w:ascii="GHEA Grapalat" w:hAnsi="GHEA Grapalat"/>
          <w:sz w:val="20"/>
          <w:szCs w:val="20"/>
          <w:lang w:val="es-ES"/>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ենթակետով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ցուցակում</w:t>
      </w:r>
      <w:proofErr w:type="spellEnd"/>
      <w:r w:rsidRPr="008F545B">
        <w:rPr>
          <w:rFonts w:ascii="GHEA Grapalat" w:hAnsi="GHEA Grapalat"/>
          <w:sz w:val="20"/>
          <w:szCs w:val="20"/>
          <w:lang w:val="es-ES"/>
        </w:rPr>
        <w:t xml:space="preserve">: </w:t>
      </w:r>
    </w:p>
    <w:bookmarkEnd w:id="6"/>
    <w:p w14:paraId="7CAD9DA4" w14:textId="77777777" w:rsidR="000F12A7" w:rsidRPr="008F545B" w:rsidRDefault="000F12A7" w:rsidP="000F12A7">
      <w:pPr>
        <w:ind w:firstLine="567"/>
        <w:jc w:val="both"/>
        <w:rPr>
          <w:rFonts w:ascii="GHEA Grapalat" w:hAnsi="GHEA Grapalat"/>
          <w:sz w:val="20"/>
          <w:szCs w:val="20"/>
          <w:lang w:val="es-ES"/>
        </w:rPr>
      </w:pPr>
      <w:proofErr w:type="spellStart"/>
      <w:r w:rsidRPr="008F545B">
        <w:rPr>
          <w:rFonts w:ascii="GHEA Grapalat" w:hAnsi="GHEA Grapalat"/>
          <w:sz w:val="20"/>
          <w:szCs w:val="20"/>
        </w:rPr>
        <w:t>Ընդ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եթե</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մասնակիցը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կետի</w:t>
      </w:r>
      <w:proofErr w:type="spellEnd"/>
      <w:r w:rsidRPr="008F545B">
        <w:rPr>
          <w:rFonts w:ascii="GHEA Grapalat" w:hAnsi="GHEA Grapalat"/>
          <w:sz w:val="20"/>
          <w:szCs w:val="20"/>
          <w:lang w:val="es-ES"/>
        </w:rPr>
        <w:t xml:space="preserve"> 5-</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6-</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ենթակետերով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ցուցակներում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ներառվել</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օրվանից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հետո</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նրա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տվյալ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ենթակա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չէ</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մերժման</w:t>
      </w:r>
      <w:proofErr w:type="spellEnd"/>
      <w:r w:rsidRPr="008F545B">
        <w:rPr>
          <w:rFonts w:ascii="GHEA Grapalat" w:hAnsi="GHEA Grapalat"/>
          <w:sz w:val="20"/>
          <w:szCs w:val="20"/>
          <w:lang w:val="es-ES"/>
        </w:rPr>
        <w:t>:</w:t>
      </w:r>
    </w:p>
    <w:p w14:paraId="2B85900B" w14:textId="77777777" w:rsidR="000F12A7" w:rsidRPr="008F545B" w:rsidRDefault="000F12A7" w:rsidP="000F12A7">
      <w:pPr>
        <w:shd w:val="clear" w:color="auto" w:fill="FFFFFF"/>
        <w:ind w:firstLine="375"/>
        <w:jc w:val="both"/>
        <w:rPr>
          <w:rFonts w:ascii="GHEA Grapalat" w:hAnsi="GHEA Grapalat"/>
          <w:sz w:val="20"/>
          <w:szCs w:val="20"/>
          <w:lang w:val="es-ES"/>
        </w:rPr>
      </w:pPr>
      <w:proofErr w:type="spellStart"/>
      <w:r w:rsidRPr="008F545B">
        <w:rPr>
          <w:rFonts w:ascii="GHEA Grapalat" w:hAnsi="GHEA Grapalat"/>
          <w:sz w:val="20"/>
          <w:szCs w:val="20"/>
        </w:rPr>
        <w:t>Մասնակիցն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ընդգրկվում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մասնակցելու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իրավունք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չունեցող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մասնակիցների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ցուցակում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այսուհետ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ցուցակ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եթե</w:t>
      </w:r>
      <w:proofErr w:type="spellEnd"/>
      <w:r w:rsidRPr="008F545B">
        <w:rPr>
          <w:rFonts w:ascii="GHEA Grapalat" w:hAnsi="GHEA Grapalat"/>
          <w:sz w:val="20"/>
          <w:szCs w:val="20"/>
          <w:lang w:val="es-ES"/>
        </w:rPr>
        <w:t>`</w:t>
      </w:r>
    </w:p>
    <w:p w14:paraId="3DF3CC64" w14:textId="77777777" w:rsidR="000F12A7" w:rsidRPr="008F545B" w:rsidRDefault="000F12A7" w:rsidP="000F12A7">
      <w:pPr>
        <w:pStyle w:val="aff2"/>
        <w:numPr>
          <w:ilvl w:val="0"/>
          <w:numId w:val="30"/>
        </w:numPr>
        <w:shd w:val="clear" w:color="auto" w:fill="FFFFFF"/>
        <w:ind w:left="0" w:firstLine="720"/>
        <w:jc w:val="both"/>
        <w:rPr>
          <w:rFonts w:ascii="GHEA Grapalat" w:hAnsi="GHEA Grapalat" w:cs="Arial"/>
          <w:sz w:val="20"/>
          <w:szCs w:val="20"/>
          <w:lang w:val="es-ES" w:eastAsia="en-US"/>
        </w:rPr>
      </w:pPr>
      <w:r w:rsidRPr="008F545B">
        <w:rPr>
          <w:rFonts w:ascii="GHEA Grapalat" w:hAnsi="GHEA Grapalat"/>
          <w:sz w:val="20"/>
          <w:szCs w:val="20"/>
          <w:lang w:eastAsia="en-US"/>
        </w:rPr>
        <w:t>խախտել</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է</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պայմանագրով</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նախատեսված</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կամ</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գնման</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գործընթացի</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շրջանակում</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ստանձնած</w:t>
      </w:r>
      <w:r w:rsidRPr="008F545B">
        <w:rPr>
          <w:rFonts w:ascii="GHEA Grapalat" w:hAnsi="GHEA Grapalat"/>
          <w:sz w:val="20"/>
          <w:szCs w:val="20"/>
          <w:lang w:val="es-ES" w:eastAsia="en-US"/>
        </w:rPr>
        <w:t xml:space="preserve"> </w:t>
      </w:r>
      <w:r w:rsidRPr="008F545B">
        <w:rPr>
          <w:rFonts w:ascii="GHEA Grapalat" w:hAnsi="GHEA Grapalat"/>
          <w:sz w:val="20"/>
          <w:szCs w:val="20"/>
          <w:lang w:eastAsia="en-US"/>
        </w:rPr>
        <w:t>պարտավորությունը</w:t>
      </w:r>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որը</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հանգեցրել</w:t>
      </w:r>
      <w:proofErr w:type="spellEnd"/>
      <w:r w:rsidRPr="008F545B">
        <w:rPr>
          <w:rFonts w:ascii="GHEA Grapalat" w:hAnsi="GHEA Grapalat" w:cs="Arial"/>
          <w:sz w:val="20"/>
          <w:szCs w:val="20"/>
          <w:lang w:val="es-ES" w:eastAsia="en-US"/>
        </w:rPr>
        <w:t xml:space="preserve"> է </w:t>
      </w:r>
      <w:proofErr w:type="spellStart"/>
      <w:r w:rsidRPr="008F545B">
        <w:rPr>
          <w:rFonts w:ascii="GHEA Grapalat" w:hAnsi="GHEA Grapalat" w:cs="Arial"/>
          <w:sz w:val="20"/>
          <w:szCs w:val="20"/>
          <w:lang w:val="es-ES" w:eastAsia="en-US"/>
        </w:rPr>
        <w:t>պատվիրատուի</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կողմից</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պայմանագրի</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միակողմանի</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լուծմանը</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կամ</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գնման</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գործընթացին</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տվյալ</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մասնակցի</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հետագա</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մասնակցության</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դադարեցմանը</w:t>
      </w:r>
      <w:proofErr w:type="spellEnd"/>
      <w:r w:rsidRPr="008F545B">
        <w:rPr>
          <w:rFonts w:ascii="GHEA Grapalat" w:hAnsi="GHEA Grapalat" w:cs="Arial"/>
          <w:sz w:val="20"/>
          <w:szCs w:val="20"/>
          <w:lang w:val="es-ES" w:eastAsia="en-US"/>
        </w:rPr>
        <w:t xml:space="preserve"> և </w:t>
      </w:r>
      <w:proofErr w:type="spellStart"/>
      <w:r w:rsidRPr="008F545B">
        <w:rPr>
          <w:rFonts w:ascii="GHEA Grapalat" w:hAnsi="GHEA Grapalat" w:cs="Arial"/>
          <w:sz w:val="20"/>
          <w:szCs w:val="20"/>
          <w:lang w:val="es-ES" w:eastAsia="en-US"/>
        </w:rPr>
        <w:t>մասնակիցը</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հրավերով</w:t>
      </w:r>
      <w:proofErr w:type="spellEnd"/>
      <w:r w:rsidRPr="008F545B">
        <w:rPr>
          <w:rFonts w:ascii="GHEA Grapalat" w:hAnsi="GHEA Grapalat" w:cs="Arial"/>
          <w:sz w:val="20"/>
          <w:szCs w:val="20"/>
          <w:lang w:val="es-ES" w:eastAsia="en-US"/>
        </w:rPr>
        <w:t xml:space="preserve"> և (</w:t>
      </w:r>
      <w:proofErr w:type="spellStart"/>
      <w:r w:rsidRPr="008F545B">
        <w:rPr>
          <w:rFonts w:ascii="GHEA Grapalat" w:hAnsi="GHEA Grapalat" w:cs="Arial"/>
          <w:sz w:val="20"/>
          <w:szCs w:val="20"/>
          <w:lang w:val="es-ES" w:eastAsia="en-US"/>
        </w:rPr>
        <w:t>կամ</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պայմանագրով</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սահմանված</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ժամկետում</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չի</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վճարել</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հայտի</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պայմանագրի</w:t>
      </w:r>
      <w:proofErr w:type="spellEnd"/>
      <w:r w:rsidRPr="008F545B">
        <w:rPr>
          <w:rFonts w:ascii="GHEA Grapalat" w:hAnsi="GHEA Grapalat" w:cs="Arial"/>
          <w:sz w:val="20"/>
          <w:szCs w:val="20"/>
          <w:lang w:val="es-ES" w:eastAsia="en-US"/>
        </w:rPr>
        <w:t xml:space="preserve"> և (</w:t>
      </w:r>
      <w:proofErr w:type="spellStart"/>
      <w:r w:rsidRPr="008F545B">
        <w:rPr>
          <w:rFonts w:ascii="GHEA Grapalat" w:hAnsi="GHEA Grapalat" w:cs="Arial"/>
          <w:sz w:val="20"/>
          <w:szCs w:val="20"/>
          <w:lang w:val="es-ES" w:eastAsia="en-US"/>
        </w:rPr>
        <w:t>կամ</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որակավորան</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ապահովման</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գումարը</w:t>
      </w:r>
      <w:proofErr w:type="spellEnd"/>
      <w:r w:rsidRPr="008F545B">
        <w:rPr>
          <w:rFonts w:ascii="GHEA Grapalat" w:hAnsi="GHEA Grapalat" w:cs="Arial"/>
          <w:sz w:val="20"/>
          <w:szCs w:val="20"/>
          <w:lang w:val="es-ES" w:eastAsia="en-US"/>
        </w:rPr>
        <w:t>.</w:t>
      </w:r>
    </w:p>
    <w:p w14:paraId="4CF4DC5D" w14:textId="77777777" w:rsidR="000F12A7" w:rsidRPr="008F545B" w:rsidRDefault="000F12A7" w:rsidP="000F12A7">
      <w:pPr>
        <w:pStyle w:val="aff2"/>
        <w:numPr>
          <w:ilvl w:val="0"/>
          <w:numId w:val="30"/>
        </w:numPr>
        <w:shd w:val="clear" w:color="auto" w:fill="FFFFFF"/>
        <w:ind w:left="0" w:firstLine="720"/>
        <w:jc w:val="both"/>
        <w:rPr>
          <w:rFonts w:ascii="GHEA Grapalat" w:hAnsi="GHEA Grapalat" w:cs="Arial"/>
          <w:sz w:val="20"/>
          <w:szCs w:val="20"/>
          <w:lang w:val="es-ES"/>
        </w:rPr>
      </w:pPr>
      <w:proofErr w:type="spellStart"/>
      <w:r w:rsidRPr="008F545B">
        <w:rPr>
          <w:rFonts w:ascii="GHEA Grapalat" w:hAnsi="GHEA Grapalat" w:cs="Arial"/>
          <w:sz w:val="20"/>
          <w:szCs w:val="20"/>
          <w:lang w:val="es-ES" w:eastAsia="en-US"/>
        </w:rPr>
        <w:t>որպես</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ընտրված</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մասնակից</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հրաժարվել</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կամ</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զրկվել</w:t>
      </w:r>
      <w:proofErr w:type="spellEnd"/>
      <w:r w:rsidRPr="008F545B">
        <w:rPr>
          <w:rFonts w:ascii="GHEA Grapalat" w:hAnsi="GHEA Grapalat" w:cs="Arial"/>
          <w:sz w:val="20"/>
          <w:szCs w:val="20"/>
          <w:lang w:val="es-ES" w:eastAsia="en-US"/>
        </w:rPr>
        <w:t xml:space="preserve"> է </w:t>
      </w:r>
      <w:proofErr w:type="spellStart"/>
      <w:r w:rsidRPr="008F545B">
        <w:rPr>
          <w:rFonts w:ascii="GHEA Grapalat" w:hAnsi="GHEA Grapalat" w:cs="Arial"/>
          <w:sz w:val="20"/>
          <w:szCs w:val="20"/>
          <w:lang w:val="es-ES" w:eastAsia="en-US"/>
        </w:rPr>
        <w:t>պայմանագիր</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կնքելու</w:t>
      </w:r>
      <w:proofErr w:type="spellEnd"/>
      <w:r w:rsidRPr="008F545B">
        <w:rPr>
          <w:rFonts w:ascii="GHEA Grapalat" w:hAnsi="GHEA Grapalat" w:cs="Arial"/>
          <w:sz w:val="20"/>
          <w:szCs w:val="20"/>
          <w:lang w:val="es-ES" w:eastAsia="en-US"/>
        </w:rPr>
        <w:t xml:space="preserve"> </w:t>
      </w:r>
      <w:proofErr w:type="spellStart"/>
      <w:r w:rsidRPr="008F545B">
        <w:rPr>
          <w:rFonts w:ascii="GHEA Grapalat" w:hAnsi="GHEA Grapalat" w:cs="Arial"/>
          <w:sz w:val="20"/>
          <w:szCs w:val="20"/>
          <w:lang w:val="es-ES" w:eastAsia="en-US"/>
        </w:rPr>
        <w:t>իրավունքից</w:t>
      </w:r>
      <w:proofErr w:type="spellEnd"/>
      <w:r w:rsidRPr="008F545B">
        <w:rPr>
          <w:rFonts w:ascii="GHEA Grapalat" w:hAnsi="GHEA Grapalat" w:cs="Arial"/>
          <w:sz w:val="20"/>
          <w:szCs w:val="20"/>
          <w:lang w:val="es-ES" w:eastAsia="en-US"/>
        </w:rPr>
        <w:t>:</w:t>
      </w:r>
    </w:p>
    <w:p w14:paraId="68B6B2ED" w14:textId="77777777" w:rsidR="000F12A7" w:rsidRPr="008F545B" w:rsidRDefault="000F12A7" w:rsidP="000F12A7">
      <w:pPr>
        <w:ind w:firstLine="567"/>
        <w:jc w:val="both"/>
        <w:rPr>
          <w:rFonts w:ascii="GHEA Grapalat" w:hAnsi="GHEA Grapalat" w:cs="Sylfaen"/>
          <w:sz w:val="20"/>
          <w:szCs w:val="20"/>
          <w:lang w:val="es-ES"/>
        </w:rPr>
      </w:pPr>
    </w:p>
    <w:p w14:paraId="43FB1174" w14:textId="77777777" w:rsidR="000F12A7" w:rsidRPr="008F545B" w:rsidRDefault="000F12A7" w:rsidP="000F12A7">
      <w:pPr>
        <w:ind w:firstLine="567"/>
        <w:jc w:val="both"/>
        <w:rPr>
          <w:rFonts w:ascii="GHEA Grapalat" w:hAnsi="GHEA Grapalat" w:cs="Sylfaen"/>
          <w:sz w:val="20"/>
          <w:szCs w:val="20"/>
          <w:lang w:val="es-ES"/>
        </w:rPr>
      </w:pPr>
      <w:r w:rsidRPr="008F545B">
        <w:rPr>
          <w:rFonts w:ascii="GHEA Grapalat" w:hAnsi="GHEA Grapalat" w:cs="Sylfaen"/>
          <w:sz w:val="20"/>
          <w:szCs w:val="20"/>
          <w:lang w:val="es-ES"/>
        </w:rPr>
        <w:t xml:space="preserve">2.2 </w:t>
      </w:r>
      <w:proofErr w:type="spellStart"/>
      <w:r w:rsidRPr="008F545B">
        <w:rPr>
          <w:rFonts w:ascii="GHEA Grapalat" w:hAnsi="GHEA Grapalat" w:cs="Sylfaen"/>
          <w:sz w:val="20"/>
          <w:szCs w:val="20"/>
          <w:lang w:val="es-ES"/>
        </w:rPr>
        <w:t>Մասնակցության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իրավունքի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գնահատման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համար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մասնակիցը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հայտով</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պետք</w:t>
      </w:r>
      <w:proofErr w:type="spellEnd"/>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ներկայացնի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իր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կողմից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հաստատված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սույն</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հրավերի</w:t>
      </w:r>
      <w:proofErr w:type="spellEnd"/>
      <w:r w:rsidRPr="008F545B">
        <w:rPr>
          <w:rFonts w:ascii="GHEA Grapalat" w:hAnsi="GHEA Grapalat" w:cs="Arial"/>
          <w:sz w:val="20"/>
          <w:szCs w:val="20"/>
          <w:lang w:val="es-ES"/>
        </w:rPr>
        <w:t xml:space="preserve"> 2-րդ </w:t>
      </w:r>
      <w:proofErr w:type="spellStart"/>
      <w:r w:rsidRPr="008F545B">
        <w:rPr>
          <w:rFonts w:ascii="GHEA Grapalat" w:hAnsi="GHEA Grapalat" w:cs="Sylfaen"/>
          <w:sz w:val="20"/>
          <w:szCs w:val="20"/>
          <w:lang w:val="es-ES"/>
        </w:rPr>
        <w:t>մասի</w:t>
      </w:r>
      <w:proofErr w:type="spellEnd"/>
      <w:r w:rsidRPr="008F545B">
        <w:rPr>
          <w:rFonts w:ascii="GHEA Grapalat" w:hAnsi="GHEA Grapalat" w:cs="Arial"/>
          <w:sz w:val="20"/>
          <w:szCs w:val="20"/>
          <w:lang w:val="es-ES"/>
        </w:rPr>
        <w:t xml:space="preserve"> 2.</w:t>
      </w:r>
      <w:r w:rsidRPr="008F545B">
        <w:rPr>
          <w:rFonts w:ascii="GHEA Grapalat" w:hAnsi="GHEA Grapalat" w:cs="Arial"/>
          <w:sz w:val="20"/>
          <w:szCs w:val="20"/>
          <w:lang w:val="hy-AM"/>
        </w:rPr>
        <w:t>1</w:t>
      </w:r>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կետով</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նախատեսված</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գրավոր</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հայտարարություն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Բացի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սույն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կետով</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նախատեսված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հայտարարությունից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մասնակցության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իրավունքի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գնահատման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համար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մասնակցից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այդ</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թվում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ընտրված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մասնակցից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այլ</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փաստաթղթեր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հիմնավորումներ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չեն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կարող</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պահանջվել</w:t>
      </w:r>
      <w:proofErr w:type="spellEnd"/>
      <w:r w:rsidRPr="008F545B">
        <w:rPr>
          <w:rFonts w:ascii="GHEA Grapalat" w:hAnsi="GHEA Grapalat" w:cs="Sylfaen"/>
          <w:sz w:val="20"/>
          <w:szCs w:val="20"/>
          <w:lang w:val="es-ES"/>
        </w:rPr>
        <w:t>:</w:t>
      </w:r>
      <w:r w:rsidRPr="008F545B">
        <w:rPr>
          <w:rFonts w:ascii="GHEA Grapalat" w:hAnsi="GHEA Grapalat" w:cs="Tahoma"/>
          <w:sz w:val="20"/>
          <w:szCs w:val="20"/>
          <w:lang w:val="hy-AM"/>
        </w:rPr>
        <w:t xml:space="preserve"> </w:t>
      </w:r>
      <w:proofErr w:type="spellStart"/>
      <w:r w:rsidRPr="008F545B">
        <w:rPr>
          <w:rFonts w:ascii="GHEA Grapalat" w:hAnsi="GHEA Grapalat" w:cs="Tahoma"/>
          <w:sz w:val="20"/>
          <w:szCs w:val="20"/>
        </w:rPr>
        <w:t>Մասնակցի</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հայտարարության</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իսկությունը</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գնահատող</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հանձնաժողովը</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այսուհետ</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հանձնաժողով</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գնահատում</w:t>
      </w:r>
      <w:proofErr w:type="spellEnd"/>
      <w:r w:rsidRPr="008F545B">
        <w:rPr>
          <w:rFonts w:ascii="GHEA Grapalat" w:hAnsi="GHEA Grapalat" w:cs="Tahoma"/>
          <w:sz w:val="20"/>
          <w:szCs w:val="20"/>
          <w:lang w:val="es-ES"/>
        </w:rPr>
        <w:t xml:space="preserve"> </w:t>
      </w:r>
      <w:r w:rsidRPr="008F545B">
        <w:rPr>
          <w:rFonts w:ascii="GHEA Grapalat" w:hAnsi="GHEA Grapalat" w:cs="Tahoma"/>
          <w:sz w:val="20"/>
          <w:szCs w:val="20"/>
        </w:rPr>
        <w:t>է</w:t>
      </w:r>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սույն</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հրավերով</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սահմանված</w:t>
      </w:r>
      <w:proofErr w:type="spellEnd"/>
      <w:r w:rsidRPr="008F545B">
        <w:rPr>
          <w:rFonts w:ascii="GHEA Grapalat" w:hAnsi="GHEA Grapalat" w:cs="Tahoma"/>
          <w:sz w:val="20"/>
          <w:szCs w:val="20"/>
          <w:lang w:val="es-ES"/>
        </w:rPr>
        <w:t xml:space="preserve"> </w:t>
      </w:r>
      <w:proofErr w:type="spellStart"/>
      <w:r w:rsidRPr="008F545B">
        <w:rPr>
          <w:rFonts w:ascii="GHEA Grapalat" w:hAnsi="GHEA Grapalat" w:cs="Tahoma"/>
          <w:sz w:val="20"/>
          <w:szCs w:val="20"/>
        </w:rPr>
        <w:t>պայմաններով</w:t>
      </w:r>
      <w:proofErr w:type="spellEnd"/>
      <w:r w:rsidRPr="008F545B">
        <w:rPr>
          <w:rFonts w:ascii="GHEA Grapalat" w:hAnsi="GHEA Grapalat" w:cs="Tahoma"/>
          <w:sz w:val="20"/>
          <w:szCs w:val="20"/>
          <w:lang w:val="es-ES"/>
        </w:rPr>
        <w:t>:</w:t>
      </w:r>
    </w:p>
    <w:p w14:paraId="11D96370"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cs="Tahoma"/>
          <w:sz w:val="20"/>
          <w:szCs w:val="20"/>
          <w:lang w:val="es-ES"/>
        </w:rPr>
        <w:t xml:space="preserve">2.3 </w:t>
      </w:r>
      <w:bookmarkStart w:id="7" w:name="_Hlk201942661"/>
      <w:proofErr w:type="spellStart"/>
      <w:r w:rsidRPr="008F545B">
        <w:rPr>
          <w:rFonts w:ascii="GHEA Grapalat" w:hAnsi="GHEA Grapalat" w:cs="Sylfaen"/>
          <w:sz w:val="20"/>
          <w:szCs w:val="20"/>
        </w:rPr>
        <w:t>Մասնակիցի</w:t>
      </w:r>
      <w:proofErr w:type="spellEnd"/>
      <w:r w:rsidRPr="008F545B">
        <w:rPr>
          <w:rFonts w:ascii="GHEA Grapalat" w:hAnsi="GHEA Grapalat" w:cs="Sylfaen"/>
          <w:sz w:val="20"/>
          <w:szCs w:val="20"/>
        </w:rPr>
        <w:t>՝</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Օ</w:t>
      </w:r>
      <w:proofErr w:type="spellStart"/>
      <w:r w:rsidRPr="008F545B">
        <w:rPr>
          <w:rFonts w:ascii="GHEA Grapalat" w:hAnsi="GHEA Grapalat" w:cs="Sylfaen"/>
          <w:sz w:val="20"/>
          <w:szCs w:val="20"/>
        </w:rPr>
        <w:t>րենքի</w:t>
      </w:r>
      <w:proofErr w:type="spellEnd"/>
      <w:r w:rsidRPr="008F545B">
        <w:rPr>
          <w:rFonts w:ascii="GHEA Grapalat" w:hAnsi="GHEA Grapalat" w:cs="Sylfaen"/>
          <w:sz w:val="20"/>
          <w:szCs w:val="20"/>
          <w:lang w:val="es-ES"/>
        </w:rPr>
        <w:t xml:space="preserve"> 6-</w:t>
      </w:r>
      <w:proofErr w:type="spellStart"/>
      <w:r w:rsidRPr="008F545B">
        <w:rPr>
          <w:rFonts w:ascii="GHEA Grapalat" w:hAnsi="GHEA Grapalat" w:cs="Sylfaen"/>
          <w:sz w:val="20"/>
          <w:szCs w:val="20"/>
        </w:rPr>
        <w:t>րդ</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հոդվածի</w:t>
      </w:r>
      <w:proofErr w:type="spellEnd"/>
      <w:r w:rsidRPr="008F545B">
        <w:rPr>
          <w:rFonts w:ascii="GHEA Grapalat" w:hAnsi="GHEA Grapalat" w:cs="Sylfaen"/>
          <w:sz w:val="20"/>
          <w:szCs w:val="20"/>
          <w:lang w:val="es-ES"/>
        </w:rPr>
        <w:t xml:space="preserve"> 1-</w:t>
      </w:r>
      <w:proofErr w:type="spellStart"/>
      <w:r w:rsidRPr="008F545B">
        <w:rPr>
          <w:rFonts w:ascii="GHEA Grapalat" w:hAnsi="GHEA Grapalat" w:cs="Sylfaen"/>
          <w:sz w:val="20"/>
          <w:szCs w:val="20"/>
        </w:rPr>
        <w:t>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մասի</w:t>
      </w:r>
      <w:proofErr w:type="spellEnd"/>
      <w:r w:rsidRPr="008F545B">
        <w:rPr>
          <w:rFonts w:ascii="GHEA Grapalat" w:hAnsi="GHEA Grapalat" w:cs="Sylfaen"/>
          <w:sz w:val="20"/>
          <w:szCs w:val="20"/>
          <w:lang w:val="es-ES"/>
        </w:rPr>
        <w:t xml:space="preserve"> 6-</w:t>
      </w:r>
      <w:proofErr w:type="spellStart"/>
      <w:r w:rsidRPr="008F545B">
        <w:rPr>
          <w:rFonts w:ascii="GHEA Grapalat" w:hAnsi="GHEA Grapalat" w:cs="Sylfaen"/>
          <w:sz w:val="20"/>
          <w:szCs w:val="20"/>
        </w:rPr>
        <w:t>րդ</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կետով</w:t>
      </w:r>
      <w:proofErr w:type="spellEnd"/>
      <w:r w:rsidRPr="008F545B">
        <w:rPr>
          <w:rFonts w:ascii="GHEA Grapalat" w:hAnsi="GHEA Grapalat" w:cs="Sylfaen"/>
          <w:sz w:val="20"/>
          <w:szCs w:val="20"/>
          <w:lang w:val="es-ES"/>
        </w:rPr>
        <w:t xml:space="preserve"> </w:t>
      </w:r>
      <w:bookmarkStart w:id="8" w:name="_Hlk201928997"/>
      <w:proofErr w:type="spellStart"/>
      <w:r w:rsidRPr="008F545B">
        <w:rPr>
          <w:rFonts w:ascii="GHEA Grapalat" w:hAnsi="GHEA Grapalat" w:cs="Sylfaen"/>
          <w:sz w:val="20"/>
          <w:szCs w:val="20"/>
          <w:lang w:val="es-ES"/>
        </w:rPr>
        <w:t>ինչպես</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նաև</w:t>
      </w:r>
      <w:proofErr w:type="spellEnd"/>
      <w:r w:rsidRPr="008F545B">
        <w:rPr>
          <w:rFonts w:ascii="GHEA Grapalat" w:hAnsi="GHEA Grapalat" w:cs="Sylfaen"/>
          <w:sz w:val="20"/>
          <w:szCs w:val="20"/>
          <w:lang w:val="es-ES"/>
        </w:rPr>
        <w:t xml:space="preserve"> </w:t>
      </w:r>
      <w:r w:rsidRPr="008F545B">
        <w:rPr>
          <w:rFonts w:ascii="GHEA Grapalat" w:hAnsi="GHEA Grapalat" w:cs="Calibri"/>
          <w:color w:val="000000"/>
          <w:sz w:val="20"/>
          <w:szCs w:val="20"/>
          <w:lang w:val="hy-AM"/>
        </w:rPr>
        <w:t xml:space="preserve">ՀՀ </w:t>
      </w:r>
      <w:proofErr w:type="spellStart"/>
      <w:r w:rsidRPr="008F545B">
        <w:rPr>
          <w:rFonts w:ascii="GHEA Grapalat" w:hAnsi="GHEA Grapalat" w:cs="Sylfaen"/>
          <w:sz w:val="20"/>
          <w:szCs w:val="20"/>
        </w:rPr>
        <w:t>կառավարության</w:t>
      </w:r>
      <w:proofErr w:type="spellEnd"/>
      <w:r w:rsidRPr="008F545B">
        <w:rPr>
          <w:rFonts w:ascii="GHEA Grapalat" w:hAnsi="GHEA Grapalat" w:cs="Sylfaen"/>
          <w:sz w:val="20"/>
          <w:szCs w:val="20"/>
          <w:lang w:val="es-ES"/>
        </w:rPr>
        <w:t xml:space="preserve"> 20.06.2025</w:t>
      </w:r>
      <w:r w:rsidRPr="008F545B">
        <w:rPr>
          <w:rFonts w:ascii="GHEA Grapalat" w:hAnsi="GHEA Grapalat" w:cs="Sylfaen"/>
          <w:sz w:val="20"/>
          <w:szCs w:val="20"/>
        </w:rPr>
        <w:t>թ</w:t>
      </w:r>
      <w:r w:rsidRPr="008F545B">
        <w:rPr>
          <w:rFonts w:ascii="GHEA Grapalat" w:hAnsi="GHEA Grapalat" w:cs="Sylfaen"/>
          <w:sz w:val="20"/>
          <w:szCs w:val="20"/>
          <w:lang w:val="es-ES"/>
        </w:rPr>
        <w:t>. N 817-</w:t>
      </w:r>
      <w:r w:rsidRPr="008F545B">
        <w:rPr>
          <w:rFonts w:ascii="GHEA Grapalat" w:hAnsi="GHEA Grapalat" w:cs="Sylfaen"/>
          <w:sz w:val="20"/>
          <w:szCs w:val="20"/>
        </w:rPr>
        <w:t>Ա</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որոշման</w:t>
      </w:r>
      <w:proofErr w:type="spellEnd"/>
      <w:r w:rsidRPr="008F545B">
        <w:rPr>
          <w:rFonts w:ascii="GHEA Grapalat" w:hAnsi="GHEA Grapalat" w:cs="Sylfaen"/>
          <w:sz w:val="20"/>
          <w:szCs w:val="20"/>
          <w:lang w:val="es-ES"/>
        </w:rPr>
        <w:t xml:space="preserve"> 2-րդ </w:t>
      </w:r>
      <w:proofErr w:type="spellStart"/>
      <w:r w:rsidRPr="008F545B">
        <w:rPr>
          <w:rFonts w:ascii="GHEA Grapalat" w:hAnsi="GHEA Grapalat" w:cs="Sylfaen"/>
          <w:sz w:val="20"/>
          <w:szCs w:val="20"/>
          <w:lang w:val="es-ES"/>
        </w:rPr>
        <w:t>կետի</w:t>
      </w:r>
      <w:proofErr w:type="spellEnd"/>
      <w:r w:rsidRPr="008F545B">
        <w:rPr>
          <w:rFonts w:ascii="GHEA Grapalat" w:hAnsi="GHEA Grapalat" w:cs="Sylfaen"/>
          <w:sz w:val="20"/>
          <w:szCs w:val="20"/>
          <w:lang w:val="es-ES"/>
        </w:rPr>
        <w:t xml:space="preserve"> 2-րդ </w:t>
      </w:r>
      <w:proofErr w:type="spellStart"/>
      <w:r w:rsidRPr="008F545B">
        <w:rPr>
          <w:rFonts w:ascii="GHEA Grapalat" w:hAnsi="GHEA Grapalat" w:cs="Sylfaen"/>
          <w:sz w:val="20"/>
          <w:szCs w:val="20"/>
          <w:lang w:val="es-ES"/>
        </w:rPr>
        <w:t>ենթակետով</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նախատեսված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ցուցակներում</w:t>
      </w:r>
      <w:proofErr w:type="spellEnd"/>
      <w:r w:rsidRPr="008F545B">
        <w:rPr>
          <w:rFonts w:ascii="GHEA Grapalat" w:hAnsi="GHEA Grapalat" w:cs="Sylfaen"/>
          <w:sz w:val="20"/>
          <w:szCs w:val="20"/>
          <w:lang w:val="es-ES"/>
        </w:rPr>
        <w:t xml:space="preserve"> </w:t>
      </w:r>
      <w:bookmarkEnd w:id="8"/>
      <w:proofErr w:type="spellStart"/>
      <w:r w:rsidRPr="008F545B">
        <w:rPr>
          <w:rFonts w:ascii="GHEA Grapalat" w:hAnsi="GHEA Grapalat" w:cs="Sylfaen"/>
          <w:sz w:val="20"/>
          <w:szCs w:val="20"/>
        </w:rPr>
        <w:t>ներառվելը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դրանցում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գտնվելու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ժամանակահատվածում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ինքնաբերաբար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հանգեցնում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վերջինիս</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հետ</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փոխկապակցված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անձանց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գնումների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գործընթացին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մասնակցության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իրավունքի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սահմանափակման</w:t>
      </w:r>
      <w:proofErr w:type="spellEnd"/>
      <w:r w:rsidRPr="008F545B">
        <w:rPr>
          <w:rFonts w:ascii="GHEA Grapalat" w:hAnsi="GHEA Grapalat" w:cs="Sylfaen"/>
          <w:sz w:val="20"/>
          <w:szCs w:val="20"/>
          <w:lang w:val="es-ES"/>
        </w:rPr>
        <w:t>:</w:t>
      </w:r>
      <w:r w:rsidRPr="008F545B">
        <w:rPr>
          <w:rFonts w:ascii="GHEA Grapalat" w:hAnsi="GHEA Grapalat"/>
          <w:color w:val="000000"/>
          <w:sz w:val="20"/>
          <w:szCs w:val="20"/>
          <w:lang w:val="es-ES"/>
        </w:rPr>
        <w:t xml:space="preserve"> </w:t>
      </w:r>
      <w:bookmarkEnd w:id="7"/>
      <w:proofErr w:type="spellStart"/>
      <w:r w:rsidRPr="008F545B">
        <w:rPr>
          <w:rFonts w:ascii="GHEA Grapalat" w:hAnsi="GHEA Grapalat" w:cs="Sylfaen"/>
          <w:sz w:val="20"/>
          <w:szCs w:val="20"/>
        </w:rPr>
        <w:t>Արգելվում</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փոխկապակցված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անձանց</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միևնույն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անձի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անձանց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կողմից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հիմնադրված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ավելի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քան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հիսուն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տոկոս</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միևնույն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անձի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անձանց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պատկանող</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բաժնեմաս</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փայաբաժին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ունեցող</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կազմակերպությունների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միաժամանակյա</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մասնակցությունը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ընթացակարգին</w:t>
      </w:r>
      <w:proofErr w:type="spellEnd"/>
      <w:r w:rsidRPr="008F545B">
        <w:rPr>
          <w:rFonts w:ascii="GHEA Grapalat" w:hAnsi="GHEA Grapalat"/>
          <w:sz w:val="20"/>
          <w:szCs w:val="20"/>
          <w:lang w:val="hy-AM"/>
        </w:rPr>
        <w:t xml:space="preserve"> </w:t>
      </w:r>
      <w:r w:rsidRPr="008F545B">
        <w:rPr>
          <w:rFonts w:ascii="GHEA Grapalat" w:hAnsi="GHEA Grapalat" w:cs="Sylfaen"/>
          <w:sz w:val="20"/>
          <w:szCs w:val="20"/>
          <w:lang w:val="es-ES"/>
        </w:rPr>
        <w:t>(</w:t>
      </w:r>
      <w:proofErr w:type="spellStart"/>
      <w:r w:rsidRPr="008F545B">
        <w:rPr>
          <w:rFonts w:ascii="GHEA Grapalat" w:hAnsi="GHEA Grapalat" w:cs="Sylfaen"/>
          <w:sz w:val="20"/>
          <w:szCs w:val="20"/>
        </w:rPr>
        <w:t>միևնույն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չափաբաժնին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բացառությամբ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պետության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համայնքների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կողմից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հիմնադրված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կազմակերպությունների</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rPr>
        <w:lastRenderedPageBreak/>
        <w:t>և</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համատեղ</w:t>
      </w:r>
      <w:proofErr w:type="spellEnd"/>
      <w:r w:rsidRPr="008F545B">
        <w:rPr>
          <w:rFonts w:ascii="GHEA Grapalat" w:hAnsi="GHEA Grapalat" w:cs="Times Armenian"/>
          <w:sz w:val="20"/>
          <w:szCs w:val="20"/>
          <w:lang w:val="af-ZA"/>
        </w:rPr>
        <w:t xml:space="preserve"> </w:t>
      </w:r>
      <w:proofErr w:type="spellStart"/>
      <w:r w:rsidRPr="008F545B">
        <w:rPr>
          <w:rFonts w:ascii="GHEA Grapalat" w:hAnsi="GHEA Grapalat" w:cs="Times Armenian"/>
          <w:sz w:val="20"/>
          <w:szCs w:val="20"/>
        </w:rPr>
        <w:t>գ</w:t>
      </w:r>
      <w:r w:rsidRPr="008F545B">
        <w:rPr>
          <w:rFonts w:ascii="GHEA Grapalat" w:hAnsi="GHEA Grapalat" w:cs="Sylfaen"/>
          <w:sz w:val="20"/>
          <w:szCs w:val="20"/>
        </w:rPr>
        <w:t>ործունեության</w:t>
      </w:r>
      <w:proofErr w:type="spellEnd"/>
      <w:r w:rsidRPr="008F545B">
        <w:rPr>
          <w:rFonts w:ascii="GHEA Grapalat" w:hAnsi="GHEA Grapalat" w:cs="Times Armenian"/>
          <w:sz w:val="20"/>
          <w:szCs w:val="20"/>
          <w:lang w:val="af-ZA"/>
        </w:rPr>
        <w:t xml:space="preserve"> </w:t>
      </w:r>
      <w:proofErr w:type="spellStart"/>
      <w:r w:rsidRPr="008F545B">
        <w:rPr>
          <w:rFonts w:ascii="GHEA Grapalat" w:hAnsi="GHEA Grapalat" w:cs="Sylfaen"/>
          <w:sz w:val="20"/>
          <w:szCs w:val="20"/>
        </w:rPr>
        <w:t>կար</w:t>
      </w:r>
      <w:r w:rsidRPr="008F545B">
        <w:rPr>
          <w:rFonts w:ascii="GHEA Grapalat" w:hAnsi="GHEA Grapalat" w:cs="Times Armenian"/>
          <w:sz w:val="20"/>
          <w:szCs w:val="20"/>
        </w:rPr>
        <w:t>գ</w:t>
      </w:r>
      <w:r w:rsidRPr="008F545B">
        <w:rPr>
          <w:rFonts w:ascii="GHEA Grapalat" w:hAnsi="GHEA Grapalat" w:cs="Sylfaen"/>
          <w:sz w:val="20"/>
          <w:szCs w:val="20"/>
        </w:rPr>
        <w:t>ով</w:t>
      </w:r>
      <w:proofErr w:type="spellEnd"/>
      <w:r w:rsidRPr="008F545B">
        <w:rPr>
          <w:rFonts w:ascii="GHEA Grapalat" w:hAnsi="GHEA Grapalat" w:cs="Sylfaen"/>
          <w:sz w:val="20"/>
          <w:szCs w:val="20"/>
          <w:lang w:val="af-ZA"/>
        </w:rPr>
        <w:t xml:space="preserve"> </w:t>
      </w:r>
      <w:r w:rsidRPr="008F545B">
        <w:rPr>
          <w:rFonts w:ascii="GHEA Grapalat" w:hAnsi="GHEA Grapalat" w:cs="Times Armenian"/>
          <w:sz w:val="20"/>
          <w:szCs w:val="20"/>
          <w:lang w:val="af-ZA"/>
        </w:rPr>
        <w:t>(</w:t>
      </w:r>
      <w:proofErr w:type="spellStart"/>
      <w:r w:rsidRPr="008F545B">
        <w:rPr>
          <w:rFonts w:ascii="GHEA Grapalat" w:hAnsi="GHEA Grapalat" w:cs="Sylfaen"/>
          <w:sz w:val="20"/>
          <w:szCs w:val="20"/>
        </w:rPr>
        <w:t>կոնսորցիումով</w:t>
      </w:r>
      <w:proofErr w:type="spellEnd"/>
      <w:r w:rsidRPr="008F545B">
        <w:rPr>
          <w:rFonts w:ascii="GHEA Grapalat" w:hAnsi="GHEA Grapalat" w:cs="Times Armenian"/>
          <w:sz w:val="20"/>
          <w:szCs w:val="20"/>
          <w:lang w:val="af-ZA"/>
        </w:rPr>
        <w:t xml:space="preserve">) </w:t>
      </w:r>
      <w:proofErr w:type="spellStart"/>
      <w:r w:rsidRPr="008F545B">
        <w:rPr>
          <w:rFonts w:ascii="GHEA Grapalat" w:hAnsi="GHEA Grapalat" w:cs="Times Armenian"/>
          <w:sz w:val="20"/>
          <w:szCs w:val="20"/>
        </w:rPr>
        <w:t>գ</w:t>
      </w:r>
      <w:r w:rsidRPr="008F545B">
        <w:rPr>
          <w:rFonts w:ascii="GHEA Grapalat" w:hAnsi="GHEA Grapalat" w:cs="Sylfaen"/>
          <w:sz w:val="20"/>
          <w:szCs w:val="20"/>
        </w:rPr>
        <w:t>նումների</w:t>
      </w:r>
      <w:proofErr w:type="spellEnd"/>
      <w:r w:rsidRPr="008F545B">
        <w:rPr>
          <w:rFonts w:ascii="GHEA Grapalat" w:hAnsi="GHEA Grapalat" w:cs="Times Armenian"/>
          <w:sz w:val="20"/>
          <w:szCs w:val="20"/>
          <w:lang w:val="af-ZA"/>
        </w:rPr>
        <w:t xml:space="preserve"> </w:t>
      </w:r>
      <w:proofErr w:type="spellStart"/>
      <w:r w:rsidRPr="008F545B">
        <w:rPr>
          <w:rFonts w:ascii="GHEA Grapalat" w:hAnsi="GHEA Grapalat" w:cs="Times Armenian"/>
          <w:sz w:val="20"/>
          <w:szCs w:val="20"/>
        </w:rPr>
        <w:t>գ</w:t>
      </w:r>
      <w:r w:rsidRPr="008F545B">
        <w:rPr>
          <w:rFonts w:ascii="GHEA Grapalat" w:hAnsi="GHEA Grapalat" w:cs="Sylfaen"/>
          <w:sz w:val="20"/>
          <w:szCs w:val="20"/>
        </w:rPr>
        <w:t>ործընթացին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մասնակցության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դեպքերի</w:t>
      </w:r>
      <w:proofErr w:type="spellEnd"/>
      <w:r w:rsidRPr="008F545B">
        <w:rPr>
          <w:rFonts w:ascii="GHEA Grapalat" w:hAnsi="GHEA Grapalat" w:cs="Sylfaen"/>
          <w:sz w:val="20"/>
          <w:szCs w:val="20"/>
          <w:lang w:val="es-ES"/>
        </w:rPr>
        <w:t>:</w:t>
      </w:r>
    </w:p>
    <w:p w14:paraId="5BC8806D" w14:textId="77777777" w:rsidR="000F12A7" w:rsidRPr="008F545B" w:rsidRDefault="000F12A7" w:rsidP="000F12A7">
      <w:pPr>
        <w:pStyle w:val="af3"/>
        <w:spacing w:before="0" w:beforeAutospacing="0" w:after="0" w:afterAutospacing="0"/>
        <w:ind w:firstLine="708"/>
        <w:jc w:val="both"/>
        <w:rPr>
          <w:rFonts w:ascii="GHEA Grapalat" w:hAnsi="GHEA Grapalat"/>
          <w:sz w:val="20"/>
          <w:szCs w:val="20"/>
          <w:lang w:val="hy-AM"/>
        </w:rPr>
      </w:pPr>
      <w:proofErr w:type="spellStart"/>
      <w:r w:rsidRPr="008F545B">
        <w:rPr>
          <w:rFonts w:ascii="GHEA Grapalat" w:hAnsi="GHEA Grapalat"/>
          <w:sz w:val="20"/>
          <w:szCs w:val="20"/>
        </w:rPr>
        <w:t>Կարգի</w:t>
      </w:r>
      <w:proofErr w:type="spellEnd"/>
      <w:r w:rsidRPr="008F545B">
        <w:rPr>
          <w:rFonts w:ascii="GHEA Grapalat" w:hAnsi="GHEA Grapalat"/>
          <w:sz w:val="20"/>
          <w:szCs w:val="20"/>
          <w:lang w:val="es-ES"/>
        </w:rPr>
        <w:t xml:space="preserve"> 119-</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կետի</w:t>
      </w:r>
      <w:proofErr w:type="spellEnd"/>
      <w:r w:rsidRPr="008F545B">
        <w:rPr>
          <w:rFonts w:ascii="GHEA Grapalat" w:hAnsi="GHEA Grapalat"/>
          <w:sz w:val="20"/>
          <w:szCs w:val="20"/>
          <w:lang w:val="es-ES"/>
        </w:rPr>
        <w:t xml:space="preserve"> </w:t>
      </w:r>
      <w:r w:rsidRPr="008F545B">
        <w:rPr>
          <w:rFonts w:ascii="GHEA Grapalat" w:hAnsi="GHEA Grapalat"/>
          <w:sz w:val="20"/>
          <w:szCs w:val="20"/>
          <w:lang w:val="hy-AM"/>
        </w:rPr>
        <w:t>իմաստով`</w:t>
      </w:r>
    </w:p>
    <w:p w14:paraId="35F3AD0A"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sz w:val="20"/>
          <w:szCs w:val="20"/>
          <w:lang w:val="hy-AM"/>
        </w:rPr>
        <w:t>1</w:t>
      </w:r>
      <w:r w:rsidRPr="008F545B">
        <w:rPr>
          <w:rFonts w:ascii="GHEA Grapalat" w:hAnsi="GHEA Grapalat"/>
          <w:color w:val="000000"/>
          <w:sz w:val="20"/>
          <w:szCs w:val="20"/>
          <w:lang w:val="hy-AM"/>
        </w:rPr>
        <w:t xml:space="preserve">) </w:t>
      </w:r>
      <w:r w:rsidRPr="008F545B">
        <w:rPr>
          <w:rFonts w:ascii="GHEA Grapalat" w:hAnsi="GHEA Grapalat"/>
          <w:sz w:val="20"/>
          <w:szCs w:val="20"/>
          <w:lang w:val="hy-AM"/>
        </w:rPr>
        <w:t xml:space="preserve">ֆիզիկական </w:t>
      </w:r>
      <w:r w:rsidRPr="008F545B">
        <w:rPr>
          <w:rFonts w:ascii="GHEA Grapalat" w:hAnsi="GHEA Grapalat" w:cs="GHEA Grapalat"/>
          <w:color w:val="000000"/>
          <w:sz w:val="20"/>
          <w:szCs w:val="20"/>
          <w:lang w:val="hy-AM"/>
        </w:rPr>
        <w:t xml:space="preserve">անձինք համարվում են փոխկապակցված, </w:t>
      </w:r>
      <w:r w:rsidRPr="008F545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42317F"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71BF4F"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4C5224D"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C1AD55"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342AF"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C2253D"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sz w:val="20"/>
          <w:szCs w:val="20"/>
          <w:lang w:val="hy-AM"/>
        </w:rPr>
        <w:t xml:space="preserve">3) ֆիզիկական անձի կարգավիճակ չունեցող մասնակիցները </w:t>
      </w:r>
      <w:r w:rsidRPr="008F545B">
        <w:rPr>
          <w:rFonts w:ascii="GHEA Grapalat" w:hAnsi="GHEA Grapalat"/>
          <w:color w:val="000000"/>
          <w:sz w:val="20"/>
          <w:szCs w:val="20"/>
          <w:lang w:val="hy-AM"/>
        </w:rPr>
        <w:t xml:space="preserve">համարվում են փոխկապակցված, եթե` </w:t>
      </w:r>
    </w:p>
    <w:p w14:paraId="401B840E" w14:textId="77777777" w:rsidR="000F12A7" w:rsidRPr="008F545B" w:rsidRDefault="000F12A7" w:rsidP="000F12A7">
      <w:pPr>
        <w:pStyle w:val="af3"/>
        <w:spacing w:before="0" w:beforeAutospacing="0" w:after="0" w:afterAutospacing="0"/>
        <w:ind w:firstLine="269"/>
        <w:jc w:val="both"/>
        <w:rPr>
          <w:rFonts w:ascii="GHEA Grapalat" w:hAnsi="GHEA Grapalat"/>
          <w:color w:val="000000"/>
          <w:sz w:val="20"/>
          <w:szCs w:val="20"/>
          <w:lang w:val="hy-AM"/>
        </w:rPr>
      </w:pPr>
      <w:r w:rsidRPr="008F545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A5E054" w14:textId="77777777" w:rsidR="000F12A7" w:rsidRPr="008F545B" w:rsidRDefault="000F12A7" w:rsidP="000F12A7">
      <w:pPr>
        <w:pStyle w:val="af3"/>
        <w:spacing w:before="0" w:beforeAutospacing="0" w:after="0" w:afterAutospacing="0"/>
        <w:ind w:firstLine="269"/>
        <w:jc w:val="both"/>
        <w:rPr>
          <w:rFonts w:ascii="GHEA Grapalat" w:hAnsi="GHEA Grapalat"/>
          <w:color w:val="000000"/>
          <w:sz w:val="20"/>
          <w:szCs w:val="20"/>
          <w:lang w:val="hy-AM"/>
        </w:rPr>
      </w:pPr>
      <w:r w:rsidRPr="008F545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89BEF26" w14:textId="77777777" w:rsidR="000F12A7" w:rsidRPr="008F545B" w:rsidRDefault="000F12A7" w:rsidP="000F12A7">
      <w:pPr>
        <w:pStyle w:val="af3"/>
        <w:spacing w:before="0" w:beforeAutospacing="0" w:after="0" w:afterAutospacing="0"/>
        <w:ind w:firstLine="708"/>
        <w:jc w:val="both"/>
        <w:rPr>
          <w:rFonts w:ascii="GHEA Grapalat" w:hAnsi="GHEA Grapalat"/>
          <w:sz w:val="20"/>
          <w:szCs w:val="20"/>
          <w:lang w:val="hy-AM"/>
        </w:rPr>
      </w:pPr>
      <w:r w:rsidRPr="008F545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326FBB" w14:textId="77777777" w:rsidR="000F12A7" w:rsidRPr="008F545B" w:rsidRDefault="000F12A7" w:rsidP="000F12A7">
      <w:pPr>
        <w:pStyle w:val="af3"/>
        <w:spacing w:before="0" w:beforeAutospacing="0" w:after="0" w:afterAutospacing="0"/>
        <w:ind w:firstLine="708"/>
        <w:jc w:val="both"/>
        <w:rPr>
          <w:rFonts w:ascii="GHEA Grapalat" w:hAnsi="GHEA Grapalat"/>
          <w:color w:val="000000"/>
          <w:sz w:val="20"/>
          <w:szCs w:val="20"/>
          <w:lang w:val="hy-AM"/>
        </w:rPr>
      </w:pPr>
      <w:r w:rsidRPr="008F545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6F51421" w14:textId="77777777" w:rsidR="000F12A7" w:rsidRPr="008F545B" w:rsidRDefault="000F12A7" w:rsidP="000F12A7">
      <w:pPr>
        <w:ind w:firstLine="284"/>
        <w:jc w:val="both"/>
        <w:rPr>
          <w:rFonts w:ascii="GHEA Grapalat" w:hAnsi="GHEA Grapalat"/>
          <w:color w:val="000000"/>
          <w:sz w:val="20"/>
          <w:szCs w:val="20"/>
          <w:lang w:val="hy-AM"/>
        </w:rPr>
      </w:pPr>
      <w:r w:rsidRPr="008F545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11FC7F" w14:textId="77777777" w:rsidR="000F12A7" w:rsidRPr="008F545B" w:rsidRDefault="000F12A7" w:rsidP="000F12A7">
      <w:pPr>
        <w:ind w:firstLine="567"/>
        <w:jc w:val="both"/>
        <w:rPr>
          <w:rFonts w:ascii="GHEA Grapalat" w:hAnsi="GHEA Grapalat"/>
          <w:color w:val="000000"/>
          <w:sz w:val="20"/>
          <w:szCs w:val="20"/>
          <w:lang w:val="hy-AM"/>
        </w:rPr>
      </w:pPr>
      <w:r w:rsidRPr="008F545B">
        <w:rPr>
          <w:rFonts w:ascii="GHEA Grapalat" w:hAnsi="GHEA Grapalat" w:cs="Arial Armenian"/>
          <w:sz w:val="20"/>
          <w:szCs w:val="20"/>
          <w:lang w:val="hy-AM"/>
        </w:rPr>
        <w:t xml:space="preserve">2.4 </w:t>
      </w:r>
      <w:r w:rsidRPr="008F545B">
        <w:rPr>
          <w:rFonts w:ascii="GHEA Grapalat" w:hAnsi="GHEA Grapalat" w:cs="Sylfaen"/>
          <w:sz w:val="20"/>
          <w:szCs w:val="20"/>
          <w:lang w:val="hy-AM"/>
        </w:rPr>
        <w:t>Մասնակիցը</w:t>
      </w:r>
      <w:r w:rsidRPr="008F545B">
        <w:rPr>
          <w:rFonts w:ascii="GHEA Grapalat" w:hAnsi="GHEA Grapalat" w:cs="Arial"/>
          <w:sz w:val="20"/>
          <w:szCs w:val="20"/>
          <w:lang w:val="hy-AM"/>
        </w:rPr>
        <w:t xml:space="preserve"> ընտրված մասնակից ճանաչվելու դեպքում </w:t>
      </w:r>
      <w:r w:rsidRPr="008F545B">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04106B0F"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F545B">
          <w:rPr>
            <w:rFonts w:ascii="GHEA Grapalat" w:hAnsi="GHEA Grapalat"/>
            <w:color w:val="000000"/>
            <w:sz w:val="20"/>
            <w:szCs w:val="20"/>
            <w:lang w:val="hy-AM"/>
          </w:rPr>
          <w:t>Standard &amp; Poor’s</w:t>
        </w:r>
      </w:hyperlink>
      <w:r w:rsidRPr="008F545B">
        <w:rPr>
          <w:rFonts w:ascii="Calibri" w:hAnsi="Calibri" w:cs="Calibri"/>
          <w:color w:val="000000"/>
          <w:sz w:val="20"/>
          <w:szCs w:val="20"/>
          <w:lang w:val="hy-AM"/>
        </w:rPr>
        <w:t> </w:t>
      </w:r>
      <w:r w:rsidRPr="008F545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545B" w:rsidDel="00EA4B24">
        <w:rPr>
          <w:rFonts w:ascii="GHEA Grapalat" w:hAnsi="GHEA Grapalat" w:cs="Arial"/>
          <w:sz w:val="20"/>
          <w:szCs w:val="20"/>
          <w:lang w:val="hy-AM"/>
        </w:rPr>
        <w:t xml:space="preserve"> </w:t>
      </w:r>
      <w:r w:rsidRPr="008F545B">
        <w:rPr>
          <w:rFonts w:ascii="GHEA Grapalat" w:hAnsi="GHEA Grapalat" w:cs="Arial"/>
          <w:sz w:val="20"/>
          <w:szCs w:val="20"/>
          <w:lang w:val="hy-AM"/>
        </w:rPr>
        <w:t xml:space="preserve">: </w:t>
      </w:r>
    </w:p>
    <w:p w14:paraId="04E7C68A" w14:textId="77777777" w:rsidR="000F12A7" w:rsidRPr="008F545B" w:rsidRDefault="000F12A7" w:rsidP="000F12A7">
      <w:pPr>
        <w:pStyle w:val="norm"/>
        <w:spacing w:line="240" w:lineRule="auto"/>
        <w:ind w:firstLine="540"/>
        <w:rPr>
          <w:rFonts w:ascii="GHEA Grapalat" w:hAnsi="GHEA Grapalat" w:cs="Sylfaen"/>
          <w:sz w:val="20"/>
          <w:lang w:val="af-ZA" w:eastAsia="en-US"/>
        </w:rPr>
      </w:pPr>
      <w:r w:rsidRPr="008F545B">
        <w:rPr>
          <w:rFonts w:ascii="GHEA Grapalat" w:hAnsi="GHEA Grapalat" w:cs="Sylfaen"/>
          <w:sz w:val="20"/>
          <w:lang w:val="hy-AM" w:eastAsia="en-US"/>
        </w:rPr>
        <w:t>2.5 Սույն ընթացակարգի շրջանակում կնքվելիք պայմանագիրը</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կարող</w:t>
      </w:r>
      <w:r w:rsidRPr="008F545B">
        <w:rPr>
          <w:rFonts w:ascii="GHEA Grapalat" w:hAnsi="GHEA Grapalat" w:cs="Sylfaen"/>
          <w:sz w:val="20"/>
          <w:lang w:val="af-ZA" w:eastAsia="en-US"/>
        </w:rPr>
        <w:t xml:space="preserve"> է </w:t>
      </w:r>
      <w:r w:rsidRPr="008F545B">
        <w:rPr>
          <w:rFonts w:ascii="GHEA Grapalat" w:hAnsi="GHEA Grapalat" w:cs="Sylfaen"/>
          <w:sz w:val="20"/>
          <w:lang w:val="hy-AM" w:eastAsia="en-US"/>
        </w:rPr>
        <w:t>իրականացվել</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գործակալության</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պայմանագիր</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կնքելու</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միջոցով։</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Գործակալության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պայմանագրի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կողմ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չի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կարող</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հանդիսանալ</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սույն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ընթացակարգին</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af-ZA"/>
        </w:rPr>
        <w:t>(</w:t>
      </w:r>
      <w:proofErr w:type="spellStart"/>
      <w:r w:rsidRPr="008F545B">
        <w:rPr>
          <w:rFonts w:ascii="GHEA Grapalat" w:hAnsi="GHEA Grapalat" w:cs="Sylfaen"/>
          <w:sz w:val="20"/>
        </w:rPr>
        <w:t>միևնույն</w:t>
      </w:r>
      <w:proofErr w:type="spellEnd"/>
      <w:r w:rsidRPr="008F545B">
        <w:rPr>
          <w:rFonts w:ascii="GHEA Grapalat" w:hAnsi="GHEA Grapalat" w:cs="Sylfaen"/>
          <w:sz w:val="20"/>
          <w:lang w:val="af-ZA"/>
        </w:rPr>
        <w:t xml:space="preserve"> </w:t>
      </w:r>
      <w:proofErr w:type="spellStart"/>
      <w:r w:rsidRPr="008F545B">
        <w:rPr>
          <w:rFonts w:ascii="GHEA Grapalat" w:hAnsi="GHEA Grapalat" w:cs="Sylfaen"/>
          <w:sz w:val="20"/>
        </w:rPr>
        <w:t>չափաբաժնին</w:t>
      </w:r>
      <w:proofErr w:type="spellEnd"/>
      <w:r w:rsidRPr="008F545B">
        <w:rPr>
          <w:rFonts w:ascii="GHEA Grapalat" w:hAnsi="GHEA Grapalat" w:cs="Sylfaen"/>
          <w:sz w:val="20"/>
          <w:lang w:val="af-ZA"/>
        </w:rPr>
        <w:t xml:space="preserve">) </w:t>
      </w:r>
      <w:proofErr w:type="spellStart"/>
      <w:r w:rsidRPr="008F545B">
        <w:rPr>
          <w:rFonts w:ascii="GHEA Grapalat" w:hAnsi="GHEA Grapalat" w:cs="Sylfaen"/>
          <w:sz w:val="20"/>
          <w:lang w:eastAsia="en-US"/>
        </w:rPr>
        <w:t>մասնակցելու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նպատակով</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հայտ</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ներկայացրած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մասնակիցը</w:t>
      </w:r>
      <w:proofErr w:type="spellEnd"/>
      <w:r w:rsidRPr="008F545B">
        <w:rPr>
          <w:rFonts w:ascii="GHEA Grapalat" w:hAnsi="GHEA Grapalat" w:cs="Sylfaen"/>
          <w:sz w:val="20"/>
          <w:lang w:val="af-ZA" w:eastAsia="en-US"/>
        </w:rPr>
        <w:t xml:space="preserve">: </w:t>
      </w:r>
    </w:p>
    <w:p w14:paraId="4AB8566D" w14:textId="77777777" w:rsidR="000F12A7" w:rsidRPr="008F545B" w:rsidRDefault="000F12A7" w:rsidP="000F12A7">
      <w:pPr>
        <w:pStyle w:val="23"/>
        <w:spacing w:line="240" w:lineRule="auto"/>
        <w:rPr>
          <w:rFonts w:ascii="GHEA Grapalat" w:hAnsi="GHEA Grapalat" w:cs="Sylfaen"/>
        </w:rPr>
      </w:pPr>
      <w:r w:rsidRPr="008F545B">
        <w:rPr>
          <w:rFonts w:ascii="GHEA Grapalat" w:hAnsi="GHEA Grapalat" w:cs="Sylfaen"/>
        </w:rPr>
        <w:t xml:space="preserve"> 2</w:t>
      </w:r>
      <w:r w:rsidRPr="008F545B">
        <w:rPr>
          <w:rFonts w:ascii="GHEA Grapalat" w:hAnsi="GHEA Grapalat" w:cs="Sylfaen"/>
          <w:lang w:val="hy-AM"/>
        </w:rPr>
        <w:t>.</w:t>
      </w:r>
      <w:r w:rsidRPr="008F545B">
        <w:rPr>
          <w:rFonts w:ascii="GHEA Grapalat" w:hAnsi="GHEA Grapalat" w:cs="Sylfaen"/>
        </w:rPr>
        <w:t xml:space="preserve">6 </w:t>
      </w:r>
      <w:proofErr w:type="spellStart"/>
      <w:r w:rsidRPr="008F545B">
        <w:rPr>
          <w:rFonts w:ascii="GHEA Grapalat" w:hAnsi="GHEA Grapalat" w:cs="Sylfaen"/>
          <w:lang w:val="ru-RU"/>
        </w:rPr>
        <w:t>Մասնակիցները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կարող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սույն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ընթացակարգին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մասնակցել</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համատեղ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գործունեության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կարգով</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կոնսորցիումով</w:t>
      </w:r>
      <w:proofErr w:type="spellEnd"/>
      <w:r w:rsidRPr="008F545B">
        <w:rPr>
          <w:rFonts w:ascii="GHEA Grapalat" w:hAnsi="GHEA Grapalat" w:cs="Sylfaen"/>
        </w:rPr>
        <w:t>)</w:t>
      </w:r>
      <w:r w:rsidRPr="008F545B">
        <w:rPr>
          <w:rFonts w:ascii="GHEA Grapalat" w:hAnsi="GHEA Grapalat" w:cs="Sylfaen"/>
          <w:lang w:val="ru-RU"/>
        </w:rPr>
        <w:t>։</w:t>
      </w:r>
      <w:r w:rsidRPr="008F545B">
        <w:rPr>
          <w:rFonts w:ascii="GHEA Grapalat" w:hAnsi="GHEA Grapalat" w:cs="Sylfaen"/>
        </w:rPr>
        <w:t xml:space="preserve"> </w:t>
      </w:r>
      <w:proofErr w:type="spellStart"/>
      <w:r w:rsidRPr="008F545B">
        <w:rPr>
          <w:rFonts w:ascii="GHEA Grapalat" w:hAnsi="GHEA Grapalat" w:cs="Sylfaen"/>
          <w:lang w:val="ru-RU"/>
        </w:rPr>
        <w:t>Նման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դեպքում</w:t>
      </w:r>
      <w:proofErr w:type="spellEnd"/>
      <w:r w:rsidRPr="008F545B">
        <w:rPr>
          <w:rFonts w:ascii="GHEA Grapalat" w:hAnsi="GHEA Grapalat" w:cs="Sylfaen"/>
        </w:rPr>
        <w:t>`</w:t>
      </w:r>
    </w:p>
    <w:p w14:paraId="1CD87994" w14:textId="77777777" w:rsidR="000F12A7" w:rsidRPr="008F545B" w:rsidRDefault="000F12A7" w:rsidP="000F12A7">
      <w:pPr>
        <w:pStyle w:val="23"/>
        <w:spacing w:line="240" w:lineRule="auto"/>
        <w:rPr>
          <w:rFonts w:ascii="GHEA Grapalat" w:hAnsi="GHEA Grapalat" w:cs="Sylfaen"/>
        </w:rPr>
      </w:pPr>
      <w:r w:rsidRPr="008F545B">
        <w:rPr>
          <w:rFonts w:ascii="GHEA Grapalat" w:hAnsi="GHEA Grapalat" w:cs="Sylfaen"/>
        </w:rPr>
        <w:t xml:space="preserve">1) </w:t>
      </w:r>
      <w:proofErr w:type="spellStart"/>
      <w:r w:rsidRPr="008F545B">
        <w:rPr>
          <w:rFonts w:ascii="GHEA Grapalat" w:hAnsi="GHEA Grapalat" w:cs="Sylfaen"/>
          <w:lang w:val="ru-RU"/>
        </w:rPr>
        <w:t>համատեղ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գործունեության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պայմանագրի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կողմերից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որևէ</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մեկը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չի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կարող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նույն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ընթացակարգին</w:t>
      </w:r>
      <w:proofErr w:type="spellEnd"/>
      <w:r w:rsidRPr="008F545B">
        <w:rPr>
          <w:rFonts w:ascii="GHEA Grapalat" w:hAnsi="GHEA Grapalat" w:cs="Sylfaen"/>
        </w:rPr>
        <w:t xml:space="preserve"> (</w:t>
      </w:r>
      <w:proofErr w:type="spellStart"/>
      <w:r w:rsidRPr="008F545B">
        <w:rPr>
          <w:rFonts w:ascii="GHEA Grapalat" w:hAnsi="GHEA Grapalat" w:cs="Sylfaen"/>
          <w:lang w:val="en-US"/>
        </w:rPr>
        <w:t>միևնույն</w:t>
      </w:r>
      <w:proofErr w:type="spellEnd"/>
      <w:r w:rsidRPr="008F545B">
        <w:rPr>
          <w:rFonts w:ascii="GHEA Grapalat" w:hAnsi="GHEA Grapalat" w:cs="Sylfaen"/>
        </w:rPr>
        <w:t xml:space="preserve"> </w:t>
      </w:r>
      <w:proofErr w:type="spellStart"/>
      <w:r w:rsidRPr="008F545B">
        <w:rPr>
          <w:rFonts w:ascii="GHEA Grapalat" w:hAnsi="GHEA Grapalat" w:cs="Sylfaen"/>
          <w:lang w:val="en-US"/>
        </w:rPr>
        <w:t>չափաբաժնին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ներկայացնել</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առանձին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հայտ</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Սույն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պարբերության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պահանջի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չպահպանման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դեպքում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հայտերի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բացման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նիստում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մերժվում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ինչպես</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համատեղ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գործունեության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կարգով</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այնպես</w:t>
      </w:r>
      <w:proofErr w:type="spellEnd"/>
      <w:r w:rsidRPr="008F545B">
        <w:rPr>
          <w:rFonts w:ascii="GHEA Grapalat" w:hAnsi="GHEA Grapalat" w:cs="Sylfaen"/>
        </w:rPr>
        <w:t xml:space="preserve"> </w:t>
      </w:r>
      <w:proofErr w:type="spellStart"/>
      <w:r w:rsidRPr="008F545B">
        <w:rPr>
          <w:rFonts w:ascii="GHEA Grapalat" w:hAnsi="GHEA Grapalat" w:cs="Sylfaen"/>
          <w:lang w:val="ru-RU"/>
        </w:rPr>
        <w:t>էլ</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առանձին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ներկայացված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հայտերը</w:t>
      </w:r>
      <w:proofErr w:type="spellEnd"/>
      <w:r w:rsidRPr="008F545B">
        <w:rPr>
          <w:rFonts w:ascii="GHEA Grapalat" w:hAnsi="GHEA Grapalat" w:cs="Sylfaen"/>
        </w:rPr>
        <w:t>.</w:t>
      </w:r>
    </w:p>
    <w:p w14:paraId="37BCDE69"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rPr>
        <w:t>2) Մ</w:t>
      </w:r>
      <w:proofErr w:type="spellStart"/>
      <w:r w:rsidRPr="008F545B">
        <w:rPr>
          <w:rFonts w:ascii="GHEA Grapalat" w:hAnsi="GHEA Grapalat" w:cs="Sylfaen"/>
          <w:lang w:val="ru-RU"/>
        </w:rPr>
        <w:t>ասնակիցները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կրում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համատեղ</w:t>
      </w:r>
      <w:proofErr w:type="spellEnd"/>
      <w:r w:rsidRPr="008F545B">
        <w:rPr>
          <w:rFonts w:ascii="GHEA Grapalat" w:hAnsi="GHEA Grapalat" w:cs="Sylfaen"/>
        </w:rPr>
        <w:t xml:space="preserve"> </w:t>
      </w:r>
      <w:r w:rsidRPr="008F545B">
        <w:rPr>
          <w:rFonts w:ascii="GHEA Grapalat" w:hAnsi="GHEA Grapalat" w:cs="Sylfaen"/>
          <w:lang w:val="ru-RU"/>
        </w:rPr>
        <w:t>և</w:t>
      </w:r>
      <w:r w:rsidRPr="008F545B">
        <w:rPr>
          <w:rFonts w:ascii="GHEA Grapalat" w:hAnsi="GHEA Grapalat" w:cs="Sylfaen"/>
        </w:rPr>
        <w:t xml:space="preserve"> </w:t>
      </w:r>
      <w:proofErr w:type="spellStart"/>
      <w:r w:rsidRPr="008F545B">
        <w:rPr>
          <w:rFonts w:ascii="GHEA Grapalat" w:hAnsi="GHEA Grapalat" w:cs="Sylfaen"/>
          <w:lang w:val="ru-RU"/>
        </w:rPr>
        <w:t>համապարտ</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պատասխանատվություն</w:t>
      </w:r>
      <w:proofErr w:type="spellEnd"/>
      <w:r w:rsidRPr="008F545B">
        <w:rPr>
          <w:rFonts w:ascii="GHEA Grapalat" w:hAnsi="GHEA Grapalat" w:cs="Sylfaen"/>
        </w:rPr>
        <w:t>:</w:t>
      </w:r>
      <w:r w:rsidRPr="008F545B">
        <w:rPr>
          <w:rFonts w:ascii="GHEA Grapalat" w:hAnsi="GHEA Grapalat" w:cs="Sylfaen"/>
          <w:lang w:val="hy-AM"/>
        </w:rPr>
        <w:t xml:space="preserve"> </w:t>
      </w:r>
      <w:r w:rsidRPr="008F545B">
        <w:rPr>
          <w:rFonts w:ascii="GHEA Grapalat" w:hAnsi="GHEA Grapalat" w:cs="Sylfaen"/>
        </w:rPr>
        <w:t>Ընդ որում,</w:t>
      </w:r>
      <w:r w:rsidRPr="008F545B">
        <w:rPr>
          <w:rFonts w:ascii="GHEA Grapalat" w:hAnsi="GHEA Grapalat" w:cs="Sylfaen"/>
          <w:lang w:val="hy-AM"/>
        </w:rPr>
        <w:t xml:space="preserve"> </w:t>
      </w:r>
      <w:proofErr w:type="spellStart"/>
      <w:r w:rsidRPr="008F545B">
        <w:rPr>
          <w:rFonts w:ascii="GHEA Grapalat" w:hAnsi="GHEA Grapalat" w:cs="Sylfaen"/>
          <w:lang w:val="ru-RU"/>
        </w:rPr>
        <w:t>կոնսորցիումի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անդամի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կոնսորցիումից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դուրս</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գալու</w:t>
      </w:r>
      <w:proofErr w:type="spellEnd"/>
      <w:r w:rsidRPr="008F545B">
        <w:rPr>
          <w:rFonts w:ascii="GHEA Grapalat" w:hAnsi="GHEA Grapalat" w:cs="Sylfaen"/>
        </w:rPr>
        <w:t xml:space="preserve"> </w:t>
      </w:r>
      <w:proofErr w:type="spellStart"/>
      <w:r w:rsidRPr="008F545B">
        <w:rPr>
          <w:rFonts w:ascii="GHEA Grapalat" w:hAnsi="GHEA Grapalat" w:cs="Sylfaen"/>
          <w:lang w:val="ru-RU"/>
        </w:rPr>
        <w:t>դեպքում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կոնսորցիումի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հետ</w:t>
      </w:r>
      <w:proofErr w:type="spellEnd"/>
      <w:r w:rsidRPr="008F545B">
        <w:rPr>
          <w:rFonts w:ascii="GHEA Grapalat" w:hAnsi="GHEA Grapalat" w:cs="Sylfaen"/>
        </w:rPr>
        <w:t xml:space="preserve"> </w:t>
      </w:r>
      <w:r w:rsidRPr="008F545B">
        <w:rPr>
          <w:rFonts w:ascii="GHEA Grapalat" w:hAnsi="GHEA Grapalat" w:cs="Sylfaen"/>
          <w:lang w:val="en-US"/>
        </w:rPr>
        <w:t>պ</w:t>
      </w:r>
      <w:proofErr w:type="spellStart"/>
      <w:r w:rsidRPr="008F545B">
        <w:rPr>
          <w:rFonts w:ascii="GHEA Grapalat" w:hAnsi="GHEA Grapalat" w:cs="Sylfaen"/>
          <w:lang w:val="ru-RU"/>
        </w:rPr>
        <w:t>ատվիրատուի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կնքած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պայմանագիրը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միակողմանիորեն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լուծվում</w:t>
      </w:r>
      <w:proofErr w:type="spellEnd"/>
      <w:r w:rsidRPr="008F545B">
        <w:rPr>
          <w:rFonts w:ascii="GHEA Grapalat" w:hAnsi="GHEA Grapalat" w:cs="Sylfaen"/>
        </w:rPr>
        <w:t xml:space="preserve"> </w:t>
      </w:r>
      <w:r w:rsidRPr="008F545B">
        <w:rPr>
          <w:rFonts w:ascii="GHEA Grapalat" w:hAnsi="GHEA Grapalat" w:cs="Sylfaen"/>
          <w:lang w:val="ru-RU"/>
        </w:rPr>
        <w:t>է</w:t>
      </w:r>
      <w:r w:rsidRPr="008F545B">
        <w:rPr>
          <w:rFonts w:ascii="GHEA Grapalat" w:hAnsi="GHEA Grapalat" w:cs="Sylfaen"/>
        </w:rPr>
        <w:t xml:space="preserve"> </w:t>
      </w:r>
      <w:r w:rsidRPr="008F545B">
        <w:rPr>
          <w:rFonts w:ascii="GHEA Grapalat" w:hAnsi="GHEA Grapalat" w:cs="Sylfaen"/>
          <w:lang w:val="ru-RU"/>
        </w:rPr>
        <w:t>և</w:t>
      </w:r>
      <w:r w:rsidRPr="008F545B">
        <w:rPr>
          <w:rFonts w:ascii="GHEA Grapalat" w:hAnsi="GHEA Grapalat" w:cs="Sylfaen"/>
        </w:rPr>
        <w:t xml:space="preserve"> </w:t>
      </w:r>
      <w:proofErr w:type="spellStart"/>
      <w:r w:rsidRPr="008F545B">
        <w:rPr>
          <w:rFonts w:ascii="GHEA Grapalat" w:hAnsi="GHEA Grapalat" w:cs="Sylfaen"/>
          <w:lang w:val="ru-RU"/>
        </w:rPr>
        <w:t>կոնսորցիումի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անդամների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նկատմամբ</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կիրառվում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պայմանագրով</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նախատեսված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պատասխանատվության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միջոցները</w:t>
      </w:r>
      <w:proofErr w:type="spellEnd"/>
      <w:r w:rsidRPr="008F545B">
        <w:rPr>
          <w:rFonts w:ascii="GHEA Grapalat" w:hAnsi="GHEA Grapalat" w:cs="Sylfaen"/>
          <w:lang w:val="hy-AM"/>
        </w:rPr>
        <w:t>:</w:t>
      </w:r>
    </w:p>
    <w:p w14:paraId="63AD2C19" w14:textId="77777777" w:rsidR="000F12A7" w:rsidRPr="008F545B" w:rsidRDefault="000F12A7" w:rsidP="000F12A7">
      <w:pPr>
        <w:jc w:val="both"/>
        <w:rPr>
          <w:rFonts w:ascii="GHEA Grapalat" w:hAnsi="GHEA Grapalat"/>
          <w:b/>
          <w:sz w:val="20"/>
          <w:szCs w:val="20"/>
          <w:lang w:val="af-ZA"/>
        </w:rPr>
      </w:pPr>
    </w:p>
    <w:p w14:paraId="05819FA4" w14:textId="77777777" w:rsidR="000F12A7" w:rsidRPr="008F545B" w:rsidRDefault="000F12A7" w:rsidP="000F12A7">
      <w:pPr>
        <w:jc w:val="center"/>
        <w:rPr>
          <w:rFonts w:ascii="GHEA Grapalat" w:hAnsi="GHEA Grapalat" w:cs="Arial"/>
          <w:b/>
          <w:sz w:val="20"/>
          <w:szCs w:val="20"/>
          <w:lang w:val="af-ZA"/>
        </w:rPr>
      </w:pPr>
      <w:r w:rsidRPr="008F545B">
        <w:rPr>
          <w:rFonts w:ascii="GHEA Grapalat" w:hAnsi="GHEA Grapalat"/>
          <w:b/>
          <w:sz w:val="20"/>
          <w:szCs w:val="20"/>
          <w:lang w:val="af-ZA"/>
        </w:rPr>
        <w:lastRenderedPageBreak/>
        <w:t xml:space="preserve">3.  </w:t>
      </w:r>
      <w:r w:rsidRPr="008F545B">
        <w:rPr>
          <w:rFonts w:ascii="GHEA Grapalat" w:hAnsi="GHEA Grapalat" w:cs="Sylfaen"/>
          <w:b/>
          <w:sz w:val="20"/>
          <w:szCs w:val="20"/>
        </w:rPr>
        <w:t>ՀՐԱՎԵՐԻ</w:t>
      </w:r>
      <w:r w:rsidRPr="008F545B">
        <w:rPr>
          <w:rFonts w:ascii="GHEA Grapalat" w:hAnsi="GHEA Grapalat" w:cs="Arial"/>
          <w:b/>
          <w:sz w:val="20"/>
          <w:szCs w:val="20"/>
          <w:lang w:val="af-ZA"/>
        </w:rPr>
        <w:t xml:space="preserve">  </w:t>
      </w:r>
      <w:r w:rsidRPr="008F545B">
        <w:rPr>
          <w:rFonts w:ascii="GHEA Grapalat" w:hAnsi="GHEA Grapalat" w:cs="Sylfaen"/>
          <w:b/>
          <w:sz w:val="20"/>
          <w:szCs w:val="20"/>
        </w:rPr>
        <w:t>ՊԱՐԶԱԲԱՆՈՒՄԸ</w:t>
      </w:r>
      <w:r w:rsidRPr="008F545B">
        <w:rPr>
          <w:rFonts w:ascii="GHEA Grapalat" w:hAnsi="GHEA Grapalat" w:cs="Arial"/>
          <w:b/>
          <w:sz w:val="20"/>
          <w:szCs w:val="20"/>
          <w:lang w:val="af-ZA"/>
        </w:rPr>
        <w:t xml:space="preserve">  </w:t>
      </w:r>
      <w:r w:rsidRPr="008F545B">
        <w:rPr>
          <w:rFonts w:ascii="GHEA Grapalat" w:hAnsi="GHEA Grapalat" w:cs="Arial"/>
          <w:b/>
          <w:sz w:val="20"/>
          <w:szCs w:val="20"/>
        </w:rPr>
        <w:t>ԵՎ</w:t>
      </w:r>
      <w:r w:rsidRPr="008F545B">
        <w:rPr>
          <w:rFonts w:ascii="GHEA Grapalat" w:hAnsi="GHEA Grapalat" w:cs="Arial"/>
          <w:b/>
          <w:sz w:val="20"/>
          <w:szCs w:val="20"/>
          <w:lang w:val="af-ZA"/>
        </w:rPr>
        <w:t xml:space="preserve"> </w:t>
      </w:r>
      <w:r w:rsidRPr="008F545B">
        <w:rPr>
          <w:rFonts w:ascii="GHEA Grapalat" w:hAnsi="GHEA Grapalat" w:cs="Sylfaen"/>
          <w:b/>
          <w:sz w:val="20"/>
          <w:szCs w:val="20"/>
        </w:rPr>
        <w:t>ՀՐԱՎԵՐՈՒՄ</w:t>
      </w:r>
      <w:r w:rsidRPr="008F545B">
        <w:rPr>
          <w:rFonts w:ascii="GHEA Grapalat" w:hAnsi="GHEA Grapalat" w:cs="Arial"/>
          <w:b/>
          <w:sz w:val="20"/>
          <w:szCs w:val="20"/>
          <w:lang w:val="af-ZA"/>
        </w:rPr>
        <w:t xml:space="preserve"> </w:t>
      </w:r>
      <w:r w:rsidRPr="008F545B">
        <w:rPr>
          <w:rFonts w:ascii="GHEA Grapalat" w:hAnsi="GHEA Grapalat" w:cs="Sylfaen"/>
          <w:b/>
          <w:sz w:val="20"/>
          <w:szCs w:val="20"/>
        </w:rPr>
        <w:t>ՓՈՓՈԽՈՒԹՅՈՒՆ</w:t>
      </w:r>
      <w:r w:rsidRPr="008F545B">
        <w:rPr>
          <w:rFonts w:ascii="GHEA Grapalat" w:hAnsi="GHEA Grapalat" w:cs="Arial"/>
          <w:b/>
          <w:sz w:val="20"/>
          <w:szCs w:val="20"/>
          <w:lang w:val="af-ZA"/>
        </w:rPr>
        <w:t xml:space="preserve"> </w:t>
      </w:r>
      <w:r w:rsidRPr="008F545B">
        <w:rPr>
          <w:rFonts w:ascii="GHEA Grapalat" w:hAnsi="GHEA Grapalat" w:cs="Sylfaen"/>
          <w:b/>
          <w:sz w:val="20"/>
          <w:szCs w:val="20"/>
        </w:rPr>
        <w:t>ԿԱՏԱՐԵԼՈՒ</w:t>
      </w:r>
      <w:r w:rsidRPr="008F545B">
        <w:rPr>
          <w:rFonts w:ascii="GHEA Grapalat" w:hAnsi="GHEA Grapalat" w:cs="Arial"/>
          <w:b/>
          <w:sz w:val="20"/>
          <w:szCs w:val="20"/>
          <w:lang w:val="af-ZA"/>
        </w:rPr>
        <w:t xml:space="preserve"> </w:t>
      </w:r>
      <w:r w:rsidRPr="008F545B">
        <w:rPr>
          <w:rFonts w:ascii="GHEA Grapalat" w:hAnsi="GHEA Grapalat" w:cs="Sylfaen"/>
          <w:b/>
          <w:sz w:val="20"/>
          <w:szCs w:val="20"/>
        </w:rPr>
        <w:t>ԿԱՐԳԸ</w:t>
      </w:r>
      <w:r w:rsidRPr="008F545B">
        <w:rPr>
          <w:rFonts w:ascii="GHEA Grapalat" w:hAnsi="GHEA Grapalat" w:cs="Arial"/>
          <w:b/>
          <w:sz w:val="20"/>
          <w:szCs w:val="20"/>
          <w:lang w:val="af-ZA"/>
        </w:rPr>
        <w:t xml:space="preserve"> </w:t>
      </w:r>
    </w:p>
    <w:p w14:paraId="58D600E9" w14:textId="77777777" w:rsidR="000F12A7" w:rsidRPr="008F545B" w:rsidRDefault="000F12A7" w:rsidP="000F12A7">
      <w:pPr>
        <w:jc w:val="center"/>
        <w:rPr>
          <w:rFonts w:ascii="GHEA Grapalat" w:hAnsi="GHEA Grapalat"/>
          <w:b/>
          <w:sz w:val="20"/>
          <w:szCs w:val="20"/>
          <w:lang w:val="af-ZA"/>
        </w:rPr>
      </w:pPr>
    </w:p>
    <w:p w14:paraId="24EDDC8A" w14:textId="77777777" w:rsidR="000F12A7" w:rsidRPr="008F545B" w:rsidRDefault="000F12A7" w:rsidP="000F12A7">
      <w:pPr>
        <w:ind w:firstLine="567"/>
        <w:jc w:val="both"/>
        <w:rPr>
          <w:rFonts w:ascii="GHEA Grapalat" w:hAnsi="GHEA Grapalat"/>
          <w:sz w:val="20"/>
          <w:szCs w:val="20"/>
          <w:lang w:val="af-ZA"/>
        </w:rPr>
      </w:pPr>
      <w:r w:rsidRPr="008F545B">
        <w:rPr>
          <w:rFonts w:ascii="GHEA Grapalat" w:hAnsi="GHEA Grapalat"/>
          <w:sz w:val="20"/>
          <w:szCs w:val="20"/>
          <w:lang w:val="af-ZA"/>
        </w:rPr>
        <w:t xml:space="preserve">3.1 </w:t>
      </w:r>
      <w:proofErr w:type="spellStart"/>
      <w:r w:rsidRPr="008F545B">
        <w:rPr>
          <w:rFonts w:ascii="GHEA Grapalat" w:hAnsi="GHEA Grapalat" w:cs="Sylfaen"/>
          <w:sz w:val="20"/>
          <w:szCs w:val="20"/>
        </w:rPr>
        <w:t>Օրենքի</w:t>
      </w:r>
      <w:proofErr w:type="spellEnd"/>
      <w:r w:rsidRPr="008F545B">
        <w:rPr>
          <w:rFonts w:ascii="GHEA Grapalat" w:hAnsi="GHEA Grapalat" w:cs="Arial"/>
          <w:sz w:val="20"/>
          <w:szCs w:val="20"/>
          <w:lang w:val="af-ZA"/>
        </w:rPr>
        <w:t xml:space="preserve"> 29-</w:t>
      </w:r>
      <w:proofErr w:type="spellStart"/>
      <w:r w:rsidRPr="008F545B">
        <w:rPr>
          <w:rFonts w:ascii="GHEA Grapalat" w:hAnsi="GHEA Grapalat" w:cs="Sylfaen"/>
          <w:sz w:val="20"/>
          <w:szCs w:val="20"/>
        </w:rPr>
        <w:t>րդ</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հոդվածի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համաձայն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Arial"/>
          <w:sz w:val="20"/>
          <w:szCs w:val="20"/>
        </w:rPr>
        <w:t>մ</w:t>
      </w:r>
      <w:r w:rsidRPr="008F545B">
        <w:rPr>
          <w:rFonts w:ascii="GHEA Grapalat" w:hAnsi="GHEA Grapalat" w:cs="Sylfaen"/>
          <w:sz w:val="20"/>
          <w:szCs w:val="20"/>
        </w:rPr>
        <w:t>ասնակիցն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իրավունք</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ունի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պատվիրատուից</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պահանջել</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հրավերի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պարզաբանում</w:t>
      </w:r>
      <w:proofErr w:type="spellEnd"/>
      <w:r w:rsidRPr="008F545B">
        <w:rPr>
          <w:rFonts w:ascii="GHEA Grapalat" w:hAnsi="GHEA Grapalat" w:cs="Tahoma"/>
          <w:sz w:val="20"/>
          <w:szCs w:val="20"/>
        </w:rPr>
        <w:t>։</w:t>
      </w:r>
    </w:p>
    <w:p w14:paraId="54325134" w14:textId="77777777" w:rsidR="000F12A7" w:rsidRPr="008F545B" w:rsidRDefault="000F12A7" w:rsidP="000F12A7">
      <w:pPr>
        <w:autoSpaceDE w:val="0"/>
        <w:autoSpaceDN w:val="0"/>
        <w:adjustRightInd w:val="0"/>
        <w:ind w:firstLine="567"/>
        <w:jc w:val="both"/>
        <w:rPr>
          <w:rFonts w:ascii="GHEA Grapalat" w:hAnsi="GHEA Grapalat"/>
          <w:sz w:val="20"/>
          <w:szCs w:val="20"/>
          <w:lang w:val="af-ZA"/>
        </w:rPr>
      </w:pPr>
      <w:proofErr w:type="spellStart"/>
      <w:r w:rsidRPr="008F545B">
        <w:rPr>
          <w:rFonts w:ascii="GHEA Grapalat" w:hAnsi="GHEA Grapalat" w:cs="Sylfaen"/>
          <w:sz w:val="20"/>
          <w:szCs w:val="20"/>
        </w:rPr>
        <w:t>Մասնակիցն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իրավունք</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ունի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հայտերի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ներկայացման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վերջնաժամկետը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լրանալուց</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առնվազն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հինգ</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օրացուցային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օր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առաջ</w:t>
      </w:r>
      <w:proofErr w:type="spellEnd"/>
      <w:r w:rsidRPr="008F545B">
        <w:rPr>
          <w:rFonts w:ascii="GHEA Grapalat" w:hAnsi="GHEA Grapalat" w:cs="Arial"/>
          <w:sz w:val="20"/>
          <w:szCs w:val="20"/>
          <w:lang w:val="af-ZA"/>
        </w:rPr>
        <w:t xml:space="preserve"> գրավոր </w:t>
      </w:r>
      <w:proofErr w:type="spellStart"/>
      <w:r w:rsidRPr="008F545B">
        <w:rPr>
          <w:rFonts w:ascii="GHEA Grapalat" w:hAnsi="GHEA Grapalat" w:cs="Sylfaen"/>
          <w:sz w:val="20"/>
          <w:szCs w:val="20"/>
        </w:rPr>
        <w:t>հանձնաժողովից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պահանջելու</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հրավերի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պարզաբանում</w:t>
      </w:r>
      <w:proofErr w:type="spellEnd"/>
      <w:r w:rsidRPr="008F545B">
        <w:rPr>
          <w:rFonts w:ascii="GHEA Grapalat" w:hAnsi="GHEA Grapalat" w:cs="Tahoma"/>
          <w:sz w:val="20"/>
          <w:szCs w:val="20"/>
        </w:rPr>
        <w:t>։</w:t>
      </w:r>
      <w:r w:rsidRPr="008F545B">
        <w:rPr>
          <w:rFonts w:ascii="GHEA Grapalat" w:hAnsi="GHEA Grapalat"/>
          <w:sz w:val="20"/>
          <w:szCs w:val="20"/>
          <w:lang w:val="af-ZA"/>
        </w:rPr>
        <w:t xml:space="preserve"> </w:t>
      </w:r>
      <w:proofErr w:type="spellStart"/>
      <w:r w:rsidRPr="008F545B">
        <w:rPr>
          <w:rFonts w:ascii="GHEA Grapalat" w:hAnsi="GHEA Grapalat"/>
          <w:sz w:val="20"/>
          <w:szCs w:val="20"/>
        </w:rPr>
        <w:t>Հանձնաժողովը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հարցումը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կատարած</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Arial"/>
          <w:sz w:val="20"/>
          <w:szCs w:val="20"/>
        </w:rPr>
        <w:t>մ</w:t>
      </w:r>
      <w:r w:rsidRPr="008F545B">
        <w:rPr>
          <w:rFonts w:ascii="GHEA Grapalat" w:hAnsi="GHEA Grapalat" w:cs="Sylfaen"/>
          <w:sz w:val="20"/>
          <w:szCs w:val="20"/>
        </w:rPr>
        <w:t>ասնակցին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պարզաբանումը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տրամադրում</w:t>
      </w:r>
      <w:proofErr w:type="spellEnd"/>
      <w:r w:rsidRPr="008F545B">
        <w:rPr>
          <w:rFonts w:ascii="GHEA Grapalat" w:hAnsi="GHEA Grapalat" w:cs="Arial"/>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գրավոր</w:t>
      </w:r>
      <w:r w:rsidRPr="008F545B" w:rsidDel="00197D76">
        <w:rPr>
          <w:rFonts w:ascii="GHEA Grapalat" w:hAnsi="GHEA Grapalat" w:cs="Sylfaen"/>
          <w:sz w:val="20"/>
          <w:szCs w:val="20"/>
          <w:lang w:val="af-ZA"/>
        </w:rPr>
        <w:t xml:space="preserve"> </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հարցումը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ստանալու</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օրվան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հաջորդող</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երկու</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օրացուցային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օրվա</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ընթացքում</w:t>
      </w:r>
      <w:proofErr w:type="spellEnd"/>
      <w:r w:rsidRPr="008F545B">
        <w:rPr>
          <w:rFonts w:ascii="GHEA Grapalat" w:hAnsi="GHEA Grapalat" w:cs="Tahoma"/>
          <w:sz w:val="20"/>
          <w:szCs w:val="20"/>
        </w:rPr>
        <w:t>։</w:t>
      </w:r>
      <w:r w:rsidRPr="008F545B">
        <w:rPr>
          <w:rStyle w:val="af5"/>
          <w:rFonts w:ascii="GHEA Grapalat" w:hAnsi="GHEA Grapalat" w:cs="Tahoma"/>
          <w:sz w:val="20"/>
          <w:szCs w:val="20"/>
        </w:rPr>
        <w:footnoteReference w:id="1"/>
      </w:r>
    </w:p>
    <w:p w14:paraId="29622523" w14:textId="77777777" w:rsidR="000F12A7" w:rsidRPr="008F545B" w:rsidRDefault="000F12A7" w:rsidP="000F12A7">
      <w:pPr>
        <w:ind w:firstLine="567"/>
        <w:jc w:val="both"/>
        <w:rPr>
          <w:rFonts w:ascii="GHEA Grapalat" w:hAnsi="GHEA Grapalat"/>
          <w:sz w:val="20"/>
          <w:szCs w:val="20"/>
          <w:lang w:val="af-ZA"/>
        </w:rPr>
      </w:pPr>
      <w:r w:rsidRPr="008F545B">
        <w:rPr>
          <w:rFonts w:ascii="GHEA Grapalat" w:hAnsi="GHEA Grapalat"/>
          <w:sz w:val="20"/>
          <w:szCs w:val="20"/>
          <w:lang w:val="af-ZA"/>
        </w:rPr>
        <w:t xml:space="preserve">3.2 </w:t>
      </w:r>
      <w:proofErr w:type="spellStart"/>
      <w:r w:rsidRPr="008F545B">
        <w:rPr>
          <w:rFonts w:ascii="GHEA Grapalat" w:hAnsi="GHEA Grapalat" w:cs="Sylfaen"/>
          <w:sz w:val="20"/>
          <w:szCs w:val="20"/>
        </w:rPr>
        <w:t>Հարցման</w:t>
      </w:r>
      <w:proofErr w:type="spellEnd"/>
      <w:r w:rsidRPr="008F545B">
        <w:rPr>
          <w:rFonts w:ascii="GHEA Grapalat" w:hAnsi="GHEA Grapalat" w:cs="Arial"/>
          <w:sz w:val="20"/>
          <w:szCs w:val="20"/>
          <w:lang w:val="af-ZA"/>
        </w:rPr>
        <w:t xml:space="preserve"> </w:t>
      </w:r>
      <w:r w:rsidRPr="008F545B">
        <w:rPr>
          <w:rFonts w:ascii="GHEA Grapalat" w:hAnsi="GHEA Grapalat" w:cs="Sylfaen"/>
          <w:sz w:val="20"/>
          <w:szCs w:val="20"/>
        </w:rPr>
        <w:t>և</w:t>
      </w:r>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պարզաբանումների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բովանդակության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մասին</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հայտարարությունը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Arial"/>
          <w:sz w:val="20"/>
          <w:szCs w:val="20"/>
        </w:rPr>
        <w:t>պարզաբանումը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Arial"/>
          <w:sz w:val="20"/>
          <w:szCs w:val="20"/>
        </w:rPr>
        <w:t>տրամադրելու</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Arial"/>
          <w:sz w:val="20"/>
          <w:szCs w:val="20"/>
        </w:rPr>
        <w:t>օրը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հրապարակվում</w:t>
      </w:r>
      <w:proofErr w:type="spellEnd"/>
      <w:r w:rsidRPr="008F545B">
        <w:rPr>
          <w:rFonts w:ascii="GHEA Grapalat" w:hAnsi="GHEA Grapalat" w:cs="Arial"/>
          <w:sz w:val="20"/>
          <w:szCs w:val="20"/>
          <w:lang w:val="af-ZA"/>
        </w:rPr>
        <w:t xml:space="preserve"> </w:t>
      </w:r>
      <w:r w:rsidRPr="008F545B">
        <w:rPr>
          <w:rFonts w:ascii="GHEA Grapalat" w:hAnsi="GHEA Grapalat" w:cs="Sylfaen"/>
          <w:sz w:val="20"/>
          <w:szCs w:val="20"/>
        </w:rPr>
        <w:t>է</w:t>
      </w:r>
      <w:r w:rsidRPr="008F545B">
        <w:rPr>
          <w:rFonts w:ascii="GHEA Grapalat" w:hAnsi="GHEA Grapalat" w:cs="Arial"/>
          <w:sz w:val="20"/>
          <w:szCs w:val="20"/>
          <w:lang w:val="af-ZA"/>
        </w:rPr>
        <w:t xml:space="preserve"> </w:t>
      </w:r>
      <w:r w:rsidRPr="008F545B">
        <w:rPr>
          <w:rFonts w:ascii="GHEA Grapalat" w:hAnsi="GHEA Grapalat" w:cs="Sylfaen"/>
          <w:sz w:val="20"/>
          <w:szCs w:val="20"/>
          <w:lang w:val="af-ZA"/>
        </w:rPr>
        <w:t xml:space="preserve">www.procurement.am </w:t>
      </w:r>
      <w:proofErr w:type="spellStart"/>
      <w:r w:rsidRPr="008F545B">
        <w:rPr>
          <w:rFonts w:ascii="GHEA Grapalat" w:hAnsi="GHEA Grapalat" w:cs="Sylfaen"/>
          <w:sz w:val="20"/>
          <w:szCs w:val="20"/>
          <w:lang w:val="ru-RU"/>
        </w:rPr>
        <w:t>հասցեով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գործող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տեղեկագր</w:t>
      </w:r>
      <w:proofErr w:type="spellEnd"/>
      <w:r w:rsidRPr="008F545B">
        <w:rPr>
          <w:rFonts w:ascii="GHEA Grapalat" w:hAnsi="GHEA Grapalat" w:cs="Sylfaen"/>
          <w:sz w:val="20"/>
          <w:szCs w:val="20"/>
        </w:rPr>
        <w:t>ի</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այսուհետ</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տեղեկագիր</w:t>
      </w:r>
      <w:proofErr w:type="spellEnd"/>
      <w:r w:rsidRPr="008F545B">
        <w:rPr>
          <w:rFonts w:ascii="GHEA Grapalat" w:hAnsi="GHEA Grapalat" w:cs="Sylfaen"/>
          <w:sz w:val="20"/>
          <w:szCs w:val="20"/>
          <w:lang w:val="af-ZA"/>
        </w:rPr>
        <w:t xml:space="preserve">) </w:t>
      </w:r>
      <w:r w:rsidRPr="008F545B">
        <w:rPr>
          <w:rFonts w:ascii="GHEA Grapalat" w:hAnsi="GHEA Grapalat"/>
          <w:sz w:val="20"/>
          <w:szCs w:val="20"/>
          <w:lang w:val="af-ZA"/>
        </w:rPr>
        <w:t>«</w:t>
      </w:r>
      <w:proofErr w:type="spellStart"/>
      <w:r w:rsidRPr="008F545B">
        <w:rPr>
          <w:rFonts w:ascii="GHEA Grapalat" w:hAnsi="GHEA Grapalat" w:cs="Sylfaen"/>
          <w:sz w:val="20"/>
          <w:szCs w:val="20"/>
        </w:rPr>
        <w:t>Գնումների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հայտարարություններ</w:t>
      </w:r>
      <w:proofErr w:type="spellEnd"/>
      <w:r w:rsidRPr="008F545B">
        <w:rPr>
          <w:rFonts w:ascii="GHEA Grapalat" w:hAnsi="GHEA Grapalat"/>
          <w:sz w:val="20"/>
          <w:szCs w:val="20"/>
          <w:lang w:val="af-ZA"/>
        </w:rPr>
        <w:t>»</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բաժնի</w:t>
      </w:r>
      <w:proofErr w:type="spellEnd"/>
      <w:r w:rsidRPr="008F545B">
        <w:rPr>
          <w:rFonts w:ascii="GHEA Grapalat" w:hAnsi="GHEA Grapalat" w:cs="Sylfaen"/>
          <w:sz w:val="20"/>
          <w:szCs w:val="20"/>
          <w:lang w:val="af-ZA"/>
        </w:rPr>
        <w:t xml:space="preserve"> </w:t>
      </w:r>
      <w:r w:rsidRPr="008F545B">
        <w:rPr>
          <w:rFonts w:ascii="GHEA Grapalat" w:hAnsi="GHEA Grapalat"/>
          <w:sz w:val="20"/>
          <w:szCs w:val="20"/>
          <w:lang w:val="af-ZA"/>
        </w:rPr>
        <w:t>«</w:t>
      </w:r>
      <w:proofErr w:type="spellStart"/>
      <w:r w:rsidRPr="008F545B">
        <w:rPr>
          <w:rFonts w:ascii="GHEA Grapalat" w:hAnsi="GHEA Grapalat" w:cs="Sylfaen"/>
          <w:sz w:val="20"/>
          <w:szCs w:val="20"/>
        </w:rPr>
        <w:t>Հրավերների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պարզաբանումների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վերաբերյալ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հայտարարություններ</w:t>
      </w:r>
      <w:proofErr w:type="spellEnd"/>
      <w:r w:rsidRPr="008F545B">
        <w:rPr>
          <w:rFonts w:ascii="GHEA Grapalat" w:hAnsi="GHEA Grapalat"/>
          <w:sz w:val="20"/>
          <w:szCs w:val="20"/>
          <w:lang w:val="af-ZA"/>
        </w:rPr>
        <w:t>»</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ենթաբաբաժնում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առանց</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նշելու</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հարցումը</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կատարած</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Arial"/>
          <w:sz w:val="20"/>
          <w:szCs w:val="20"/>
        </w:rPr>
        <w:t>մ</w:t>
      </w:r>
      <w:r w:rsidRPr="008F545B">
        <w:rPr>
          <w:rFonts w:ascii="GHEA Grapalat" w:hAnsi="GHEA Grapalat" w:cs="Sylfaen"/>
          <w:sz w:val="20"/>
          <w:szCs w:val="20"/>
        </w:rPr>
        <w:t>ասնակցի</w:t>
      </w:r>
      <w:proofErr w:type="spellEnd"/>
      <w:r w:rsidRPr="008F545B">
        <w:rPr>
          <w:rFonts w:ascii="GHEA Grapalat" w:hAnsi="GHEA Grapalat" w:cs="Arial"/>
          <w:sz w:val="20"/>
          <w:szCs w:val="20"/>
          <w:lang w:val="af-ZA"/>
        </w:rPr>
        <w:t xml:space="preserve"> </w:t>
      </w:r>
      <w:proofErr w:type="spellStart"/>
      <w:r w:rsidRPr="008F545B">
        <w:rPr>
          <w:rFonts w:ascii="GHEA Grapalat" w:hAnsi="GHEA Grapalat" w:cs="Sylfaen"/>
          <w:sz w:val="20"/>
          <w:szCs w:val="20"/>
        </w:rPr>
        <w:t>տվյալները</w:t>
      </w:r>
      <w:proofErr w:type="spellEnd"/>
      <w:r w:rsidRPr="008F545B">
        <w:rPr>
          <w:rFonts w:ascii="GHEA Grapalat" w:hAnsi="GHEA Grapalat" w:cs="Tahoma"/>
          <w:sz w:val="20"/>
          <w:szCs w:val="20"/>
        </w:rPr>
        <w:t>։</w:t>
      </w:r>
      <w:r w:rsidRPr="008F545B">
        <w:rPr>
          <w:rFonts w:ascii="GHEA Grapalat" w:hAnsi="GHEA Grapalat" w:cs="Tahoma"/>
          <w:sz w:val="20"/>
          <w:szCs w:val="20"/>
          <w:lang w:val="af-ZA"/>
        </w:rPr>
        <w:t xml:space="preserve"> </w:t>
      </w:r>
    </w:p>
    <w:p w14:paraId="3537831C" w14:textId="77777777" w:rsidR="000F12A7" w:rsidRPr="008F545B" w:rsidRDefault="000F12A7" w:rsidP="000F12A7">
      <w:pPr>
        <w:autoSpaceDE w:val="0"/>
        <w:autoSpaceDN w:val="0"/>
        <w:adjustRightInd w:val="0"/>
        <w:ind w:firstLine="567"/>
        <w:jc w:val="both"/>
        <w:rPr>
          <w:rFonts w:ascii="GHEA Grapalat" w:hAnsi="GHEA Grapalat" w:cs="Arial Unicode"/>
          <w:sz w:val="20"/>
          <w:szCs w:val="20"/>
          <w:lang w:val="af-ZA"/>
        </w:rPr>
      </w:pPr>
      <w:r w:rsidRPr="008F545B">
        <w:rPr>
          <w:rFonts w:ascii="GHEA Grapalat" w:hAnsi="GHEA Grapalat" w:cs="Arial Unicode"/>
          <w:sz w:val="20"/>
          <w:szCs w:val="20"/>
          <w:lang w:val="af-ZA"/>
        </w:rPr>
        <w:t xml:space="preserve">3.3 </w:t>
      </w:r>
      <w:proofErr w:type="spellStart"/>
      <w:r w:rsidRPr="008F545B">
        <w:rPr>
          <w:rFonts w:ascii="GHEA Grapalat" w:hAnsi="GHEA Grapalat" w:cs="Sylfaen"/>
          <w:sz w:val="20"/>
          <w:szCs w:val="20"/>
          <w:lang w:val="ru-RU"/>
        </w:rPr>
        <w:t>Պարզաբանում</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չի</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տրամադրվում</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հարցումը</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կատարվել</w:t>
      </w:r>
      <w:proofErr w:type="spellEnd"/>
      <w:r w:rsidRPr="008F545B">
        <w:rPr>
          <w:rFonts w:ascii="GHEA Grapalat" w:hAnsi="GHEA Grapalat" w:cs="Arial Unicode"/>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rPr>
        <w:t>բաժն</w:t>
      </w:r>
      <w:r w:rsidRPr="008F545B">
        <w:rPr>
          <w:rFonts w:ascii="GHEA Grapalat" w:hAnsi="GHEA Grapalat" w:cs="Sylfaen"/>
          <w:sz w:val="20"/>
          <w:szCs w:val="20"/>
          <w:lang w:val="ru-RU"/>
        </w:rPr>
        <w:t>ով</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սահմանված</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ժամկետի</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խախտմամբ</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ինչպես</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նաև</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հարցումը</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դուրս</w:t>
      </w:r>
      <w:proofErr w:type="spellEnd"/>
      <w:r w:rsidRPr="008F545B">
        <w:rPr>
          <w:rFonts w:ascii="GHEA Grapalat" w:hAnsi="GHEA Grapalat" w:cs="Arial Unicode"/>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Arial Unicode"/>
          <w:sz w:val="20"/>
          <w:szCs w:val="20"/>
          <w:lang w:val="af-ZA"/>
        </w:rPr>
        <w:t xml:space="preserve"> </w:t>
      </w:r>
      <w:proofErr w:type="spellStart"/>
      <w:r w:rsidRPr="008F545B">
        <w:rPr>
          <w:rFonts w:ascii="GHEA Grapalat" w:hAnsi="GHEA Grapalat" w:cs="Arial Unicode"/>
          <w:sz w:val="20"/>
          <w:szCs w:val="20"/>
        </w:rPr>
        <w:t>սույն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հրավերի</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բովանդակության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շրջանակից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հարցումը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վերաբերում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վերջինիս</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առաջարկվելիք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ապրանքների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տեխնիկական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բնութագրերի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նախատեսված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տեխնիկական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բնութագրերին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համարժեքության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w:t>
      </w:r>
      <w:proofErr w:type="spellEnd"/>
      <w:r w:rsidRPr="008F545B">
        <w:rPr>
          <w:rFonts w:ascii="GHEA Grapalat" w:hAnsi="GHEA Grapalat" w:cs="Sylfaen"/>
          <w:sz w:val="20"/>
          <w:szCs w:val="20"/>
          <w:lang w:val="af-ZA"/>
        </w:rPr>
        <w:softHyphen/>
      </w:r>
      <w:proofErr w:type="spellStart"/>
      <w:r w:rsidRPr="008F545B">
        <w:rPr>
          <w:rFonts w:ascii="GHEA Grapalat" w:hAnsi="GHEA Grapalat" w:cs="Sylfaen"/>
          <w:sz w:val="20"/>
          <w:szCs w:val="20"/>
          <w:lang w:val="ru-RU"/>
        </w:rPr>
        <w:t>պատասխանությանը</w:t>
      </w:r>
      <w:proofErr w:type="spellEnd"/>
      <w:r w:rsidRPr="008F545B">
        <w:rPr>
          <w:rFonts w:ascii="GHEA Grapalat" w:hAnsi="GHEA Grapalat" w:cs="Tahoma"/>
          <w:sz w:val="20"/>
          <w:szCs w:val="20"/>
        </w:rPr>
        <w:t>։</w:t>
      </w:r>
      <w:r w:rsidRPr="008F545B">
        <w:rPr>
          <w:rFonts w:ascii="GHEA Grapalat" w:hAnsi="GHEA Grapalat" w:cs="Arial Unicode"/>
          <w:sz w:val="20"/>
          <w:szCs w:val="20"/>
          <w:lang w:val="af-ZA"/>
        </w:rPr>
        <w:t xml:space="preserve"> </w:t>
      </w:r>
      <w:proofErr w:type="spellStart"/>
      <w:r w:rsidRPr="008F545B">
        <w:rPr>
          <w:rFonts w:ascii="GHEA Grapalat" w:hAnsi="GHEA Grapalat"/>
          <w:sz w:val="20"/>
          <w:szCs w:val="20"/>
        </w:rPr>
        <w:t>Ընդ</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որում</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մասնակիցը</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գրավոր</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ծանուցվում</w:t>
      </w:r>
      <w:proofErr w:type="spellEnd"/>
      <w:r w:rsidRPr="008F545B">
        <w:rPr>
          <w:rFonts w:ascii="GHEA Grapalat" w:hAnsi="GHEA Grapalat"/>
          <w:sz w:val="20"/>
          <w:szCs w:val="20"/>
          <w:lang w:val="af-ZA"/>
        </w:rPr>
        <w:t xml:space="preserve"> </w:t>
      </w:r>
      <w:r w:rsidRPr="008F545B">
        <w:rPr>
          <w:rFonts w:ascii="GHEA Grapalat" w:hAnsi="GHEA Grapalat"/>
          <w:sz w:val="20"/>
          <w:szCs w:val="20"/>
        </w:rPr>
        <w:t>է</w:t>
      </w:r>
      <w:r w:rsidRPr="008F545B">
        <w:rPr>
          <w:rFonts w:ascii="GHEA Grapalat" w:hAnsi="GHEA Grapalat"/>
          <w:sz w:val="20"/>
          <w:szCs w:val="20"/>
          <w:lang w:val="af-ZA"/>
        </w:rPr>
        <w:t xml:space="preserve"> </w:t>
      </w:r>
      <w:proofErr w:type="spellStart"/>
      <w:r w:rsidRPr="008F545B">
        <w:rPr>
          <w:rFonts w:ascii="GHEA Grapalat" w:hAnsi="GHEA Grapalat"/>
          <w:sz w:val="20"/>
          <w:szCs w:val="20"/>
        </w:rPr>
        <w:t>պարզաբանում</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չտրամադրելու</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հիմքերի</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հարցումը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ստանալու</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օրվան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հաջորդող</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երկու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օրացուցային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օրվա</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ընթացքում</w:t>
      </w:r>
      <w:proofErr w:type="spellEnd"/>
      <w:r w:rsidRPr="008F545B">
        <w:rPr>
          <w:rFonts w:ascii="GHEA Grapalat" w:hAnsi="GHEA Grapalat"/>
          <w:sz w:val="20"/>
          <w:szCs w:val="20"/>
          <w:lang w:val="af-ZA"/>
        </w:rPr>
        <w:t>:</w:t>
      </w:r>
    </w:p>
    <w:p w14:paraId="2DADA962" w14:textId="77777777" w:rsidR="000F12A7" w:rsidRPr="008F545B" w:rsidRDefault="000F12A7" w:rsidP="000F12A7">
      <w:pPr>
        <w:autoSpaceDE w:val="0"/>
        <w:autoSpaceDN w:val="0"/>
        <w:adjustRightInd w:val="0"/>
        <w:ind w:firstLine="567"/>
        <w:jc w:val="both"/>
        <w:rPr>
          <w:rFonts w:ascii="GHEA Grapalat" w:hAnsi="GHEA Grapalat" w:cs="Arial Unicode"/>
          <w:sz w:val="20"/>
          <w:szCs w:val="20"/>
          <w:lang w:val="hy-AM"/>
        </w:rPr>
      </w:pPr>
      <w:r w:rsidRPr="008F545B">
        <w:rPr>
          <w:rFonts w:ascii="GHEA Grapalat" w:hAnsi="GHEA Grapalat" w:cs="Arial Unicode"/>
          <w:sz w:val="20"/>
          <w:szCs w:val="20"/>
          <w:lang w:val="af-ZA"/>
        </w:rPr>
        <w:t xml:space="preserve">3.4 </w:t>
      </w:r>
      <w:proofErr w:type="spellStart"/>
      <w:r w:rsidRPr="008F545B">
        <w:rPr>
          <w:rFonts w:ascii="GHEA Grapalat" w:hAnsi="GHEA Grapalat" w:cs="Sylfaen"/>
          <w:sz w:val="20"/>
          <w:szCs w:val="20"/>
          <w:lang w:val="ru-RU"/>
        </w:rPr>
        <w:t>Հայտերի</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ներկայացման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վերջնաժամկետը</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լրանալուց</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առնվազն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հինգ</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օրացուցային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օր</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առաջ</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հրավերում</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կատարվել</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փոփոխություններ</w:t>
      </w:r>
      <w:proofErr w:type="spellEnd"/>
      <w:r w:rsidRPr="008F545B">
        <w:rPr>
          <w:rFonts w:ascii="GHEA Grapalat" w:hAnsi="GHEA Grapalat" w:cs="Tahoma"/>
          <w:sz w:val="20"/>
          <w:szCs w:val="20"/>
        </w:rPr>
        <w:t>։</w:t>
      </w:r>
      <w:r w:rsidRPr="008F545B">
        <w:rPr>
          <w:rFonts w:ascii="GHEA Grapalat" w:hAnsi="GHEA Grapalat" w:cs="Arial Unicode"/>
          <w:sz w:val="20"/>
          <w:szCs w:val="20"/>
          <w:lang w:val="af-ZA"/>
        </w:rPr>
        <w:t xml:space="preserve"> </w:t>
      </w:r>
      <w:r w:rsidRPr="008F545B">
        <w:rPr>
          <w:rFonts w:ascii="GHEA Grapalat" w:hAnsi="GHEA Grapalat" w:cs="Sylfaen"/>
          <w:sz w:val="20"/>
          <w:szCs w:val="20"/>
        </w:rPr>
        <w:t>Փ</w:t>
      </w:r>
      <w:proofErr w:type="spellStart"/>
      <w:r w:rsidRPr="008F545B">
        <w:rPr>
          <w:rFonts w:ascii="GHEA Grapalat" w:hAnsi="GHEA Grapalat" w:cs="Sylfaen"/>
          <w:sz w:val="20"/>
          <w:szCs w:val="20"/>
          <w:lang w:val="ru-RU"/>
        </w:rPr>
        <w:t>ոփոխություն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կատարելու</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օրվան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երեք</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օրացուցային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օրվա</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ընթացքում</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փոփոխություն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կատարելու</w:t>
      </w:r>
      <w:proofErr w:type="spellEnd"/>
      <w:r w:rsidRPr="008F545B">
        <w:rPr>
          <w:rFonts w:ascii="GHEA Grapalat" w:hAnsi="GHEA Grapalat" w:cs="Arial Unicode"/>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դրանք</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տրամադրելու</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պայմանների</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մասին</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հայտարարություն</w:t>
      </w:r>
      <w:proofErr w:type="spellEnd"/>
      <w:r w:rsidRPr="008F545B">
        <w:rPr>
          <w:rFonts w:ascii="GHEA Grapalat" w:hAnsi="GHEA Grapalat" w:cs="Arial Unicode"/>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հրապարակվում</w:t>
      </w:r>
      <w:proofErr w:type="spellEnd"/>
      <w:r w:rsidRPr="008F545B">
        <w:rPr>
          <w:rFonts w:ascii="GHEA Grapalat" w:hAnsi="GHEA Grapalat" w:cs="Arial Unicode"/>
          <w:sz w:val="20"/>
          <w:szCs w:val="20"/>
          <w:lang w:val="af-ZA"/>
        </w:rPr>
        <w:t xml:space="preserve"> </w:t>
      </w:r>
      <w:proofErr w:type="spellStart"/>
      <w:r w:rsidRPr="008F545B">
        <w:rPr>
          <w:rFonts w:ascii="GHEA Grapalat" w:hAnsi="GHEA Grapalat" w:cs="Sylfaen"/>
          <w:sz w:val="20"/>
          <w:szCs w:val="20"/>
          <w:lang w:val="ru-RU"/>
        </w:rPr>
        <w:t>տեղեկագրում</w:t>
      </w:r>
      <w:proofErr w:type="spellEnd"/>
      <w:r w:rsidRPr="008F545B">
        <w:rPr>
          <w:rFonts w:ascii="GHEA Grapalat" w:hAnsi="GHEA Grapalat" w:cs="Tahoma"/>
          <w:sz w:val="20"/>
          <w:szCs w:val="20"/>
        </w:rPr>
        <w:t>։</w:t>
      </w:r>
      <w:r w:rsidRPr="008F545B">
        <w:rPr>
          <w:rFonts w:ascii="GHEA Grapalat" w:hAnsi="GHEA Grapalat" w:cs="Arial Unicode"/>
          <w:sz w:val="20"/>
          <w:szCs w:val="20"/>
          <w:lang w:val="af-ZA"/>
        </w:rPr>
        <w:t xml:space="preserve"> </w:t>
      </w:r>
    </w:p>
    <w:p w14:paraId="7A47D0C4" w14:textId="77777777" w:rsidR="000F12A7" w:rsidRPr="008F545B" w:rsidRDefault="000F12A7" w:rsidP="000F12A7">
      <w:pPr>
        <w:autoSpaceDE w:val="0"/>
        <w:autoSpaceDN w:val="0"/>
        <w:adjustRightInd w:val="0"/>
        <w:ind w:firstLine="567"/>
        <w:jc w:val="both"/>
        <w:rPr>
          <w:rFonts w:ascii="GHEA Grapalat" w:hAnsi="GHEA Grapalat" w:cs="Arial Unicode"/>
          <w:sz w:val="20"/>
          <w:szCs w:val="20"/>
          <w:lang w:val="hy-AM"/>
        </w:rPr>
      </w:pPr>
      <w:r w:rsidRPr="008F545B">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20E9F0" w14:textId="77777777" w:rsidR="000F12A7" w:rsidRPr="008F545B" w:rsidRDefault="000F12A7" w:rsidP="000F12A7">
      <w:pPr>
        <w:autoSpaceDE w:val="0"/>
        <w:autoSpaceDN w:val="0"/>
        <w:adjustRightInd w:val="0"/>
        <w:ind w:firstLine="567"/>
        <w:jc w:val="both"/>
        <w:rPr>
          <w:rFonts w:ascii="GHEA Grapalat" w:hAnsi="GHEA Grapalat" w:cs="Arial Unicode"/>
          <w:color w:val="000000"/>
          <w:sz w:val="20"/>
          <w:szCs w:val="20"/>
          <w:lang w:val="hy-AM"/>
        </w:rPr>
      </w:pPr>
      <w:r w:rsidRPr="008F545B">
        <w:rPr>
          <w:rFonts w:ascii="GHEA Grapalat" w:hAnsi="GHEA Grapalat" w:cs="Arial Unicode"/>
          <w:sz w:val="20"/>
          <w:szCs w:val="20"/>
          <w:lang w:val="hy-AM"/>
        </w:rPr>
        <w:t xml:space="preserve">3.6 </w:t>
      </w:r>
      <w:r w:rsidRPr="008F545B">
        <w:rPr>
          <w:rFonts w:ascii="GHEA Grapalat" w:hAnsi="GHEA Grapalat" w:cs="Sylfaen"/>
          <w:sz w:val="20"/>
          <w:szCs w:val="20"/>
          <w:lang w:val="hy-AM"/>
        </w:rPr>
        <w:t>Հրավերում</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փոփոխություններ</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կատարվելու</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դեպքում</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հայտերը</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ներկայացնելու</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վերջնաժամկետը</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հաշվվում</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է</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այդ</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փոփոխությունների</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մասին</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տեղեկագրում</w:t>
      </w:r>
      <w:r w:rsidRPr="008F545B">
        <w:rPr>
          <w:rFonts w:ascii="GHEA Grapalat" w:hAnsi="GHEA Grapalat" w:cs="Arial"/>
          <w:sz w:val="20"/>
          <w:szCs w:val="20"/>
          <w:lang w:val="hy-AM"/>
        </w:rPr>
        <w:t xml:space="preserve"> </w:t>
      </w:r>
      <w:r w:rsidRPr="008F545B">
        <w:rPr>
          <w:rFonts w:ascii="GHEA Grapalat" w:hAnsi="GHEA Grapalat" w:cs="Sylfaen"/>
          <w:sz w:val="20"/>
          <w:szCs w:val="20"/>
          <w:lang w:val="hy-AM"/>
        </w:rPr>
        <w:t>հայտարարության</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հրապարակման</w:t>
      </w:r>
      <w:r w:rsidRPr="008F545B">
        <w:rPr>
          <w:rFonts w:ascii="GHEA Grapalat" w:hAnsi="GHEA Grapalat" w:cs="Arial Unicode"/>
          <w:sz w:val="20"/>
          <w:szCs w:val="20"/>
          <w:lang w:val="hy-AM"/>
        </w:rPr>
        <w:t xml:space="preserve"> </w:t>
      </w:r>
      <w:r w:rsidRPr="008F545B">
        <w:rPr>
          <w:rFonts w:ascii="GHEA Grapalat" w:hAnsi="GHEA Grapalat" w:cs="Sylfaen"/>
          <w:sz w:val="20"/>
          <w:szCs w:val="20"/>
          <w:lang w:val="hy-AM"/>
        </w:rPr>
        <w:t>օրվանից</w:t>
      </w:r>
      <w:r w:rsidRPr="008F545B">
        <w:rPr>
          <w:rFonts w:ascii="GHEA Grapalat" w:hAnsi="GHEA Grapalat" w:cs="Tahoma"/>
          <w:sz w:val="20"/>
          <w:szCs w:val="20"/>
          <w:lang w:val="hy-AM"/>
        </w:rPr>
        <w:t>:</w:t>
      </w:r>
    </w:p>
    <w:p w14:paraId="79BB640A" w14:textId="77777777" w:rsidR="000F12A7" w:rsidRPr="008F545B" w:rsidRDefault="000F12A7" w:rsidP="000F12A7">
      <w:pPr>
        <w:ind w:firstLine="567"/>
        <w:jc w:val="both"/>
        <w:rPr>
          <w:rFonts w:ascii="GHEA Grapalat" w:hAnsi="GHEA Grapalat" w:cs="Sylfaen"/>
          <w:sz w:val="20"/>
          <w:szCs w:val="20"/>
          <w:lang w:val="af-ZA"/>
        </w:rPr>
      </w:pPr>
    </w:p>
    <w:p w14:paraId="24F9DB41" w14:textId="77777777" w:rsidR="000F12A7" w:rsidRPr="008F545B" w:rsidRDefault="000F12A7" w:rsidP="000F12A7">
      <w:pPr>
        <w:jc w:val="center"/>
        <w:rPr>
          <w:rFonts w:ascii="GHEA Grapalat" w:hAnsi="GHEA Grapalat"/>
          <w:b/>
          <w:sz w:val="20"/>
          <w:szCs w:val="20"/>
          <w:lang w:val="hy-AM"/>
        </w:rPr>
      </w:pPr>
    </w:p>
    <w:p w14:paraId="205D1DC3" w14:textId="77777777" w:rsidR="000F12A7" w:rsidRPr="008F545B" w:rsidRDefault="000F12A7" w:rsidP="000F12A7">
      <w:pPr>
        <w:jc w:val="center"/>
        <w:rPr>
          <w:rFonts w:ascii="GHEA Grapalat" w:hAnsi="GHEA Grapalat" w:cs="Arial"/>
          <w:b/>
          <w:sz w:val="20"/>
          <w:szCs w:val="20"/>
          <w:lang w:val="hy-AM"/>
        </w:rPr>
      </w:pPr>
      <w:r w:rsidRPr="008F545B">
        <w:rPr>
          <w:rFonts w:ascii="GHEA Grapalat" w:hAnsi="GHEA Grapalat"/>
          <w:b/>
          <w:sz w:val="20"/>
          <w:szCs w:val="20"/>
          <w:lang w:val="hy-AM"/>
        </w:rPr>
        <w:t xml:space="preserve">4.  </w:t>
      </w:r>
      <w:r w:rsidRPr="008F545B">
        <w:rPr>
          <w:rFonts w:ascii="GHEA Grapalat" w:hAnsi="GHEA Grapalat" w:cs="Sylfaen"/>
          <w:b/>
          <w:sz w:val="20"/>
          <w:szCs w:val="20"/>
          <w:lang w:val="hy-AM"/>
        </w:rPr>
        <w:t>ՀԱՅՏԸ</w:t>
      </w:r>
      <w:r w:rsidRPr="008F545B">
        <w:rPr>
          <w:rFonts w:ascii="GHEA Grapalat" w:hAnsi="GHEA Grapalat" w:cs="Arial"/>
          <w:b/>
          <w:sz w:val="20"/>
          <w:szCs w:val="20"/>
          <w:lang w:val="hy-AM"/>
        </w:rPr>
        <w:t xml:space="preserve"> </w:t>
      </w:r>
      <w:r w:rsidRPr="008F545B">
        <w:rPr>
          <w:rFonts w:ascii="GHEA Grapalat" w:hAnsi="GHEA Grapalat" w:cs="Sylfaen"/>
          <w:b/>
          <w:sz w:val="20"/>
          <w:szCs w:val="20"/>
          <w:lang w:val="hy-AM"/>
        </w:rPr>
        <w:t>ՆԵՐԿԱՅԱՑՆԵԼՈՒ</w:t>
      </w:r>
      <w:r w:rsidRPr="008F545B">
        <w:rPr>
          <w:rFonts w:ascii="GHEA Grapalat" w:hAnsi="GHEA Grapalat" w:cs="Arial"/>
          <w:b/>
          <w:sz w:val="20"/>
          <w:szCs w:val="20"/>
          <w:lang w:val="hy-AM"/>
        </w:rPr>
        <w:t xml:space="preserve"> </w:t>
      </w:r>
      <w:r w:rsidRPr="008F545B">
        <w:rPr>
          <w:rFonts w:ascii="GHEA Grapalat" w:hAnsi="GHEA Grapalat" w:cs="Sylfaen"/>
          <w:b/>
          <w:sz w:val="20"/>
          <w:szCs w:val="20"/>
          <w:lang w:val="hy-AM"/>
        </w:rPr>
        <w:t>ԿԱՐԳԸ</w:t>
      </w:r>
    </w:p>
    <w:p w14:paraId="2F4B90D1" w14:textId="77777777" w:rsidR="000F12A7" w:rsidRPr="008F545B" w:rsidRDefault="000F12A7" w:rsidP="000F12A7">
      <w:pPr>
        <w:jc w:val="center"/>
        <w:rPr>
          <w:rFonts w:ascii="GHEA Grapalat" w:hAnsi="GHEA Grapalat"/>
          <w:b/>
          <w:sz w:val="20"/>
          <w:szCs w:val="20"/>
          <w:lang w:val="hy-AM"/>
        </w:rPr>
      </w:pPr>
      <w:r w:rsidRPr="008F545B">
        <w:rPr>
          <w:rFonts w:ascii="GHEA Grapalat" w:hAnsi="GHEA Grapalat"/>
          <w:b/>
          <w:sz w:val="20"/>
          <w:szCs w:val="20"/>
          <w:lang w:val="hy-AM"/>
        </w:rPr>
        <w:t xml:space="preserve">  </w:t>
      </w:r>
    </w:p>
    <w:p w14:paraId="00FF66A4" w14:textId="77777777" w:rsidR="000F12A7" w:rsidRPr="008F545B" w:rsidRDefault="000F12A7" w:rsidP="000F12A7">
      <w:pPr>
        <w:ind w:firstLine="567"/>
        <w:jc w:val="both"/>
        <w:rPr>
          <w:rFonts w:ascii="GHEA Grapalat" w:hAnsi="GHEA Grapalat"/>
          <w:sz w:val="20"/>
          <w:szCs w:val="20"/>
          <w:lang w:val="hy-AM"/>
        </w:rPr>
      </w:pPr>
      <w:r w:rsidRPr="008F545B">
        <w:rPr>
          <w:rFonts w:ascii="GHEA Grapalat" w:hAnsi="GHEA Grapalat"/>
          <w:sz w:val="20"/>
          <w:szCs w:val="20"/>
          <w:lang w:val="hy-AM"/>
        </w:rPr>
        <w:t>4</w:t>
      </w:r>
      <w:r w:rsidRPr="008F545B">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8F545B">
        <w:rPr>
          <w:rFonts w:ascii="GHEA Grapalat" w:hAnsi="GHEA Grapalat" w:cs="Tahoma"/>
          <w:sz w:val="20"/>
          <w:szCs w:val="20"/>
          <w:lang w:val="hy-AM"/>
        </w:rPr>
        <w:t>։</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Հայտը սույն հրավերի հիման վրա մասնակցի կողմից ներկայացվող առաջարկն է:</w:t>
      </w:r>
    </w:p>
    <w:p w14:paraId="61114458"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rPr>
        <w:t>Մասնակիցը</w:t>
      </w:r>
      <w:r w:rsidRPr="008F545B">
        <w:rPr>
          <w:rFonts w:ascii="GHEA Grapalat" w:hAnsi="GHEA Grapalat"/>
          <w:lang w:val="hy-AM"/>
        </w:rPr>
        <w:t xml:space="preserve"> </w:t>
      </w:r>
      <w:r w:rsidRPr="008F545B">
        <w:rPr>
          <w:rFonts w:ascii="GHEA Grapalat" w:hAnsi="GHEA Grapalat" w:cs="Sylfaen"/>
        </w:rPr>
        <w:t>կարող</w:t>
      </w:r>
      <w:r w:rsidRPr="008F545B">
        <w:rPr>
          <w:rFonts w:ascii="GHEA Grapalat" w:hAnsi="GHEA Grapalat"/>
          <w:lang w:val="hy-AM"/>
        </w:rPr>
        <w:t xml:space="preserve"> </w:t>
      </w:r>
      <w:r w:rsidRPr="008F545B">
        <w:rPr>
          <w:rFonts w:ascii="GHEA Grapalat" w:hAnsi="GHEA Grapalat" w:cs="Sylfaen"/>
        </w:rPr>
        <w:t>է</w:t>
      </w:r>
      <w:r w:rsidRPr="008F545B">
        <w:rPr>
          <w:rFonts w:ascii="GHEA Grapalat" w:hAnsi="GHEA Grapalat"/>
          <w:lang w:val="hy-AM"/>
        </w:rPr>
        <w:t xml:space="preserve"> </w:t>
      </w:r>
      <w:r w:rsidRPr="008F545B">
        <w:rPr>
          <w:rFonts w:ascii="GHEA Grapalat" w:hAnsi="GHEA Grapalat" w:cs="Sylfaen"/>
        </w:rPr>
        <w:t>հայտ</w:t>
      </w:r>
      <w:r w:rsidRPr="008F545B">
        <w:rPr>
          <w:rFonts w:ascii="GHEA Grapalat" w:hAnsi="GHEA Grapalat"/>
          <w:lang w:val="hy-AM"/>
        </w:rPr>
        <w:t xml:space="preserve"> </w:t>
      </w:r>
      <w:r w:rsidRPr="008F545B">
        <w:rPr>
          <w:rFonts w:ascii="GHEA Grapalat" w:hAnsi="GHEA Grapalat" w:cs="Sylfaen"/>
        </w:rPr>
        <w:t>ներկայացնել</w:t>
      </w:r>
      <w:r w:rsidRPr="008F545B">
        <w:rPr>
          <w:rFonts w:ascii="GHEA Grapalat" w:hAnsi="GHEA Grapalat"/>
          <w:lang w:val="hy-AM"/>
        </w:rPr>
        <w:t xml:space="preserve"> </w:t>
      </w:r>
      <w:r w:rsidRPr="008F545B">
        <w:rPr>
          <w:rFonts w:ascii="GHEA Grapalat" w:hAnsi="GHEA Grapalat" w:cs="Sylfaen"/>
        </w:rPr>
        <w:t>ինչպես</w:t>
      </w:r>
      <w:r w:rsidRPr="008F545B">
        <w:rPr>
          <w:rFonts w:ascii="GHEA Grapalat" w:hAnsi="GHEA Grapalat"/>
          <w:lang w:val="hy-AM"/>
        </w:rPr>
        <w:t xml:space="preserve"> </w:t>
      </w:r>
      <w:r w:rsidRPr="008F545B">
        <w:rPr>
          <w:rFonts w:ascii="GHEA Grapalat" w:hAnsi="GHEA Grapalat" w:cs="Sylfaen"/>
        </w:rPr>
        <w:t>յուրաքանչյուր</w:t>
      </w:r>
      <w:r w:rsidRPr="008F545B">
        <w:rPr>
          <w:rFonts w:ascii="GHEA Grapalat" w:hAnsi="GHEA Grapalat"/>
          <w:lang w:val="hy-AM"/>
        </w:rPr>
        <w:t xml:space="preserve"> </w:t>
      </w:r>
      <w:r w:rsidRPr="008F545B">
        <w:rPr>
          <w:rFonts w:ascii="GHEA Grapalat" w:hAnsi="GHEA Grapalat" w:cs="Sylfaen"/>
        </w:rPr>
        <w:t>չափաբաժնի</w:t>
      </w:r>
      <w:r w:rsidRPr="008F545B">
        <w:rPr>
          <w:rFonts w:ascii="GHEA Grapalat" w:hAnsi="GHEA Grapalat"/>
          <w:lang w:val="hy-AM"/>
        </w:rPr>
        <w:t xml:space="preserve">, </w:t>
      </w:r>
      <w:r w:rsidRPr="008F545B">
        <w:rPr>
          <w:rFonts w:ascii="GHEA Grapalat" w:hAnsi="GHEA Grapalat" w:cs="Sylfaen"/>
        </w:rPr>
        <w:t>այնպես</w:t>
      </w:r>
      <w:r w:rsidRPr="008F545B">
        <w:rPr>
          <w:rFonts w:ascii="GHEA Grapalat" w:hAnsi="GHEA Grapalat"/>
          <w:lang w:val="hy-AM"/>
        </w:rPr>
        <w:t xml:space="preserve"> </w:t>
      </w:r>
      <w:r w:rsidRPr="008F545B">
        <w:rPr>
          <w:rFonts w:ascii="GHEA Grapalat" w:hAnsi="GHEA Grapalat" w:cs="Sylfaen"/>
        </w:rPr>
        <w:t>էլ</w:t>
      </w:r>
      <w:r w:rsidRPr="008F545B">
        <w:rPr>
          <w:rFonts w:ascii="GHEA Grapalat" w:hAnsi="GHEA Grapalat"/>
          <w:lang w:val="hy-AM"/>
        </w:rPr>
        <w:t xml:space="preserve"> </w:t>
      </w:r>
      <w:r w:rsidRPr="008F545B">
        <w:rPr>
          <w:rFonts w:ascii="GHEA Grapalat" w:hAnsi="GHEA Grapalat" w:cs="Sylfaen"/>
        </w:rPr>
        <w:t>մի</w:t>
      </w:r>
      <w:r w:rsidRPr="008F545B">
        <w:rPr>
          <w:rFonts w:ascii="GHEA Grapalat" w:hAnsi="GHEA Grapalat"/>
          <w:lang w:val="hy-AM"/>
        </w:rPr>
        <w:t xml:space="preserve"> </w:t>
      </w:r>
      <w:r w:rsidRPr="008F545B">
        <w:rPr>
          <w:rFonts w:ascii="GHEA Grapalat" w:hAnsi="GHEA Grapalat" w:cs="Sylfaen"/>
        </w:rPr>
        <w:t>քանի</w:t>
      </w:r>
      <w:r w:rsidRPr="008F545B">
        <w:rPr>
          <w:rFonts w:ascii="GHEA Grapalat" w:hAnsi="GHEA Grapalat"/>
          <w:lang w:val="hy-AM"/>
        </w:rPr>
        <w:t xml:space="preserve"> </w:t>
      </w:r>
      <w:r w:rsidRPr="008F545B">
        <w:rPr>
          <w:rFonts w:ascii="GHEA Grapalat" w:hAnsi="GHEA Grapalat" w:cs="Sylfaen"/>
        </w:rPr>
        <w:t>կամ</w:t>
      </w:r>
      <w:r w:rsidRPr="008F545B">
        <w:rPr>
          <w:rFonts w:ascii="GHEA Grapalat" w:hAnsi="GHEA Grapalat"/>
          <w:lang w:val="hy-AM"/>
        </w:rPr>
        <w:t xml:space="preserve"> </w:t>
      </w:r>
      <w:r w:rsidRPr="008F545B">
        <w:rPr>
          <w:rFonts w:ascii="GHEA Grapalat" w:hAnsi="GHEA Grapalat" w:cs="Sylfaen"/>
        </w:rPr>
        <w:t>բոլոր</w:t>
      </w:r>
      <w:r w:rsidRPr="008F545B">
        <w:rPr>
          <w:rFonts w:ascii="GHEA Grapalat" w:hAnsi="GHEA Grapalat"/>
          <w:lang w:val="hy-AM"/>
        </w:rPr>
        <w:t xml:space="preserve"> </w:t>
      </w:r>
      <w:r w:rsidRPr="008F545B">
        <w:rPr>
          <w:rFonts w:ascii="GHEA Grapalat" w:hAnsi="GHEA Grapalat" w:cs="Sylfaen"/>
        </w:rPr>
        <w:t>չափաբաժինների</w:t>
      </w:r>
      <w:r w:rsidRPr="008F545B">
        <w:rPr>
          <w:rFonts w:ascii="GHEA Grapalat" w:hAnsi="GHEA Grapalat"/>
          <w:lang w:val="hy-AM"/>
        </w:rPr>
        <w:t xml:space="preserve"> </w:t>
      </w:r>
      <w:r w:rsidRPr="008F545B">
        <w:rPr>
          <w:rFonts w:ascii="GHEA Grapalat" w:hAnsi="GHEA Grapalat" w:cs="Sylfaen"/>
        </w:rPr>
        <w:t>համար</w:t>
      </w:r>
      <w:r w:rsidRPr="008F545B">
        <w:rPr>
          <w:rFonts w:ascii="GHEA Grapalat" w:hAnsi="GHEA Grapalat" w:cs="Sylfaen"/>
          <w:lang w:val="hy-AM"/>
        </w:rPr>
        <w:t xml:space="preserve">։  </w:t>
      </w:r>
    </w:p>
    <w:p w14:paraId="6E77C899"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Հայտը ներկայացվում է մինչև դրա համար սույն հրավերով սահմանված ժամկետի ավարտը։</w:t>
      </w:r>
    </w:p>
    <w:p w14:paraId="045778B7"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2ABEC3F2" w14:textId="2383CCBA"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lastRenderedPageBreak/>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F545B">
        <w:rPr>
          <w:rFonts w:ascii="GHEA Grapalat" w:hAnsi="GHEA Grapalat" w:cs="Sylfaen"/>
          <w:b/>
          <w:highlight w:val="yellow"/>
          <w:lang w:val="hy-AM"/>
        </w:rPr>
        <w:t>« 7 »-րդ օրվա ժամը «</w:t>
      </w:r>
      <w:r w:rsidRPr="008F545B">
        <w:rPr>
          <w:rFonts w:ascii="GHEA Grapalat" w:hAnsi="GHEA Grapalat"/>
          <w:b/>
          <w:highlight w:val="yellow"/>
          <w:lang w:val="hy-AM"/>
        </w:rPr>
        <w:t xml:space="preserve">11:00 </w:t>
      </w:r>
      <w:r w:rsidRPr="008F545B">
        <w:rPr>
          <w:rFonts w:ascii="GHEA Grapalat" w:hAnsi="GHEA Grapalat" w:cs="Sylfaen"/>
          <w:b/>
          <w:highlight w:val="yellow"/>
          <w:lang w:val="hy-AM"/>
        </w:rPr>
        <w:t>»-ն</w:t>
      </w:r>
      <w:r w:rsidRPr="008F545B">
        <w:rPr>
          <w:rFonts w:ascii="GHEA Grapalat" w:hAnsi="GHEA Grapalat" w:cs="Sylfaen"/>
          <w:color w:val="FF0000"/>
          <w:highlight w:val="yellow"/>
          <w:lang w:val="hy-AM"/>
        </w:rPr>
        <w:t xml:space="preserve">   </w:t>
      </w:r>
      <w:r w:rsidRPr="008F545B">
        <w:rPr>
          <w:rFonts w:ascii="GHEA Grapalat" w:hAnsi="GHEA Grapalat"/>
          <w:b/>
          <w:highlight w:val="yellow"/>
        </w:rPr>
        <w:t xml:space="preserve">ՀՀ  Արարատի  մարզ,  </w:t>
      </w:r>
      <w:r w:rsidRPr="006114F7">
        <w:rPr>
          <w:rFonts w:ascii="GHEA Grapalat" w:hAnsi="GHEA Grapalat"/>
          <w:b/>
          <w:bCs/>
          <w:iCs/>
          <w:highlight w:val="yellow"/>
          <w:lang w:val="hy-AM"/>
        </w:rPr>
        <w:t>գ</w:t>
      </w:r>
      <w:r w:rsidRPr="006114F7">
        <w:rPr>
          <w:rFonts w:ascii="GHEA Grapalat" w:hAnsi="GHEA Grapalat"/>
          <w:b/>
          <w:bCs/>
          <w:iCs/>
          <w:highlight w:val="yellow"/>
        </w:rPr>
        <w:t>.</w:t>
      </w:r>
      <w:r w:rsidR="008F5AE6">
        <w:rPr>
          <w:rFonts w:ascii="GHEA Grapalat" w:hAnsi="GHEA Grapalat"/>
          <w:b/>
          <w:bCs/>
          <w:iCs/>
          <w:highlight w:val="yellow"/>
          <w:lang w:val="hy-AM"/>
        </w:rPr>
        <w:t>Այգավան</w:t>
      </w:r>
      <w:r w:rsidRPr="008F5AE6">
        <w:rPr>
          <w:rFonts w:ascii="GHEA Grapalat" w:hAnsi="GHEA Grapalat"/>
          <w:b/>
          <w:bCs/>
          <w:iCs/>
          <w:highlight w:val="yellow"/>
        </w:rPr>
        <w:t xml:space="preserve">, </w:t>
      </w:r>
      <w:r w:rsidR="008F5AE6" w:rsidRPr="008F5AE6">
        <w:rPr>
          <w:rFonts w:ascii="GHEA Grapalat" w:hAnsi="GHEA Grapalat"/>
          <w:b/>
          <w:bCs/>
          <w:iCs/>
          <w:highlight w:val="yellow"/>
          <w:lang w:val="hy-AM"/>
        </w:rPr>
        <w:t>Շ</w:t>
      </w:r>
      <w:r w:rsidR="008F5AE6" w:rsidRPr="008F5AE6">
        <w:rPr>
          <w:rFonts w:ascii="MS Mincho" w:eastAsia="MS Mincho" w:hAnsi="MS Mincho" w:cs="MS Mincho" w:hint="eastAsia"/>
          <w:b/>
          <w:bCs/>
          <w:iCs/>
          <w:highlight w:val="yellow"/>
          <w:lang w:val="hy-AM"/>
        </w:rPr>
        <w:t>․</w:t>
      </w:r>
      <w:r w:rsidR="008F5AE6" w:rsidRPr="008F5AE6">
        <w:rPr>
          <w:rFonts w:ascii="GHEA Grapalat" w:eastAsia="MS Mincho" w:hAnsi="GHEA Grapalat" w:cs="MS Mincho"/>
          <w:b/>
          <w:bCs/>
          <w:iCs/>
          <w:highlight w:val="yellow"/>
          <w:lang w:val="hy-AM"/>
        </w:rPr>
        <w:t>Ազնաուրի 7</w:t>
      </w:r>
      <w:r w:rsidRPr="008F545B">
        <w:rPr>
          <w:rFonts w:ascii="GHEA Grapalat" w:hAnsi="GHEA Grapalat"/>
          <w:i/>
        </w:rPr>
        <w:t xml:space="preserve">  </w:t>
      </w:r>
      <w:r w:rsidRPr="008F545B">
        <w:rPr>
          <w:rFonts w:ascii="GHEA Grapalat" w:hAnsi="GHEA Grapalat" w:cs="Arial"/>
          <w:b/>
          <w:szCs w:val="24"/>
          <w:highlight w:val="yellow"/>
          <w:lang w:val="hy-AM"/>
        </w:rPr>
        <w:t>հասցեով։</w:t>
      </w:r>
      <w:r w:rsidRPr="008F545B">
        <w:rPr>
          <w:rFonts w:ascii="GHEA Grapalat" w:hAnsi="GHEA Grapalat" w:cs="Sylfaen"/>
          <w:b/>
          <w:szCs w:val="24"/>
          <w:lang w:val="hy-AM"/>
        </w:rPr>
        <w:t xml:space="preserve">  </w:t>
      </w:r>
    </w:p>
    <w:p w14:paraId="736FEEFB"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lang w:val="hy-AM"/>
        </w:rPr>
        <w:t>Լուսինե Բազիկյ</w:t>
      </w:r>
      <w:r w:rsidRPr="008F545B">
        <w:rPr>
          <w:rFonts w:ascii="GHEA Grapalat" w:hAnsi="GHEA Grapalat"/>
        </w:rPr>
        <w:t>անը</w:t>
      </w:r>
      <w:r w:rsidRPr="008F545B">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300BBF"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4.3 Մասնակիցը հայտով ներկայացնում է`</w:t>
      </w:r>
    </w:p>
    <w:p w14:paraId="563F5BE7" w14:textId="77777777" w:rsidR="000F12A7" w:rsidRPr="008F545B" w:rsidRDefault="000F12A7" w:rsidP="000F12A7">
      <w:pPr>
        <w:pStyle w:val="23"/>
        <w:spacing w:line="240" w:lineRule="auto"/>
        <w:ind w:firstLine="567"/>
        <w:rPr>
          <w:rFonts w:ascii="GHEA Grapalat" w:hAnsi="GHEA Grapalat" w:cs="Sylfaen"/>
          <w:lang w:val="hy-AM"/>
        </w:rPr>
      </w:pPr>
      <w:bookmarkStart w:id="9" w:name="_Hlk9261647"/>
      <w:r w:rsidRPr="008F545B">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57B58BA0"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ա) հավաստում սույն հրավերով սահմանված մասնակ</w:t>
      </w:r>
      <w:r w:rsidRPr="008F545B">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6ABA69BD" w14:textId="77777777" w:rsidR="000F12A7" w:rsidRPr="008F545B" w:rsidRDefault="000F12A7" w:rsidP="000F12A7">
      <w:pPr>
        <w:shd w:val="clear" w:color="auto" w:fill="FFFFFF"/>
        <w:ind w:firstLine="567"/>
        <w:jc w:val="both"/>
        <w:rPr>
          <w:rFonts w:ascii="GHEA Grapalat" w:hAnsi="GHEA Grapalat" w:cs="Sylfaen"/>
          <w:sz w:val="20"/>
          <w:szCs w:val="20"/>
          <w:lang w:val="hy-AM"/>
        </w:rPr>
      </w:pPr>
      <w:r w:rsidRPr="008F545B">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C777817"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E46CA91" w14:textId="77777777" w:rsidR="000F12A7" w:rsidRPr="008F545B" w:rsidRDefault="000F12A7" w:rsidP="000F12A7">
      <w:pPr>
        <w:pStyle w:val="23"/>
        <w:spacing w:line="240" w:lineRule="auto"/>
        <w:ind w:firstLine="567"/>
        <w:rPr>
          <w:rFonts w:ascii="GHEA Grapalat" w:hAnsi="GHEA Grapalat" w:cs="Sylfaen"/>
          <w:lang w:val="hy-AM"/>
        </w:rPr>
      </w:pPr>
      <w:bookmarkStart w:id="10" w:name="_Hlk9261892"/>
      <w:bookmarkEnd w:id="9"/>
      <w:r w:rsidRPr="008F545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D61010" w14:textId="77777777" w:rsidR="000F12A7" w:rsidRPr="008F545B" w:rsidRDefault="000F12A7" w:rsidP="000F12A7">
      <w:pPr>
        <w:pStyle w:val="norm"/>
        <w:spacing w:line="240" w:lineRule="auto"/>
        <w:ind w:firstLine="630"/>
        <w:rPr>
          <w:rFonts w:ascii="GHEA Grapalat" w:hAnsi="GHEA Grapalat" w:cs="Sylfaen"/>
          <w:sz w:val="20"/>
          <w:lang w:val="hy-AM"/>
        </w:rPr>
      </w:pPr>
      <w:r w:rsidRPr="008F545B">
        <w:rPr>
          <w:rFonts w:ascii="GHEA Grapalat" w:hAnsi="GHEA Grapalat"/>
          <w:sz w:val="20"/>
          <w:lang w:val="hy-AM"/>
        </w:rPr>
        <w:t xml:space="preserve">ե) </w:t>
      </w:r>
      <w:r w:rsidRPr="008F545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F545B">
        <w:rPr>
          <w:rFonts w:ascii="GHEA Grapalat" w:hAnsi="GHEA Grapalat"/>
          <w:sz w:val="20"/>
          <w:lang w:val="hy-AM"/>
        </w:rPr>
        <w:t xml:space="preserve">Ընդ որում </w:t>
      </w:r>
      <w:r w:rsidRPr="008F54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F545B">
        <w:rPr>
          <w:rFonts w:ascii="MS Mincho" w:eastAsia="MS Mincho" w:hAnsi="MS Mincho" w:cs="MS Mincho" w:hint="eastAsia"/>
          <w:sz w:val="20"/>
          <w:lang w:val="hy-AM"/>
        </w:rPr>
        <w:t>․</w:t>
      </w:r>
      <w:r w:rsidRPr="008F545B">
        <w:rPr>
          <w:rStyle w:val="af5"/>
          <w:rFonts w:ascii="GHEA Grapalat" w:hAnsi="GHEA Grapalat" w:cs="Sylfaen"/>
          <w:sz w:val="20"/>
          <w:lang w:val="hy-AM"/>
        </w:rPr>
        <w:footnoteReference w:id="2"/>
      </w:r>
    </w:p>
    <w:p w14:paraId="1B332B87" w14:textId="77777777" w:rsidR="000F12A7" w:rsidRPr="008F545B" w:rsidRDefault="000F12A7" w:rsidP="000F12A7">
      <w:pPr>
        <w:pStyle w:val="norm"/>
        <w:spacing w:line="240" w:lineRule="auto"/>
        <w:ind w:firstLine="630"/>
        <w:rPr>
          <w:rFonts w:ascii="GHEA Grapalat" w:hAnsi="GHEA Grapalat"/>
          <w:sz w:val="20"/>
          <w:lang w:val="hy-AM"/>
        </w:rPr>
      </w:pPr>
      <w:r w:rsidRPr="008F545B">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8F545B">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8F545B">
        <w:rPr>
          <w:rStyle w:val="af5"/>
          <w:rFonts w:ascii="GHEA Grapalat" w:hAnsi="GHEA Grapalat" w:cs="Sylfaen"/>
          <w:sz w:val="20"/>
          <w:lang w:val="hy-AM"/>
        </w:rPr>
        <w:footnoteReference w:id="3"/>
      </w:r>
    </w:p>
    <w:bookmarkEnd w:id="10"/>
    <w:p w14:paraId="15199B3C"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2) իր կողմից հաստատված գնային առաջարկ.</w:t>
      </w:r>
    </w:p>
    <w:p w14:paraId="12650153"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7F08D4A"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693C4D" w14:textId="77777777" w:rsidR="000F12A7" w:rsidRPr="008F545B" w:rsidRDefault="000F12A7" w:rsidP="000F12A7">
      <w:pPr>
        <w:pStyle w:val="norm"/>
        <w:spacing w:line="240" w:lineRule="auto"/>
        <w:rPr>
          <w:rFonts w:ascii="GHEA Grapalat" w:hAnsi="GHEA Grapalat" w:cs="Sylfaen"/>
          <w:sz w:val="20"/>
          <w:lang w:val="hy-AM" w:eastAsia="en-US"/>
        </w:rPr>
      </w:pPr>
      <w:bookmarkStart w:id="11" w:name="_Hlk9262052"/>
      <w:r w:rsidRPr="008F545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3B4FCE" w14:textId="77777777" w:rsidR="000F12A7" w:rsidRPr="008F545B" w:rsidRDefault="000F12A7" w:rsidP="000F12A7">
      <w:pPr>
        <w:pStyle w:val="norm"/>
        <w:numPr>
          <w:ilvl w:val="0"/>
          <w:numId w:val="18"/>
        </w:numPr>
        <w:spacing w:line="240" w:lineRule="auto"/>
        <w:ind w:left="0" w:firstLine="810"/>
        <w:rPr>
          <w:rFonts w:ascii="GHEA Grapalat" w:hAnsi="GHEA Grapalat" w:cs="Sylfaen"/>
          <w:sz w:val="20"/>
          <w:lang w:val="hy-AM" w:eastAsia="en-US"/>
        </w:rPr>
      </w:pPr>
      <w:r w:rsidRPr="008F545B">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0717929" w14:textId="77777777" w:rsidR="000F12A7" w:rsidRPr="008F545B" w:rsidRDefault="000F12A7" w:rsidP="000F12A7">
      <w:pPr>
        <w:pStyle w:val="norm"/>
        <w:numPr>
          <w:ilvl w:val="0"/>
          <w:numId w:val="18"/>
        </w:numPr>
        <w:spacing w:line="240" w:lineRule="auto"/>
        <w:ind w:left="0" w:firstLine="810"/>
        <w:rPr>
          <w:rFonts w:ascii="GHEA Grapalat" w:hAnsi="GHEA Grapalat" w:cs="Sylfaen"/>
          <w:sz w:val="20"/>
          <w:lang w:val="hy-AM" w:eastAsia="en-US"/>
        </w:rPr>
      </w:pPr>
      <w:r w:rsidRPr="008F545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7C42063D" w14:textId="77777777" w:rsidR="000F12A7" w:rsidRPr="008F545B" w:rsidRDefault="000F12A7" w:rsidP="000F12A7">
      <w:pPr>
        <w:pStyle w:val="norm"/>
        <w:spacing w:line="240" w:lineRule="auto"/>
        <w:rPr>
          <w:rFonts w:ascii="GHEA Grapalat" w:hAnsi="GHEA Grapalat" w:cs="Sylfaen"/>
          <w:sz w:val="20"/>
          <w:lang w:val="hy-AM" w:eastAsia="en-US"/>
        </w:rPr>
      </w:pPr>
    </w:p>
    <w:p w14:paraId="0BF64507" w14:textId="77777777" w:rsidR="000F12A7" w:rsidRPr="008F545B" w:rsidRDefault="000F12A7" w:rsidP="000F12A7">
      <w:pPr>
        <w:jc w:val="center"/>
        <w:rPr>
          <w:rFonts w:ascii="GHEA Grapalat" w:hAnsi="GHEA Grapalat" w:cs="Arial"/>
          <w:b/>
          <w:sz w:val="20"/>
          <w:szCs w:val="20"/>
          <w:lang w:val="es-ES"/>
        </w:rPr>
      </w:pPr>
      <w:r w:rsidRPr="008F545B">
        <w:rPr>
          <w:rFonts w:ascii="GHEA Grapalat" w:hAnsi="GHEA Grapalat"/>
          <w:b/>
          <w:sz w:val="20"/>
          <w:szCs w:val="20"/>
          <w:lang w:val="es-ES"/>
        </w:rPr>
        <w:lastRenderedPageBreak/>
        <w:t xml:space="preserve">5.   </w:t>
      </w:r>
      <w:r w:rsidRPr="008F545B">
        <w:rPr>
          <w:rFonts w:ascii="GHEA Grapalat" w:hAnsi="GHEA Grapalat" w:cs="Sylfaen"/>
          <w:b/>
          <w:sz w:val="20"/>
          <w:szCs w:val="20"/>
          <w:lang w:val="es-ES"/>
        </w:rPr>
        <w:t>ՀԱՅՏԻ</w:t>
      </w:r>
      <w:r w:rsidRPr="008F545B">
        <w:rPr>
          <w:rFonts w:ascii="GHEA Grapalat" w:hAnsi="GHEA Grapalat" w:cs="Arial"/>
          <w:b/>
          <w:sz w:val="20"/>
          <w:szCs w:val="20"/>
          <w:lang w:val="es-ES"/>
        </w:rPr>
        <w:t xml:space="preserve">   </w:t>
      </w:r>
      <w:r w:rsidRPr="008F545B">
        <w:rPr>
          <w:rFonts w:ascii="GHEA Grapalat" w:hAnsi="GHEA Grapalat" w:cs="Sylfaen"/>
          <w:b/>
          <w:sz w:val="20"/>
          <w:szCs w:val="20"/>
          <w:lang w:val="es-ES"/>
        </w:rPr>
        <w:t>ԳՆԱՅԻՆ</w:t>
      </w:r>
      <w:r w:rsidRPr="008F545B">
        <w:rPr>
          <w:rFonts w:ascii="GHEA Grapalat" w:hAnsi="GHEA Grapalat" w:cs="Arial"/>
          <w:b/>
          <w:sz w:val="20"/>
          <w:szCs w:val="20"/>
          <w:lang w:val="es-ES"/>
        </w:rPr>
        <w:t xml:space="preserve">  </w:t>
      </w:r>
      <w:r w:rsidRPr="008F545B">
        <w:rPr>
          <w:rFonts w:ascii="GHEA Grapalat" w:hAnsi="GHEA Grapalat" w:cs="Sylfaen"/>
          <w:b/>
          <w:sz w:val="20"/>
          <w:szCs w:val="20"/>
          <w:lang w:val="es-ES"/>
        </w:rPr>
        <w:t>ԱՌԱՋԱՐԿԸ</w:t>
      </w:r>
      <w:r w:rsidRPr="008F545B">
        <w:rPr>
          <w:rFonts w:ascii="GHEA Grapalat" w:hAnsi="GHEA Grapalat" w:cs="Arial"/>
          <w:b/>
          <w:sz w:val="20"/>
          <w:szCs w:val="20"/>
          <w:lang w:val="es-ES"/>
        </w:rPr>
        <w:t xml:space="preserve"> </w:t>
      </w:r>
    </w:p>
    <w:p w14:paraId="01C2E28E" w14:textId="77777777" w:rsidR="000F12A7" w:rsidRPr="008F545B" w:rsidRDefault="000F12A7" w:rsidP="000F12A7">
      <w:pPr>
        <w:jc w:val="center"/>
        <w:rPr>
          <w:rFonts w:ascii="GHEA Grapalat" w:hAnsi="GHEA Grapalat" w:cs="Arial"/>
          <w:b/>
          <w:sz w:val="20"/>
          <w:szCs w:val="20"/>
          <w:lang w:val="es-ES"/>
        </w:rPr>
      </w:pPr>
    </w:p>
    <w:p w14:paraId="2C7A203A" w14:textId="77777777" w:rsidR="000F12A7" w:rsidRPr="008F545B" w:rsidRDefault="000F12A7" w:rsidP="000F12A7">
      <w:pPr>
        <w:ind w:firstLine="567"/>
        <w:jc w:val="both"/>
        <w:rPr>
          <w:rFonts w:ascii="GHEA Grapalat" w:hAnsi="GHEA Grapalat"/>
          <w:sz w:val="20"/>
          <w:szCs w:val="20"/>
          <w:lang w:val="es-ES"/>
        </w:rPr>
      </w:pPr>
      <w:r w:rsidRPr="008F545B">
        <w:rPr>
          <w:rFonts w:ascii="GHEA Grapalat" w:hAnsi="GHEA Grapalat" w:cs="Sylfaen"/>
          <w:sz w:val="20"/>
          <w:szCs w:val="20"/>
          <w:lang w:val="es-ES"/>
        </w:rPr>
        <w:t xml:space="preserve">5.1 </w:t>
      </w:r>
      <w:r w:rsidRPr="008F545B">
        <w:rPr>
          <w:rFonts w:ascii="GHEA Grapalat" w:hAnsi="GHEA Grapalat" w:cs="Sylfaen"/>
          <w:sz w:val="20"/>
          <w:szCs w:val="20"/>
          <w:lang w:val="hy-AM"/>
        </w:rPr>
        <w:t>Առաջարկվող</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գինը</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ապրանքի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արժեքից</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բացի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ներառում</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փոխադրման</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ապահովագրման</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տուրքերի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հարկերի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այլ</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վճարումների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գծով</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ծախսերը</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չի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կարող</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պակաս</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լինել</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դրանց</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ինքնարժեքից</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Առաջարկվող</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գնի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հաշվարկը</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պետք</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ներկայացվի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հայտով</w:t>
      </w:r>
      <w:r w:rsidRPr="008F545B">
        <w:rPr>
          <w:rFonts w:ascii="GHEA Grapalat" w:hAnsi="GHEA Grapalat"/>
          <w:sz w:val="20"/>
          <w:szCs w:val="20"/>
          <w:lang w:val="es-ES"/>
        </w:rPr>
        <w:t>:</w:t>
      </w:r>
    </w:p>
    <w:p w14:paraId="64332537" w14:textId="77777777" w:rsidR="000F12A7" w:rsidRPr="008F545B" w:rsidRDefault="000F12A7" w:rsidP="000F12A7">
      <w:pPr>
        <w:pStyle w:val="norm"/>
        <w:spacing w:line="240" w:lineRule="auto"/>
        <w:ind w:firstLine="567"/>
        <w:rPr>
          <w:rFonts w:ascii="GHEA Grapalat" w:hAnsi="GHEA Grapalat" w:cs="Sylfaen"/>
          <w:sz w:val="20"/>
          <w:lang w:val="es-ES" w:eastAsia="en-US"/>
        </w:rPr>
      </w:pPr>
      <w:r w:rsidRPr="008F545B">
        <w:rPr>
          <w:rFonts w:ascii="GHEA Grapalat" w:hAnsi="GHEA Grapalat"/>
          <w:sz w:val="20"/>
          <w:lang w:val="es-ES"/>
        </w:rPr>
        <w:t>5.</w:t>
      </w:r>
      <w:r w:rsidRPr="008F545B">
        <w:rPr>
          <w:rFonts w:ascii="GHEA Grapalat" w:hAnsi="GHEA Grapalat"/>
          <w:sz w:val="20"/>
          <w:lang w:val="hy-AM"/>
        </w:rPr>
        <w:t>2</w:t>
      </w:r>
      <w:r w:rsidRPr="008F545B">
        <w:rPr>
          <w:rFonts w:ascii="GHEA Grapalat" w:hAnsi="GHEA Grapalat" w:cs="Sylfaen"/>
          <w:sz w:val="20"/>
          <w:lang w:val="es-ES"/>
        </w:rPr>
        <w:t xml:space="preserve"> Մ</w:t>
      </w:r>
      <w:r w:rsidRPr="008F545B">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F545B">
        <w:rPr>
          <w:rFonts w:ascii="GHEA Grapalat" w:hAnsi="GHEA Grapalat" w:cs="Sylfaen"/>
          <w:sz w:val="20"/>
          <w:lang w:eastAsia="en-US"/>
        </w:rPr>
        <w:t>մ</w:t>
      </w:r>
      <w:r w:rsidRPr="008F545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8F545B">
        <w:rPr>
          <w:rFonts w:ascii="GHEA Grapalat" w:hAnsi="GHEA Grapalat" w:cs="Sylfaen"/>
          <w:sz w:val="20"/>
          <w:lang w:val="es-ES" w:eastAsia="en-US"/>
        </w:rPr>
        <w:t xml:space="preserve"> </w:t>
      </w:r>
      <w:proofErr w:type="spellStart"/>
      <w:r w:rsidRPr="008F545B">
        <w:rPr>
          <w:rFonts w:ascii="GHEA Grapalat" w:hAnsi="GHEA Grapalat" w:cs="Sylfaen"/>
          <w:sz w:val="20"/>
          <w:lang w:val="ru-RU"/>
        </w:rPr>
        <w:t>ներկայաց</w:t>
      </w:r>
      <w:r w:rsidRPr="008F545B">
        <w:rPr>
          <w:rFonts w:ascii="GHEA Grapalat" w:hAnsi="GHEA Grapalat" w:cs="Sylfaen"/>
          <w:sz w:val="20"/>
        </w:rPr>
        <w:t>վող</w:t>
      </w:r>
      <w:proofErr w:type="spellEnd"/>
      <w:r w:rsidRPr="008F545B">
        <w:rPr>
          <w:rFonts w:ascii="GHEA Grapalat" w:hAnsi="GHEA Grapalat" w:cs="Sylfaen"/>
          <w:sz w:val="20"/>
          <w:lang w:val="es-ES"/>
        </w:rPr>
        <w:t xml:space="preserve"> </w:t>
      </w:r>
      <w:proofErr w:type="spellStart"/>
      <w:r w:rsidRPr="008F545B">
        <w:rPr>
          <w:rFonts w:ascii="GHEA Grapalat" w:hAnsi="GHEA Grapalat" w:cs="Sylfaen"/>
          <w:sz w:val="20"/>
          <w:lang w:val="ru-RU"/>
        </w:rPr>
        <w:t>գնային</w:t>
      </w:r>
      <w:proofErr w:type="spellEnd"/>
      <w:r w:rsidRPr="008F545B">
        <w:rPr>
          <w:rFonts w:ascii="GHEA Grapalat" w:hAnsi="GHEA Grapalat" w:cs="Sylfaen"/>
          <w:sz w:val="20"/>
          <w:lang w:val="es-ES"/>
        </w:rPr>
        <w:t xml:space="preserve"> </w:t>
      </w:r>
      <w:proofErr w:type="spellStart"/>
      <w:r w:rsidRPr="008F545B">
        <w:rPr>
          <w:rFonts w:ascii="GHEA Grapalat" w:hAnsi="GHEA Grapalat" w:cs="Sylfaen"/>
          <w:sz w:val="20"/>
          <w:lang w:val="ru-RU"/>
        </w:rPr>
        <w:t>առաջարկում</w:t>
      </w:r>
      <w:proofErr w:type="spellEnd"/>
      <w:r w:rsidRPr="008F545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8F545B">
        <w:rPr>
          <w:rFonts w:ascii="GHEA Grapalat" w:hAnsi="GHEA Grapalat" w:cs="Sylfaen"/>
          <w:sz w:val="20"/>
          <w:lang w:val="es-ES" w:eastAsia="en-US"/>
        </w:rPr>
        <w:t xml:space="preserve"> </w:t>
      </w:r>
    </w:p>
    <w:p w14:paraId="19279F27"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eastAsia="en-US"/>
        </w:rPr>
        <w:t>Մ</w:t>
      </w:r>
      <w:r w:rsidRPr="008F545B">
        <w:rPr>
          <w:rFonts w:ascii="GHEA Grapalat" w:hAnsi="GHEA Grapalat" w:cs="Sylfaen"/>
          <w:sz w:val="20"/>
          <w:lang w:val="hy-AM" w:eastAsia="en-US"/>
        </w:rPr>
        <w:t>ասնակիցների գնային առաջարկների գնահատում</w:t>
      </w:r>
      <w:r w:rsidRPr="008F545B">
        <w:rPr>
          <w:rFonts w:ascii="GHEA Grapalat" w:hAnsi="GHEA Grapalat" w:cs="Sylfaen"/>
          <w:sz w:val="20"/>
          <w:lang w:eastAsia="en-US"/>
        </w:rPr>
        <w:t>ն</w:t>
      </w:r>
      <w:r w:rsidRPr="008F545B">
        <w:rPr>
          <w:rFonts w:ascii="GHEA Grapalat" w:hAnsi="GHEA Grapalat" w:cs="Sylfaen"/>
          <w:sz w:val="20"/>
          <w:lang w:val="hy-AM" w:eastAsia="en-US"/>
        </w:rPr>
        <w:t xml:space="preserve"> </w:t>
      </w:r>
      <w:proofErr w:type="spellStart"/>
      <w:r w:rsidRPr="008F545B">
        <w:rPr>
          <w:rFonts w:ascii="GHEA Grapalat" w:hAnsi="GHEA Grapalat" w:cs="Sylfaen"/>
          <w:sz w:val="20"/>
          <w:lang w:eastAsia="en-US"/>
        </w:rPr>
        <w:t>ու</w:t>
      </w:r>
      <w:proofErr w:type="spellEnd"/>
      <w:r w:rsidRPr="008F545B">
        <w:rPr>
          <w:rFonts w:ascii="GHEA Grapalat" w:hAnsi="GHEA Grapalat" w:cs="Sylfaen"/>
          <w:sz w:val="20"/>
          <w:lang w:val="hy-AM" w:eastAsia="en-US"/>
        </w:rPr>
        <w:t xml:space="preserve"> համեմատումն իրականացվում </w:t>
      </w:r>
      <w:proofErr w:type="spellStart"/>
      <w:r w:rsidRPr="008F545B">
        <w:rPr>
          <w:rFonts w:ascii="GHEA Grapalat" w:hAnsi="GHEA Grapalat" w:cs="Sylfaen"/>
          <w:sz w:val="20"/>
          <w:lang w:eastAsia="en-US"/>
        </w:rPr>
        <w:t>են</w:t>
      </w:r>
      <w:proofErr w:type="spellEnd"/>
      <w:r w:rsidRPr="008F545B">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14:paraId="20114B6D"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287472C"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C25421"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7C22341A" w14:textId="77777777" w:rsidR="000F12A7" w:rsidRPr="008F545B" w:rsidRDefault="000F12A7" w:rsidP="000F12A7">
      <w:pPr>
        <w:shd w:val="clear" w:color="auto" w:fill="FFFFFF"/>
        <w:ind w:firstLine="375"/>
        <w:jc w:val="both"/>
        <w:rPr>
          <w:rFonts w:ascii="GHEA Grapalat" w:hAnsi="GHEA Grapalat" w:cs="Sylfaen"/>
          <w:sz w:val="20"/>
          <w:szCs w:val="20"/>
          <w:lang w:val="hy-AM"/>
        </w:rPr>
      </w:pPr>
      <w:r w:rsidRPr="008F545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35B98A" w14:textId="77777777" w:rsidR="000F12A7" w:rsidRPr="008F545B" w:rsidRDefault="000F12A7" w:rsidP="000F12A7">
      <w:pPr>
        <w:tabs>
          <w:tab w:val="left" w:pos="0"/>
        </w:tabs>
        <w:ind w:firstLine="360"/>
        <w:jc w:val="both"/>
        <w:rPr>
          <w:rFonts w:ascii="GHEA Grapalat" w:hAnsi="GHEA Grapalat" w:cs="Sylfaen"/>
          <w:sz w:val="20"/>
          <w:szCs w:val="20"/>
          <w:lang w:val="hy-AM"/>
        </w:rPr>
      </w:pPr>
      <w:r w:rsidRPr="008F545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31BB2C7"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p>
    <w:p w14:paraId="08A67FB9" w14:textId="77777777" w:rsidR="000F12A7" w:rsidRPr="008F545B" w:rsidRDefault="000F12A7" w:rsidP="000F12A7">
      <w:pPr>
        <w:pStyle w:val="norm"/>
        <w:spacing w:line="240" w:lineRule="auto"/>
        <w:ind w:firstLine="567"/>
        <w:rPr>
          <w:rFonts w:ascii="GHEA Grapalat" w:hAnsi="GHEA Grapalat"/>
          <w:sz w:val="20"/>
          <w:lang w:val="es-ES"/>
        </w:rPr>
      </w:pPr>
      <w:r w:rsidRPr="008F545B">
        <w:rPr>
          <w:rFonts w:ascii="GHEA Grapalat" w:hAnsi="GHEA Grapalat"/>
          <w:sz w:val="20"/>
          <w:lang w:val="es-ES"/>
        </w:rPr>
        <w:t>5.</w:t>
      </w:r>
      <w:r w:rsidRPr="008F545B">
        <w:rPr>
          <w:rFonts w:ascii="GHEA Grapalat" w:hAnsi="GHEA Grapalat"/>
          <w:sz w:val="20"/>
          <w:lang w:val="hy-AM"/>
        </w:rPr>
        <w:t>3</w:t>
      </w:r>
      <w:r w:rsidRPr="008F545B">
        <w:rPr>
          <w:rFonts w:ascii="GHEA Grapalat" w:hAnsi="GHEA Grapalat"/>
          <w:sz w:val="20"/>
          <w:lang w:val="es-ES"/>
        </w:rPr>
        <w:t xml:space="preserve"> </w:t>
      </w:r>
      <w:proofErr w:type="spellStart"/>
      <w:r w:rsidRPr="008F545B">
        <w:rPr>
          <w:rFonts w:ascii="GHEA Grapalat" w:hAnsi="GHEA Grapalat"/>
          <w:sz w:val="20"/>
          <w:lang w:val="es-ES"/>
        </w:rPr>
        <w:t>Եթե</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կնքվելիք</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պայմանագրի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գինը</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կայուն</w:t>
      </w:r>
      <w:proofErr w:type="spellEnd"/>
      <w:r w:rsidRPr="008F545B">
        <w:rPr>
          <w:rFonts w:ascii="GHEA Grapalat" w:hAnsi="GHEA Grapalat"/>
          <w:sz w:val="20"/>
          <w:lang w:val="es-ES"/>
        </w:rPr>
        <w:t xml:space="preserve"> է, </w:t>
      </w:r>
      <w:proofErr w:type="spellStart"/>
      <w:r w:rsidRPr="008F545B">
        <w:rPr>
          <w:rFonts w:ascii="GHEA Grapalat" w:hAnsi="GHEA Grapalat"/>
          <w:sz w:val="20"/>
          <w:lang w:val="es-ES"/>
        </w:rPr>
        <w:t>ապա</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գնային</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առաջարկը</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ներկայացվում</w:t>
      </w:r>
      <w:proofErr w:type="spellEnd"/>
      <w:r w:rsidRPr="008F545B">
        <w:rPr>
          <w:rFonts w:ascii="GHEA Grapalat" w:hAnsi="GHEA Grapalat"/>
          <w:sz w:val="20"/>
          <w:lang w:val="es-ES"/>
        </w:rPr>
        <w:t xml:space="preserve"> է </w:t>
      </w:r>
      <w:proofErr w:type="spellStart"/>
      <w:r w:rsidRPr="008F545B">
        <w:rPr>
          <w:rFonts w:ascii="GHEA Grapalat" w:hAnsi="GHEA Grapalat"/>
          <w:sz w:val="20"/>
          <w:lang w:val="es-ES"/>
        </w:rPr>
        <w:t>մեկ</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թվով</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պայմանագրի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կատարման</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համար</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առաջարկվող</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ընդհանուր</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գնով</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Ընդ</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որում</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մասնակցից</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չի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կարող</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պահանջվել</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որ</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նա</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ներկայացնի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գնային</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առաջարկի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հիմնավորումներ</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կամ</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որևէ</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այլ</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տիպի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տեղեկություններ</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կամ</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փաստաթղթեր</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ինչպես</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նաև</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մասնակցի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շահույթի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չափը</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չի</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կարող</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հրավերով</w:t>
      </w:r>
      <w:proofErr w:type="spellEnd"/>
      <w:r w:rsidRPr="008F545B">
        <w:rPr>
          <w:rFonts w:ascii="GHEA Grapalat" w:hAnsi="GHEA Grapalat"/>
          <w:sz w:val="20"/>
          <w:lang w:val="es-ES"/>
        </w:rPr>
        <w:t xml:space="preserve"> </w:t>
      </w:r>
      <w:proofErr w:type="spellStart"/>
      <w:r w:rsidRPr="008F545B">
        <w:rPr>
          <w:rFonts w:ascii="GHEA Grapalat" w:hAnsi="GHEA Grapalat"/>
          <w:sz w:val="20"/>
          <w:lang w:val="es-ES"/>
        </w:rPr>
        <w:t>սահմանափակվել</w:t>
      </w:r>
      <w:proofErr w:type="spellEnd"/>
      <w:r w:rsidRPr="008F545B">
        <w:rPr>
          <w:rFonts w:ascii="GHEA Grapalat" w:hAnsi="GHEA Grapalat"/>
          <w:sz w:val="20"/>
          <w:lang w:val="es-ES"/>
        </w:rPr>
        <w:t>:</w:t>
      </w:r>
    </w:p>
    <w:p w14:paraId="767E8065" w14:textId="77777777" w:rsidR="000F12A7" w:rsidRPr="008F545B" w:rsidRDefault="000F12A7" w:rsidP="000F12A7">
      <w:pPr>
        <w:pStyle w:val="23"/>
        <w:spacing w:line="240" w:lineRule="auto"/>
        <w:ind w:firstLine="567"/>
        <w:rPr>
          <w:rFonts w:ascii="GHEA Grapalat" w:hAnsi="GHEA Grapalat"/>
          <w:lang w:val="es-ES"/>
        </w:rPr>
      </w:pPr>
    </w:p>
    <w:p w14:paraId="6E1098A0" w14:textId="77777777" w:rsidR="000F12A7" w:rsidRPr="008F545B" w:rsidRDefault="000F12A7" w:rsidP="000F12A7">
      <w:pPr>
        <w:jc w:val="center"/>
        <w:rPr>
          <w:rFonts w:ascii="GHEA Grapalat" w:hAnsi="GHEA Grapalat"/>
          <w:b/>
          <w:sz w:val="20"/>
          <w:szCs w:val="20"/>
          <w:lang w:val="es-ES"/>
        </w:rPr>
      </w:pPr>
      <w:r w:rsidRPr="008F545B">
        <w:rPr>
          <w:rFonts w:ascii="GHEA Grapalat" w:hAnsi="GHEA Grapalat"/>
          <w:b/>
          <w:sz w:val="20"/>
          <w:szCs w:val="20"/>
          <w:lang w:val="es-ES"/>
        </w:rPr>
        <w:t xml:space="preserve">6. </w:t>
      </w:r>
      <w:r w:rsidRPr="008F545B">
        <w:rPr>
          <w:rFonts w:ascii="GHEA Grapalat" w:hAnsi="GHEA Grapalat"/>
          <w:b/>
          <w:sz w:val="20"/>
          <w:szCs w:val="20"/>
        </w:rPr>
        <w:t>ՀԱՅՏԻ</w:t>
      </w:r>
      <w:r w:rsidRPr="008F545B">
        <w:rPr>
          <w:rFonts w:ascii="GHEA Grapalat" w:hAnsi="GHEA Grapalat"/>
          <w:b/>
          <w:sz w:val="20"/>
          <w:szCs w:val="20"/>
          <w:lang w:val="es-ES"/>
        </w:rPr>
        <w:t xml:space="preserve"> </w:t>
      </w:r>
      <w:r w:rsidRPr="008F545B">
        <w:rPr>
          <w:rFonts w:ascii="GHEA Grapalat" w:hAnsi="GHEA Grapalat"/>
          <w:b/>
          <w:sz w:val="20"/>
          <w:szCs w:val="20"/>
        </w:rPr>
        <w:t>ԳՈՐԾՈՂՈՒԹՅԱՆ</w:t>
      </w:r>
      <w:r w:rsidRPr="008F545B">
        <w:rPr>
          <w:rFonts w:ascii="GHEA Grapalat" w:hAnsi="GHEA Grapalat"/>
          <w:b/>
          <w:sz w:val="20"/>
          <w:szCs w:val="20"/>
          <w:lang w:val="es-ES"/>
        </w:rPr>
        <w:t xml:space="preserve"> </w:t>
      </w:r>
      <w:r w:rsidRPr="008F545B">
        <w:rPr>
          <w:rFonts w:ascii="GHEA Grapalat" w:hAnsi="GHEA Grapalat"/>
          <w:b/>
          <w:sz w:val="20"/>
          <w:szCs w:val="20"/>
        </w:rPr>
        <w:t>ԺԱՄԿԵՏԸ</w:t>
      </w:r>
      <w:r w:rsidRPr="008F545B">
        <w:rPr>
          <w:rFonts w:ascii="GHEA Grapalat" w:hAnsi="GHEA Grapalat"/>
          <w:b/>
          <w:sz w:val="20"/>
          <w:szCs w:val="20"/>
          <w:lang w:val="es-ES"/>
        </w:rPr>
        <w:t xml:space="preserve">, </w:t>
      </w:r>
      <w:r w:rsidRPr="008F545B">
        <w:rPr>
          <w:rFonts w:ascii="GHEA Grapalat" w:hAnsi="GHEA Grapalat"/>
          <w:b/>
          <w:sz w:val="20"/>
          <w:szCs w:val="20"/>
        </w:rPr>
        <w:t>ՀԱՅՏԵՐՈՒՄ</w:t>
      </w:r>
      <w:r w:rsidRPr="008F545B">
        <w:rPr>
          <w:rFonts w:ascii="GHEA Grapalat" w:hAnsi="GHEA Grapalat"/>
          <w:b/>
          <w:sz w:val="20"/>
          <w:szCs w:val="20"/>
          <w:lang w:val="es-ES"/>
        </w:rPr>
        <w:t xml:space="preserve"> </w:t>
      </w:r>
      <w:r w:rsidRPr="008F545B">
        <w:rPr>
          <w:rFonts w:ascii="GHEA Grapalat" w:hAnsi="GHEA Grapalat"/>
          <w:b/>
          <w:sz w:val="20"/>
          <w:szCs w:val="20"/>
        </w:rPr>
        <w:t>ՓՈՓՈԽՈՒԹՅՈՒՆ</w:t>
      </w:r>
      <w:r w:rsidRPr="008F545B">
        <w:rPr>
          <w:rFonts w:ascii="GHEA Grapalat" w:hAnsi="GHEA Grapalat"/>
          <w:b/>
          <w:sz w:val="20"/>
          <w:szCs w:val="20"/>
          <w:lang w:val="es-ES"/>
        </w:rPr>
        <w:t xml:space="preserve"> </w:t>
      </w:r>
      <w:r w:rsidRPr="008F545B">
        <w:rPr>
          <w:rFonts w:ascii="GHEA Grapalat" w:hAnsi="GHEA Grapalat"/>
          <w:b/>
          <w:sz w:val="20"/>
          <w:szCs w:val="20"/>
        </w:rPr>
        <w:t>ԿԱՏԱՐԵԼՈՒ</w:t>
      </w:r>
    </w:p>
    <w:p w14:paraId="0DBC2EBC" w14:textId="77777777" w:rsidR="000F12A7" w:rsidRPr="008F545B" w:rsidRDefault="000F12A7" w:rsidP="000F12A7">
      <w:pPr>
        <w:jc w:val="center"/>
        <w:rPr>
          <w:rFonts w:ascii="GHEA Grapalat" w:hAnsi="GHEA Grapalat"/>
          <w:b/>
          <w:sz w:val="20"/>
          <w:szCs w:val="20"/>
          <w:lang w:val="es-ES"/>
        </w:rPr>
      </w:pPr>
      <w:r w:rsidRPr="008F545B">
        <w:rPr>
          <w:rFonts w:ascii="GHEA Grapalat" w:hAnsi="GHEA Grapalat"/>
          <w:b/>
          <w:sz w:val="20"/>
          <w:szCs w:val="20"/>
        </w:rPr>
        <w:t>ԵՎ</w:t>
      </w:r>
      <w:r w:rsidRPr="008F545B">
        <w:rPr>
          <w:rFonts w:ascii="GHEA Grapalat" w:hAnsi="GHEA Grapalat"/>
          <w:b/>
          <w:sz w:val="20"/>
          <w:szCs w:val="20"/>
          <w:lang w:val="es-ES"/>
        </w:rPr>
        <w:t xml:space="preserve"> </w:t>
      </w:r>
      <w:r w:rsidRPr="008F545B">
        <w:rPr>
          <w:rFonts w:ascii="GHEA Grapalat" w:hAnsi="GHEA Grapalat"/>
          <w:b/>
          <w:sz w:val="20"/>
          <w:szCs w:val="20"/>
        </w:rPr>
        <w:t>ԴՐԱՆՔ</w:t>
      </w:r>
      <w:r w:rsidRPr="008F545B">
        <w:rPr>
          <w:rFonts w:ascii="GHEA Grapalat" w:hAnsi="GHEA Grapalat"/>
          <w:b/>
          <w:sz w:val="20"/>
          <w:szCs w:val="20"/>
          <w:lang w:val="es-ES"/>
        </w:rPr>
        <w:t xml:space="preserve"> </w:t>
      </w:r>
      <w:r w:rsidRPr="008F545B">
        <w:rPr>
          <w:rFonts w:ascii="GHEA Grapalat" w:hAnsi="GHEA Grapalat"/>
          <w:b/>
          <w:sz w:val="20"/>
          <w:szCs w:val="20"/>
        </w:rPr>
        <w:t>ՀԵՏ</w:t>
      </w:r>
      <w:r w:rsidRPr="008F545B">
        <w:rPr>
          <w:rFonts w:ascii="GHEA Grapalat" w:hAnsi="GHEA Grapalat"/>
          <w:b/>
          <w:sz w:val="20"/>
          <w:szCs w:val="20"/>
          <w:lang w:val="es-ES"/>
        </w:rPr>
        <w:t xml:space="preserve"> </w:t>
      </w:r>
      <w:r w:rsidRPr="008F545B">
        <w:rPr>
          <w:rFonts w:ascii="GHEA Grapalat" w:hAnsi="GHEA Grapalat"/>
          <w:b/>
          <w:sz w:val="20"/>
          <w:szCs w:val="20"/>
        </w:rPr>
        <w:t>ՎԵՐՑՆԵԼՈՒ</w:t>
      </w:r>
      <w:r w:rsidRPr="008F545B">
        <w:rPr>
          <w:rFonts w:ascii="GHEA Grapalat" w:hAnsi="GHEA Grapalat"/>
          <w:b/>
          <w:sz w:val="20"/>
          <w:szCs w:val="20"/>
          <w:lang w:val="es-ES"/>
        </w:rPr>
        <w:t xml:space="preserve"> </w:t>
      </w:r>
      <w:r w:rsidRPr="008F545B">
        <w:rPr>
          <w:rFonts w:ascii="GHEA Grapalat" w:hAnsi="GHEA Grapalat"/>
          <w:b/>
          <w:sz w:val="20"/>
          <w:szCs w:val="20"/>
        </w:rPr>
        <w:t>ԿԱՐԳԸ</w:t>
      </w:r>
    </w:p>
    <w:p w14:paraId="07599879" w14:textId="77777777" w:rsidR="000F12A7" w:rsidRPr="008F545B" w:rsidRDefault="000F12A7" w:rsidP="000F12A7">
      <w:pPr>
        <w:pStyle w:val="a3"/>
        <w:spacing w:line="240" w:lineRule="auto"/>
        <w:ind w:firstLine="567"/>
        <w:rPr>
          <w:rFonts w:ascii="GHEA Grapalat" w:hAnsi="GHEA Grapalat"/>
          <w:b/>
          <w:lang w:val="af-ZA"/>
        </w:rPr>
      </w:pPr>
    </w:p>
    <w:p w14:paraId="133B19F3" w14:textId="77777777" w:rsidR="000F12A7" w:rsidRPr="008F545B" w:rsidRDefault="000F12A7" w:rsidP="000F12A7">
      <w:pPr>
        <w:pStyle w:val="a3"/>
        <w:spacing w:line="240" w:lineRule="auto"/>
        <w:ind w:firstLine="567"/>
        <w:rPr>
          <w:rFonts w:ascii="GHEA Grapalat" w:hAnsi="GHEA Grapalat" w:cs="Sylfaen"/>
          <w:i w:val="0"/>
          <w:lang w:val="af-ZA"/>
        </w:rPr>
      </w:pPr>
      <w:r w:rsidRPr="008F545B">
        <w:rPr>
          <w:rFonts w:ascii="GHEA Grapalat" w:hAnsi="GHEA Grapalat"/>
          <w:i w:val="0"/>
          <w:lang w:val="af-ZA"/>
        </w:rPr>
        <w:t>6.1</w:t>
      </w:r>
      <w:r w:rsidRPr="008F545B">
        <w:rPr>
          <w:rFonts w:ascii="GHEA Grapalat" w:hAnsi="GHEA Grapalat"/>
          <w:lang w:val="af-ZA"/>
        </w:rPr>
        <w:t xml:space="preserve"> </w:t>
      </w:r>
      <w:proofErr w:type="spellStart"/>
      <w:r w:rsidRPr="008F545B">
        <w:rPr>
          <w:rFonts w:ascii="GHEA Grapalat" w:hAnsi="GHEA Grapalat" w:cs="Sylfaen"/>
          <w:i w:val="0"/>
          <w:lang w:val="ru-RU"/>
        </w:rPr>
        <w:t>Օրենքի</w:t>
      </w:r>
      <w:proofErr w:type="spellEnd"/>
      <w:r w:rsidRPr="008F545B">
        <w:rPr>
          <w:rFonts w:ascii="GHEA Grapalat" w:hAnsi="GHEA Grapalat" w:cs="Sylfaen"/>
          <w:i w:val="0"/>
          <w:lang w:val="af-ZA"/>
        </w:rPr>
        <w:t xml:space="preserve"> 31-</w:t>
      </w:r>
      <w:proofErr w:type="spellStart"/>
      <w:r w:rsidRPr="008F545B">
        <w:rPr>
          <w:rFonts w:ascii="GHEA Grapalat" w:hAnsi="GHEA Grapalat" w:cs="Sylfaen"/>
          <w:i w:val="0"/>
          <w:lang w:val="ru-RU"/>
        </w:rPr>
        <w:t>րդ</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հոդվածի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համաձայն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հայտը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վավեր</w:t>
      </w:r>
      <w:proofErr w:type="spellEnd"/>
      <w:r w:rsidRPr="008F545B">
        <w:rPr>
          <w:rFonts w:ascii="GHEA Grapalat" w:hAnsi="GHEA Grapalat" w:cs="Sylfaen"/>
          <w:i w:val="0"/>
          <w:lang w:val="af-ZA"/>
        </w:rPr>
        <w:t xml:space="preserve"> </w:t>
      </w:r>
      <w:r w:rsidRPr="008F545B">
        <w:rPr>
          <w:rFonts w:ascii="GHEA Grapalat" w:hAnsi="GHEA Grapalat" w:cs="Sylfaen"/>
          <w:i w:val="0"/>
          <w:lang w:val="ru-RU"/>
        </w:rPr>
        <w:t>է</w:t>
      </w:r>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մինչև</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Օրենքին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համապատասխան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պայմանագրի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կնքումը</w:t>
      </w:r>
      <w:proofErr w:type="spellEnd"/>
      <w:r w:rsidRPr="008F545B">
        <w:rPr>
          <w:rFonts w:ascii="GHEA Grapalat" w:hAnsi="GHEA Grapalat" w:cs="Sylfaen"/>
          <w:i w:val="0"/>
          <w:lang w:val="af-ZA"/>
        </w:rPr>
        <w:t xml:space="preserve">, </w:t>
      </w:r>
      <w:r w:rsidRPr="008F545B">
        <w:rPr>
          <w:rFonts w:ascii="GHEA Grapalat" w:hAnsi="GHEA Grapalat" w:cs="Sylfaen"/>
          <w:i w:val="0"/>
          <w:lang w:val="en-US"/>
        </w:rPr>
        <w:t>մ</w:t>
      </w:r>
      <w:proofErr w:type="spellStart"/>
      <w:r w:rsidRPr="008F545B">
        <w:rPr>
          <w:rFonts w:ascii="GHEA Grapalat" w:hAnsi="GHEA Grapalat" w:cs="Sylfaen"/>
          <w:i w:val="0"/>
          <w:lang w:val="ru-RU"/>
        </w:rPr>
        <w:t>ասնակցի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կողմից</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հայտի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հետ</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վերցնելը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հայտի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մերժումը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կամ</w:t>
      </w:r>
      <w:proofErr w:type="spellEnd"/>
      <w:r w:rsidRPr="008F545B">
        <w:rPr>
          <w:rFonts w:ascii="GHEA Grapalat" w:hAnsi="GHEA Grapalat" w:cs="Sylfaen"/>
          <w:i w:val="0"/>
          <w:lang w:val="af-ZA"/>
        </w:rPr>
        <w:t xml:space="preserve"> սույն </w:t>
      </w:r>
      <w:proofErr w:type="spellStart"/>
      <w:r w:rsidRPr="008F545B">
        <w:rPr>
          <w:rFonts w:ascii="GHEA Grapalat" w:hAnsi="GHEA Grapalat" w:cs="Sylfaen"/>
          <w:i w:val="0"/>
          <w:lang w:val="ru-RU"/>
        </w:rPr>
        <w:t>ընթացակարգը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չկայացած</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հայտարարվելը</w:t>
      </w:r>
      <w:proofErr w:type="spellEnd"/>
      <w:r w:rsidRPr="008F545B">
        <w:rPr>
          <w:rFonts w:ascii="GHEA Grapalat" w:hAnsi="GHEA Grapalat" w:cs="Sylfaen"/>
          <w:i w:val="0"/>
          <w:lang w:val="ru-RU"/>
        </w:rPr>
        <w:t>։</w:t>
      </w:r>
    </w:p>
    <w:p w14:paraId="5D5F3766" w14:textId="77777777" w:rsidR="000F12A7" w:rsidRPr="008F545B" w:rsidRDefault="000F12A7" w:rsidP="000F12A7">
      <w:pPr>
        <w:pStyle w:val="a3"/>
        <w:spacing w:line="240" w:lineRule="auto"/>
        <w:ind w:firstLine="567"/>
        <w:rPr>
          <w:rFonts w:ascii="GHEA Grapalat" w:hAnsi="GHEA Grapalat" w:cs="Sylfaen"/>
          <w:i w:val="0"/>
          <w:lang w:val="af-ZA"/>
        </w:rPr>
      </w:pPr>
      <w:r w:rsidRPr="008F545B">
        <w:rPr>
          <w:rFonts w:ascii="GHEA Grapalat" w:hAnsi="GHEA Grapalat" w:cs="Sylfaen"/>
          <w:i w:val="0"/>
          <w:lang w:val="af-ZA"/>
        </w:rPr>
        <w:t xml:space="preserve">6.2  </w:t>
      </w:r>
      <w:proofErr w:type="spellStart"/>
      <w:r w:rsidRPr="008F545B">
        <w:rPr>
          <w:rFonts w:ascii="GHEA Grapalat" w:hAnsi="GHEA Grapalat" w:cs="Sylfaen"/>
          <w:i w:val="0"/>
          <w:lang w:val="ru-RU"/>
        </w:rPr>
        <w:t>Օրենքի</w:t>
      </w:r>
      <w:proofErr w:type="spellEnd"/>
      <w:r w:rsidRPr="008F545B">
        <w:rPr>
          <w:rFonts w:ascii="GHEA Grapalat" w:hAnsi="GHEA Grapalat" w:cs="Sylfaen"/>
          <w:i w:val="0"/>
          <w:lang w:val="af-ZA"/>
        </w:rPr>
        <w:t xml:space="preserve"> 31-</w:t>
      </w:r>
      <w:proofErr w:type="spellStart"/>
      <w:r w:rsidRPr="008F545B">
        <w:rPr>
          <w:rFonts w:ascii="GHEA Grapalat" w:hAnsi="GHEA Grapalat" w:cs="Sylfaen"/>
          <w:i w:val="0"/>
          <w:lang w:val="ru-RU"/>
        </w:rPr>
        <w:t>րդ</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հոդվածի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համաձայն</w:t>
      </w:r>
      <w:proofErr w:type="spellEnd"/>
      <w:r w:rsidRPr="008F545B">
        <w:rPr>
          <w:rFonts w:ascii="GHEA Grapalat" w:hAnsi="GHEA Grapalat" w:cs="Sylfaen"/>
          <w:i w:val="0"/>
          <w:lang w:val="af-ZA"/>
        </w:rPr>
        <w:t xml:space="preserve">` </w:t>
      </w:r>
      <w:r w:rsidRPr="008F545B">
        <w:rPr>
          <w:rFonts w:ascii="GHEA Grapalat" w:hAnsi="GHEA Grapalat" w:cs="Sylfaen"/>
          <w:i w:val="0"/>
          <w:lang w:val="en-US"/>
        </w:rPr>
        <w:t>մ</w:t>
      </w:r>
      <w:proofErr w:type="spellStart"/>
      <w:r w:rsidRPr="008F545B">
        <w:rPr>
          <w:rFonts w:ascii="GHEA Grapalat" w:hAnsi="GHEA Grapalat" w:cs="Sylfaen"/>
          <w:i w:val="0"/>
          <w:lang w:val="ru-RU"/>
        </w:rPr>
        <w:t>ասնակիցը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մինչև</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սույն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հրավերի</w:t>
      </w:r>
      <w:proofErr w:type="spellEnd"/>
      <w:r w:rsidRPr="008F545B">
        <w:rPr>
          <w:rFonts w:ascii="GHEA Grapalat" w:hAnsi="GHEA Grapalat" w:cs="Sylfaen"/>
          <w:i w:val="0"/>
          <w:lang w:val="af-ZA"/>
        </w:rPr>
        <w:t xml:space="preserve"> 1-ին մասի 4.2 </w:t>
      </w:r>
      <w:proofErr w:type="spellStart"/>
      <w:r w:rsidRPr="008F545B">
        <w:rPr>
          <w:rFonts w:ascii="GHEA Grapalat" w:hAnsi="GHEA Grapalat" w:cs="Sylfaen"/>
          <w:i w:val="0"/>
          <w:lang w:val="ru-RU"/>
        </w:rPr>
        <w:t>կետում</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նշված</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հայտերի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ներկայացման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վերջնաժամկետը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կարող</w:t>
      </w:r>
      <w:proofErr w:type="spellEnd"/>
      <w:r w:rsidRPr="008F545B">
        <w:rPr>
          <w:rFonts w:ascii="GHEA Grapalat" w:hAnsi="GHEA Grapalat" w:cs="Sylfaen"/>
          <w:i w:val="0"/>
          <w:lang w:val="af-ZA"/>
        </w:rPr>
        <w:t xml:space="preserve"> </w:t>
      </w:r>
      <w:r w:rsidRPr="008F545B">
        <w:rPr>
          <w:rFonts w:ascii="GHEA Grapalat" w:hAnsi="GHEA Grapalat" w:cs="Sylfaen"/>
          <w:i w:val="0"/>
          <w:lang w:val="ru-RU"/>
        </w:rPr>
        <w:t>է</w:t>
      </w:r>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փոփոխել</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կամ</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հետ</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վերցնել</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իր</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հայտը</w:t>
      </w:r>
      <w:proofErr w:type="spellEnd"/>
      <w:r w:rsidRPr="008F545B">
        <w:rPr>
          <w:rFonts w:ascii="GHEA Grapalat" w:hAnsi="GHEA Grapalat" w:cs="Sylfaen"/>
          <w:i w:val="0"/>
          <w:lang w:val="ru-RU"/>
        </w:rPr>
        <w:t>։</w:t>
      </w:r>
    </w:p>
    <w:p w14:paraId="28DD1FC5" w14:textId="77777777" w:rsidR="000F12A7" w:rsidRPr="008F545B" w:rsidRDefault="000F12A7" w:rsidP="000F12A7">
      <w:pPr>
        <w:jc w:val="both"/>
        <w:rPr>
          <w:rFonts w:ascii="GHEA Grapalat" w:hAnsi="GHEA Grapalat" w:cs="Sylfaen"/>
          <w:sz w:val="20"/>
          <w:szCs w:val="20"/>
          <w:lang w:val="af-ZA"/>
        </w:rPr>
      </w:pPr>
    </w:p>
    <w:p w14:paraId="461888A1" w14:textId="77777777" w:rsidR="000F12A7" w:rsidRPr="008F545B" w:rsidRDefault="000F12A7" w:rsidP="000F12A7">
      <w:pPr>
        <w:ind w:firstLine="567"/>
        <w:jc w:val="both"/>
        <w:rPr>
          <w:rFonts w:ascii="GHEA Grapalat" w:hAnsi="GHEA Grapalat" w:cs="Sylfaen"/>
          <w:sz w:val="20"/>
          <w:szCs w:val="20"/>
          <w:lang w:val="af-ZA"/>
        </w:rPr>
      </w:pPr>
    </w:p>
    <w:p w14:paraId="363E6DF1" w14:textId="77777777" w:rsidR="000F12A7" w:rsidRPr="008F545B" w:rsidRDefault="000F12A7" w:rsidP="000F12A7">
      <w:pPr>
        <w:ind w:firstLine="567"/>
        <w:jc w:val="center"/>
        <w:rPr>
          <w:rFonts w:ascii="GHEA Grapalat" w:hAnsi="GHEA Grapalat"/>
          <w:b/>
          <w:sz w:val="20"/>
          <w:szCs w:val="20"/>
          <w:lang w:val="hy-AM"/>
        </w:rPr>
      </w:pPr>
      <w:r w:rsidRPr="008F545B">
        <w:rPr>
          <w:rFonts w:ascii="GHEA Grapalat" w:hAnsi="GHEA Grapalat"/>
          <w:b/>
          <w:sz w:val="20"/>
          <w:szCs w:val="20"/>
          <w:lang w:val="af-ZA"/>
        </w:rPr>
        <w:t>8.  ՀԱՅՏԵՐԻ ԲԱՑՈՒՄԸ</w:t>
      </w:r>
      <w:r w:rsidRPr="008F545B">
        <w:rPr>
          <w:rFonts w:ascii="GHEA Grapalat" w:hAnsi="GHEA Grapalat"/>
          <w:b/>
          <w:sz w:val="20"/>
          <w:szCs w:val="20"/>
          <w:lang w:val="hy-AM"/>
        </w:rPr>
        <w:t xml:space="preserve">, </w:t>
      </w:r>
      <w:r w:rsidRPr="008F545B">
        <w:rPr>
          <w:rFonts w:ascii="GHEA Grapalat" w:hAnsi="GHEA Grapalat"/>
          <w:b/>
          <w:sz w:val="20"/>
          <w:szCs w:val="20"/>
          <w:lang w:val="af-ZA"/>
        </w:rPr>
        <w:t xml:space="preserve">ԳՆԱՀԱՏՈՒՄԸ  ԵՎ  </w:t>
      </w:r>
    </w:p>
    <w:p w14:paraId="140C8E25" w14:textId="77777777" w:rsidR="000F12A7" w:rsidRPr="008F545B" w:rsidRDefault="000F12A7" w:rsidP="000F12A7">
      <w:pPr>
        <w:ind w:firstLine="567"/>
        <w:jc w:val="center"/>
        <w:rPr>
          <w:rFonts w:ascii="GHEA Grapalat" w:hAnsi="GHEA Grapalat"/>
          <w:b/>
          <w:sz w:val="20"/>
          <w:szCs w:val="20"/>
          <w:lang w:val="af-ZA"/>
        </w:rPr>
      </w:pPr>
      <w:r w:rsidRPr="008F545B">
        <w:rPr>
          <w:rFonts w:ascii="GHEA Grapalat" w:hAnsi="GHEA Grapalat"/>
          <w:b/>
          <w:sz w:val="20"/>
          <w:szCs w:val="20"/>
          <w:lang w:val="af-ZA"/>
        </w:rPr>
        <w:t xml:space="preserve">ԱՐԴՅՈՒՆՔՆԵՐԻ ԱՄՓՈՓՈՒՄԸ </w:t>
      </w:r>
    </w:p>
    <w:p w14:paraId="40B5E1E1" w14:textId="77777777" w:rsidR="000F12A7" w:rsidRPr="008F545B" w:rsidRDefault="000F12A7" w:rsidP="000F12A7">
      <w:pPr>
        <w:ind w:firstLine="567"/>
        <w:jc w:val="both"/>
        <w:rPr>
          <w:rFonts w:ascii="GHEA Grapalat" w:hAnsi="GHEA Grapalat"/>
          <w:b/>
          <w:sz w:val="20"/>
          <w:szCs w:val="20"/>
          <w:lang w:val="af-ZA"/>
        </w:rPr>
      </w:pPr>
    </w:p>
    <w:p w14:paraId="1CA756AC" w14:textId="77777777" w:rsidR="000F12A7" w:rsidRPr="008F545B" w:rsidRDefault="000F12A7" w:rsidP="000F12A7">
      <w:pPr>
        <w:pStyle w:val="23"/>
        <w:spacing w:line="240" w:lineRule="auto"/>
        <w:ind w:firstLine="567"/>
        <w:rPr>
          <w:rFonts w:ascii="GHEA Grapalat" w:hAnsi="GHEA Grapalat" w:cs="Tahoma"/>
          <w:b/>
        </w:rPr>
      </w:pPr>
      <w:r w:rsidRPr="008F545B">
        <w:rPr>
          <w:rFonts w:ascii="GHEA Grapalat" w:hAnsi="GHEA Grapalat"/>
        </w:rPr>
        <w:t xml:space="preserve">8.1 </w:t>
      </w:r>
      <w:proofErr w:type="spellStart"/>
      <w:r w:rsidRPr="008F545B">
        <w:rPr>
          <w:rFonts w:ascii="GHEA Grapalat" w:hAnsi="GHEA Grapalat" w:cs="Sylfaen"/>
          <w:lang w:val="ru-RU"/>
        </w:rPr>
        <w:t>Հայտերի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բացումը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կկատարվի</w:t>
      </w:r>
      <w:proofErr w:type="spellEnd"/>
      <w:r w:rsidRPr="008F545B">
        <w:rPr>
          <w:rFonts w:ascii="GHEA Grapalat" w:hAnsi="GHEA Grapalat" w:cs="Sylfaen"/>
        </w:rPr>
        <w:t xml:space="preserve"> հանձնաժողովի՝ հայտերի բացման և գնահատման նիստում՝ </w:t>
      </w:r>
      <w:proofErr w:type="spellStart"/>
      <w:r w:rsidRPr="008F545B">
        <w:rPr>
          <w:rFonts w:ascii="GHEA Grapalat" w:hAnsi="GHEA Grapalat" w:cs="Sylfaen"/>
          <w:lang w:val="ru-RU"/>
        </w:rPr>
        <w:t>սույն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ընթացակարգի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հայտարարությունը</w:t>
      </w:r>
      <w:proofErr w:type="spellEnd"/>
      <w:r w:rsidRPr="008F545B">
        <w:rPr>
          <w:rFonts w:ascii="GHEA Grapalat" w:hAnsi="GHEA Grapalat" w:cs="Sylfaen"/>
        </w:rPr>
        <w:t xml:space="preserve"> </w:t>
      </w:r>
      <w:r w:rsidRPr="008F545B">
        <w:rPr>
          <w:rFonts w:ascii="GHEA Grapalat" w:hAnsi="GHEA Grapalat" w:cs="Sylfaen"/>
          <w:lang w:val="ru-RU"/>
        </w:rPr>
        <w:t>և</w:t>
      </w:r>
      <w:r w:rsidRPr="008F545B">
        <w:rPr>
          <w:rFonts w:ascii="GHEA Grapalat" w:hAnsi="GHEA Grapalat" w:cs="Sylfaen"/>
        </w:rPr>
        <w:t xml:space="preserve"> </w:t>
      </w:r>
      <w:proofErr w:type="spellStart"/>
      <w:r w:rsidRPr="008F545B">
        <w:rPr>
          <w:rFonts w:ascii="GHEA Grapalat" w:hAnsi="GHEA Grapalat" w:cs="Sylfaen"/>
          <w:lang w:val="ru-RU"/>
        </w:rPr>
        <w:t>հրավերը</w:t>
      </w:r>
      <w:proofErr w:type="spellEnd"/>
      <w:r w:rsidRPr="008F545B">
        <w:rPr>
          <w:rFonts w:ascii="GHEA Grapalat" w:hAnsi="GHEA Grapalat" w:cs="Sylfaen"/>
        </w:rPr>
        <w:t xml:space="preserve"> </w:t>
      </w:r>
      <w:proofErr w:type="spellStart"/>
      <w:r w:rsidRPr="008F545B">
        <w:rPr>
          <w:rFonts w:ascii="GHEA Grapalat" w:hAnsi="GHEA Grapalat" w:cs="Sylfaen"/>
          <w:lang w:val="en-US"/>
        </w:rPr>
        <w:t>տեղեկագրում</w:t>
      </w:r>
      <w:proofErr w:type="spellEnd"/>
      <w:r w:rsidRPr="008F545B">
        <w:rPr>
          <w:rFonts w:ascii="GHEA Grapalat" w:hAnsi="GHEA Grapalat" w:cs="Sylfaen"/>
        </w:rPr>
        <w:t xml:space="preserve"> </w:t>
      </w:r>
      <w:r w:rsidRPr="008F545B">
        <w:rPr>
          <w:rFonts w:ascii="GHEA Grapalat" w:hAnsi="GHEA Grapalat" w:cs="Sylfaen"/>
          <w:lang w:val="en-US"/>
        </w:rPr>
        <w:t>հ</w:t>
      </w:r>
      <w:proofErr w:type="spellStart"/>
      <w:r w:rsidRPr="008F545B">
        <w:rPr>
          <w:rFonts w:ascii="GHEA Grapalat" w:hAnsi="GHEA Grapalat" w:cs="Sylfaen"/>
          <w:lang w:val="ru-RU"/>
        </w:rPr>
        <w:t>րապարակվելու</w:t>
      </w:r>
      <w:proofErr w:type="spellEnd"/>
      <w:r w:rsidRPr="008F545B">
        <w:rPr>
          <w:rFonts w:ascii="GHEA Grapalat" w:hAnsi="GHEA Grapalat" w:cs="Sylfaen"/>
        </w:rPr>
        <w:t xml:space="preserve"> </w:t>
      </w:r>
      <w:proofErr w:type="spellStart"/>
      <w:r w:rsidRPr="008F545B">
        <w:rPr>
          <w:rFonts w:ascii="GHEA Grapalat" w:hAnsi="GHEA Grapalat" w:cs="Sylfaen"/>
          <w:lang w:val="en-US"/>
        </w:rPr>
        <w:t>օրվանից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հաշված</w:t>
      </w:r>
      <w:proofErr w:type="spellEnd"/>
      <w:r w:rsidRPr="008F545B">
        <w:rPr>
          <w:rFonts w:ascii="GHEA Grapalat" w:hAnsi="GHEA Grapalat" w:cs="Sylfaen"/>
        </w:rPr>
        <w:t xml:space="preserve"> </w:t>
      </w:r>
      <w:r w:rsidRPr="008F545B">
        <w:rPr>
          <w:rFonts w:ascii="GHEA Grapalat" w:hAnsi="GHEA Grapalat" w:cs="Sylfaen"/>
          <w:b/>
          <w:highlight w:val="yellow"/>
        </w:rPr>
        <w:t>«7»-</w:t>
      </w:r>
      <w:proofErr w:type="spellStart"/>
      <w:r w:rsidRPr="008F545B">
        <w:rPr>
          <w:rFonts w:ascii="GHEA Grapalat" w:hAnsi="GHEA Grapalat" w:cs="Sylfaen"/>
          <w:b/>
          <w:highlight w:val="yellow"/>
          <w:lang w:val="ru-RU"/>
        </w:rPr>
        <w:t>րդ</w:t>
      </w:r>
      <w:proofErr w:type="spellEnd"/>
      <w:r w:rsidRPr="008F545B">
        <w:rPr>
          <w:rFonts w:ascii="GHEA Grapalat" w:hAnsi="GHEA Grapalat" w:cs="Sylfaen"/>
          <w:b/>
          <w:highlight w:val="yellow"/>
        </w:rPr>
        <w:t xml:space="preserve"> </w:t>
      </w:r>
      <w:proofErr w:type="spellStart"/>
      <w:r w:rsidRPr="008F545B">
        <w:rPr>
          <w:rFonts w:ascii="GHEA Grapalat" w:hAnsi="GHEA Grapalat" w:cs="Sylfaen"/>
          <w:b/>
          <w:highlight w:val="yellow"/>
          <w:lang w:val="ru-RU"/>
        </w:rPr>
        <w:t>օրվա</w:t>
      </w:r>
      <w:proofErr w:type="spellEnd"/>
      <w:r w:rsidRPr="008F545B">
        <w:rPr>
          <w:rFonts w:ascii="GHEA Grapalat" w:hAnsi="GHEA Grapalat" w:cs="Sylfaen"/>
          <w:b/>
          <w:highlight w:val="yellow"/>
        </w:rPr>
        <w:t xml:space="preserve"> </w:t>
      </w:r>
      <w:proofErr w:type="spellStart"/>
      <w:r w:rsidRPr="008F545B">
        <w:rPr>
          <w:rFonts w:ascii="GHEA Grapalat" w:hAnsi="GHEA Grapalat" w:cs="Sylfaen"/>
          <w:b/>
          <w:highlight w:val="yellow"/>
          <w:lang w:val="ru-RU"/>
        </w:rPr>
        <w:t>ժամը</w:t>
      </w:r>
      <w:proofErr w:type="spellEnd"/>
      <w:r w:rsidRPr="008F545B">
        <w:rPr>
          <w:rFonts w:ascii="GHEA Grapalat" w:hAnsi="GHEA Grapalat" w:cs="Sylfaen"/>
          <w:b/>
          <w:highlight w:val="yellow"/>
        </w:rPr>
        <w:t xml:space="preserve"> «</w:t>
      </w:r>
      <w:r w:rsidRPr="008F545B">
        <w:rPr>
          <w:rFonts w:ascii="GHEA Grapalat" w:hAnsi="GHEA Grapalat"/>
          <w:b/>
          <w:highlight w:val="yellow"/>
          <w:lang w:val="hy-AM"/>
        </w:rPr>
        <w:t>1</w:t>
      </w:r>
      <w:r w:rsidRPr="008F545B">
        <w:rPr>
          <w:rFonts w:ascii="GHEA Grapalat" w:hAnsi="GHEA Grapalat"/>
          <w:b/>
          <w:highlight w:val="yellow"/>
        </w:rPr>
        <w:t>1</w:t>
      </w:r>
      <w:r w:rsidRPr="008F545B">
        <w:rPr>
          <w:rFonts w:ascii="GHEA Grapalat" w:hAnsi="GHEA Grapalat"/>
          <w:b/>
          <w:highlight w:val="yellow"/>
          <w:lang w:val="hy-AM"/>
        </w:rPr>
        <w:t>:</w:t>
      </w:r>
      <w:r w:rsidRPr="008F545B">
        <w:rPr>
          <w:rFonts w:ascii="GHEA Grapalat" w:hAnsi="GHEA Grapalat"/>
          <w:b/>
          <w:highlight w:val="yellow"/>
        </w:rPr>
        <w:t>0</w:t>
      </w:r>
      <w:r w:rsidRPr="008F545B">
        <w:rPr>
          <w:rFonts w:ascii="GHEA Grapalat" w:hAnsi="GHEA Grapalat"/>
          <w:b/>
          <w:highlight w:val="yellow"/>
          <w:lang w:val="hy-AM"/>
        </w:rPr>
        <w:t xml:space="preserve">0 </w:t>
      </w:r>
      <w:r w:rsidRPr="008F545B">
        <w:rPr>
          <w:rFonts w:ascii="GHEA Grapalat" w:hAnsi="GHEA Grapalat" w:cs="Sylfaen"/>
          <w:b/>
          <w:highlight w:val="yellow"/>
        </w:rPr>
        <w:t>»-</w:t>
      </w:r>
      <w:r w:rsidRPr="008F545B">
        <w:rPr>
          <w:rFonts w:ascii="GHEA Grapalat" w:hAnsi="GHEA Grapalat" w:cs="Sylfaen"/>
          <w:b/>
          <w:highlight w:val="yellow"/>
          <w:lang w:val="en-US"/>
        </w:rPr>
        <w:t>ի</w:t>
      </w:r>
      <w:r w:rsidRPr="008F545B">
        <w:rPr>
          <w:rFonts w:ascii="GHEA Grapalat" w:hAnsi="GHEA Grapalat" w:cs="Sylfaen"/>
          <w:b/>
          <w:highlight w:val="yellow"/>
          <w:lang w:val="ru-RU"/>
        </w:rPr>
        <w:t>ն։</w:t>
      </w:r>
      <w:r w:rsidRPr="008F545B">
        <w:rPr>
          <w:rFonts w:ascii="GHEA Grapalat" w:hAnsi="GHEA Grapalat" w:cs="Sylfaen"/>
          <w:b/>
        </w:rPr>
        <w:t xml:space="preserve"> </w:t>
      </w:r>
    </w:p>
    <w:p w14:paraId="5AB4C778" w14:textId="77777777" w:rsidR="000F12A7" w:rsidRPr="008F545B" w:rsidRDefault="000F12A7" w:rsidP="000F12A7">
      <w:pPr>
        <w:pStyle w:val="23"/>
        <w:spacing w:line="240" w:lineRule="auto"/>
        <w:ind w:firstLine="567"/>
        <w:rPr>
          <w:rFonts w:ascii="GHEA Grapalat" w:hAnsi="GHEA Grapalat" w:cs="Sylfaen"/>
        </w:rPr>
      </w:pPr>
      <w:proofErr w:type="spellStart"/>
      <w:r w:rsidRPr="008F545B">
        <w:rPr>
          <w:rFonts w:ascii="GHEA Grapalat" w:hAnsi="GHEA Grapalat" w:cs="Sylfaen"/>
          <w:lang w:val="ru-RU"/>
        </w:rPr>
        <w:t>Հայտերի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բացման</w:t>
      </w:r>
      <w:proofErr w:type="spellEnd"/>
      <w:r w:rsidRPr="008F545B">
        <w:rPr>
          <w:rFonts w:ascii="GHEA Grapalat" w:hAnsi="GHEA Grapalat" w:cs="Sylfaen"/>
        </w:rPr>
        <w:t xml:space="preserve"> և գնահատման </w:t>
      </w:r>
      <w:proofErr w:type="spellStart"/>
      <w:r w:rsidRPr="008F545B">
        <w:rPr>
          <w:rFonts w:ascii="GHEA Grapalat" w:hAnsi="GHEA Grapalat" w:cs="Sylfaen"/>
          <w:lang w:val="ru-RU"/>
        </w:rPr>
        <w:t>նիստում</w:t>
      </w:r>
      <w:proofErr w:type="spellEnd"/>
      <w:r w:rsidRPr="008F545B">
        <w:rPr>
          <w:rFonts w:ascii="GHEA Grapalat" w:hAnsi="GHEA Grapalat" w:cs="Sylfaen"/>
        </w:rPr>
        <w:t>՝</w:t>
      </w:r>
    </w:p>
    <w:p w14:paraId="64552F44"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1) </w:t>
      </w:r>
      <w:proofErr w:type="spellStart"/>
      <w:r w:rsidRPr="008F545B">
        <w:rPr>
          <w:rFonts w:ascii="GHEA Grapalat" w:hAnsi="GHEA Grapalat" w:cs="Sylfaen"/>
          <w:sz w:val="20"/>
          <w:szCs w:val="20"/>
        </w:rPr>
        <w:t>հանձնաժողովի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նախագահը</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նիստը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նախագահողը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նիստը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հայտարարում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բացված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հրապա</w:t>
      </w:r>
      <w:r w:rsidRPr="008F545B">
        <w:rPr>
          <w:rFonts w:ascii="GHEA Grapalat" w:hAnsi="GHEA Grapalat" w:cs="Sylfaen"/>
          <w:sz w:val="20"/>
          <w:szCs w:val="20"/>
          <w:lang w:val="hy-AM"/>
        </w:rPr>
        <w:softHyphen/>
        <w:t>րակում է գնման հայտով սահմանված</w:t>
      </w:r>
      <w:r w:rsidRPr="008F545B">
        <w:rPr>
          <w:rFonts w:ascii="GHEA Grapalat" w:hAnsi="GHEA Grapalat" w:cs="Sylfaen"/>
          <w:sz w:val="20"/>
          <w:szCs w:val="20"/>
          <w:lang w:val="af-ZA"/>
        </w:rPr>
        <w:t>`</w:t>
      </w:r>
      <w:r w:rsidRPr="008F545B">
        <w:rPr>
          <w:rFonts w:ascii="GHEA Grapalat" w:hAnsi="GHEA Grapalat" w:cs="Sylfaen"/>
          <w:sz w:val="20"/>
          <w:szCs w:val="20"/>
          <w:lang w:val="hy-AM"/>
        </w:rPr>
        <w:t xml:space="preserve"> </w:t>
      </w:r>
      <w:proofErr w:type="spellStart"/>
      <w:r w:rsidRPr="008F545B">
        <w:rPr>
          <w:rFonts w:ascii="GHEA Grapalat" w:hAnsi="GHEA Grapalat" w:cs="Sylfaen"/>
          <w:sz w:val="20"/>
          <w:szCs w:val="20"/>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ընթացակարգի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շրջանակում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գնվելիք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ապրանքների</w:t>
      </w:r>
      <w:proofErr w:type="spellEnd"/>
      <w:r w:rsidRPr="008F545B">
        <w:rPr>
          <w:rFonts w:ascii="GHEA Grapalat" w:hAnsi="GHEA Grapalat" w:cs="Sylfaen"/>
          <w:sz w:val="20"/>
          <w:szCs w:val="20"/>
          <w:lang w:val="hy-AM"/>
        </w:rPr>
        <w:t xml:space="preserve"> գնման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գինը՝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մեկ</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թվով</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արտահայտված</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ինչպես</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նաև</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F545B">
        <w:rPr>
          <w:rFonts w:ascii="GHEA Grapalat" w:hAnsi="GHEA Grapalat" w:cs="Sylfaen"/>
          <w:sz w:val="20"/>
          <w:szCs w:val="20"/>
          <w:lang w:val="af-ZA"/>
        </w:rPr>
        <w:t>.</w:t>
      </w:r>
    </w:p>
    <w:p w14:paraId="33033A64" w14:textId="77777777" w:rsidR="000F12A7" w:rsidRPr="008F545B" w:rsidRDefault="000F12A7" w:rsidP="000F12A7">
      <w:pPr>
        <w:ind w:firstLine="567"/>
        <w:jc w:val="both"/>
        <w:rPr>
          <w:rFonts w:ascii="GHEA Grapalat" w:hAnsi="GHEA Grapalat"/>
          <w:sz w:val="20"/>
          <w:szCs w:val="20"/>
          <w:lang w:val="hy-AM"/>
        </w:rPr>
      </w:pPr>
      <w:r w:rsidRPr="008F545B">
        <w:rPr>
          <w:rFonts w:ascii="GHEA Grapalat" w:hAnsi="GHEA Grapalat"/>
          <w:sz w:val="20"/>
          <w:szCs w:val="20"/>
          <w:lang w:val="hy-AM"/>
        </w:rPr>
        <w:lastRenderedPageBreak/>
        <w:t xml:space="preserve">2) </w:t>
      </w:r>
      <w:r w:rsidRPr="008F545B">
        <w:rPr>
          <w:rFonts w:ascii="GHEA Grapalat" w:hAnsi="GHEA Grapalat" w:cs="Sylfaen"/>
          <w:sz w:val="20"/>
          <w:szCs w:val="20"/>
          <w:lang w:val="hy-AM"/>
        </w:rPr>
        <w:t>սույն</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կետի</w:t>
      </w:r>
      <w:r w:rsidRPr="008F545B">
        <w:rPr>
          <w:rFonts w:ascii="GHEA Grapalat" w:hAnsi="GHEA Grapalat"/>
          <w:sz w:val="20"/>
          <w:szCs w:val="20"/>
          <w:lang w:val="hy-AM"/>
        </w:rPr>
        <w:t xml:space="preserve"> 1-</w:t>
      </w:r>
      <w:r w:rsidRPr="008F545B">
        <w:rPr>
          <w:rFonts w:ascii="GHEA Grapalat" w:hAnsi="GHEA Grapalat" w:cs="Sylfaen"/>
          <w:sz w:val="20"/>
          <w:szCs w:val="20"/>
          <w:lang w:val="hy-AM"/>
        </w:rPr>
        <w:t>ին</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ենթակետում</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նշված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փաստաթղթերը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նախագահին</w:t>
      </w:r>
      <w:r w:rsidRPr="008F545B">
        <w:rPr>
          <w:rFonts w:ascii="GHEA Grapalat" w:hAnsi="GHEA Grapalat"/>
          <w:sz w:val="20"/>
          <w:szCs w:val="20"/>
          <w:lang w:val="hy-AM"/>
        </w:rPr>
        <w:t xml:space="preserve"> (նիստը նախագահողին) </w:t>
      </w:r>
      <w:r w:rsidRPr="008F545B">
        <w:rPr>
          <w:rFonts w:ascii="GHEA Grapalat" w:hAnsi="GHEA Grapalat" w:cs="Sylfaen"/>
          <w:sz w:val="20"/>
          <w:szCs w:val="20"/>
          <w:lang w:val="hy-AM"/>
        </w:rPr>
        <w:t>փոխանցվելուց</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հետո</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հանձնաժողովը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գնահատում</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է</w:t>
      </w:r>
      <w:r w:rsidRPr="008F545B">
        <w:rPr>
          <w:rFonts w:ascii="GHEA Grapalat" w:hAnsi="GHEA Grapalat"/>
          <w:sz w:val="20"/>
          <w:szCs w:val="20"/>
          <w:lang w:val="hy-AM"/>
        </w:rPr>
        <w:t>`</w:t>
      </w:r>
    </w:p>
    <w:p w14:paraId="1DE3DD61" w14:textId="77777777" w:rsidR="000F12A7" w:rsidRPr="008F545B" w:rsidRDefault="000F12A7" w:rsidP="000F12A7">
      <w:pPr>
        <w:ind w:firstLine="567"/>
        <w:jc w:val="both"/>
        <w:rPr>
          <w:rFonts w:ascii="GHEA Grapalat" w:hAnsi="GHEA Grapalat"/>
          <w:sz w:val="20"/>
          <w:szCs w:val="20"/>
          <w:lang w:val="hy-AM"/>
        </w:rPr>
      </w:pPr>
      <w:r w:rsidRPr="008F545B">
        <w:rPr>
          <w:rFonts w:ascii="GHEA Grapalat" w:hAnsi="GHEA Grapalat" w:cs="Sylfaen"/>
          <w:sz w:val="20"/>
          <w:szCs w:val="20"/>
          <w:lang w:val="hy-AM"/>
        </w:rPr>
        <w:t>ա</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հայտեր</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պարունակող</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ծրարները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կազմելու</w:t>
      </w:r>
      <w:r w:rsidRPr="008F545B">
        <w:rPr>
          <w:rFonts w:ascii="GHEA Grapalat" w:hAnsi="GHEA Grapalat"/>
          <w:sz w:val="20"/>
          <w:szCs w:val="20"/>
          <w:lang w:val="hy-AM"/>
        </w:rPr>
        <w:t xml:space="preserve"> </w:t>
      </w:r>
      <w:r w:rsidRPr="008F545B">
        <w:rPr>
          <w:rFonts w:ascii="GHEA Grapalat" w:hAnsi="GHEA Grapalat" w:cs="Sylfaen"/>
          <w:sz w:val="20"/>
          <w:szCs w:val="20"/>
          <w:lang w:val="hy-AM"/>
        </w:rPr>
        <w:t>և</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ներկայացնելու</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համապատասխանությունը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սահմանված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կարգին</w:t>
      </w:r>
      <w:r w:rsidRPr="008F545B">
        <w:rPr>
          <w:rFonts w:ascii="GHEA Grapalat" w:hAnsi="GHEA Grapalat"/>
          <w:sz w:val="20"/>
          <w:szCs w:val="20"/>
          <w:lang w:val="hy-AM"/>
        </w:rPr>
        <w:t xml:space="preserve"> </w:t>
      </w:r>
      <w:r w:rsidRPr="008F545B">
        <w:rPr>
          <w:rFonts w:ascii="GHEA Grapalat" w:hAnsi="GHEA Grapalat" w:cs="Sylfaen"/>
          <w:sz w:val="20"/>
          <w:szCs w:val="20"/>
          <w:lang w:val="hy-AM"/>
        </w:rPr>
        <w:t>և</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բացում</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համապատասխանող</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գնահատված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հայտերը</w:t>
      </w:r>
      <w:r w:rsidRPr="008F545B">
        <w:rPr>
          <w:rFonts w:ascii="GHEA Grapalat" w:hAnsi="GHEA Grapalat"/>
          <w:sz w:val="20"/>
          <w:szCs w:val="20"/>
          <w:lang w:val="hy-AM"/>
        </w:rPr>
        <w:t>,</w:t>
      </w:r>
    </w:p>
    <w:p w14:paraId="49B09DEA" w14:textId="77777777" w:rsidR="000F12A7" w:rsidRPr="008F545B" w:rsidRDefault="000F12A7" w:rsidP="000F12A7">
      <w:pPr>
        <w:ind w:firstLine="567"/>
        <w:jc w:val="both"/>
        <w:rPr>
          <w:rFonts w:ascii="GHEA Grapalat" w:hAnsi="GHEA Grapalat"/>
          <w:sz w:val="20"/>
          <w:szCs w:val="20"/>
          <w:lang w:val="hy-AM"/>
        </w:rPr>
      </w:pPr>
      <w:r w:rsidRPr="008F545B">
        <w:rPr>
          <w:rFonts w:ascii="GHEA Grapalat" w:hAnsi="GHEA Grapalat" w:cs="Sylfaen"/>
          <w:sz w:val="20"/>
          <w:szCs w:val="20"/>
          <w:lang w:val="hy-AM"/>
        </w:rPr>
        <w:t>բ</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բացված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յուրաքանչյուր</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ծրարում</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պահանջվող</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նախատեսված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փաստաթղթերի</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առկայությունը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և</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դրանց</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կազմման</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համապատասխանությունը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հրավերով</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սահմանված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վավերապայմաններին</w:t>
      </w:r>
      <w:r w:rsidRPr="008F545B">
        <w:rPr>
          <w:rFonts w:ascii="GHEA Grapalat" w:hAnsi="GHEA Grapalat"/>
          <w:sz w:val="20"/>
          <w:szCs w:val="20"/>
          <w:lang w:val="hy-AM"/>
        </w:rPr>
        <w:t>.</w:t>
      </w:r>
    </w:p>
    <w:p w14:paraId="17A70562" w14:textId="77777777" w:rsidR="000F12A7" w:rsidRPr="008F545B" w:rsidRDefault="000F12A7" w:rsidP="000F12A7">
      <w:pPr>
        <w:ind w:firstLine="567"/>
        <w:jc w:val="both"/>
        <w:rPr>
          <w:rFonts w:ascii="GHEA Grapalat" w:hAnsi="GHEA Grapalat" w:cs="Sylfaen"/>
          <w:sz w:val="20"/>
          <w:szCs w:val="20"/>
          <w:lang w:val="hy-AM"/>
        </w:rPr>
      </w:pPr>
      <w:r w:rsidRPr="008F545B">
        <w:rPr>
          <w:rFonts w:ascii="GHEA Grapalat" w:hAnsi="GHEA Grapalat"/>
          <w:sz w:val="20"/>
          <w:szCs w:val="20"/>
          <w:lang w:val="hy-AM"/>
        </w:rPr>
        <w:t xml:space="preserve">3) </w:t>
      </w:r>
      <w:r w:rsidRPr="008F545B">
        <w:rPr>
          <w:rFonts w:ascii="GHEA Grapalat" w:hAnsi="GHEA Grapalat" w:cs="Sylfaen"/>
          <w:sz w:val="20"/>
          <w:szCs w:val="20"/>
          <w:lang w:val="hy-AM"/>
        </w:rPr>
        <w:t>հանձնաժողովի</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նախագահը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հայտարարում</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է</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հայտեր</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ներկայացրած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մասնակիցների</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գնային</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առաջարկները՝</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մեկ</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թվով</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արտահայտված,</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հիմք</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ընդունելով</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տառերով</w:t>
      </w:r>
      <w:r w:rsidRPr="008F545B">
        <w:rPr>
          <w:rFonts w:ascii="GHEA Grapalat" w:hAnsi="GHEA Grapalat"/>
          <w:sz w:val="20"/>
          <w:szCs w:val="20"/>
          <w:lang w:val="hy-AM"/>
        </w:rPr>
        <w:t xml:space="preserve"> </w:t>
      </w:r>
      <w:r w:rsidRPr="008F545B">
        <w:rPr>
          <w:rFonts w:ascii="GHEA Grapalat" w:hAnsi="GHEA Grapalat" w:cs="Sylfaen"/>
          <w:sz w:val="20"/>
          <w:szCs w:val="20"/>
          <w:lang w:val="hy-AM"/>
        </w:rPr>
        <w:t>գրվածը:</w:t>
      </w:r>
    </w:p>
    <w:p w14:paraId="7D863F3D"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8.2 </w:t>
      </w:r>
      <w:r w:rsidRPr="008F545B">
        <w:rPr>
          <w:rFonts w:ascii="GHEA Grapalat" w:hAnsi="GHEA Grapalat" w:cs="Sylfaen"/>
          <w:sz w:val="20"/>
          <w:szCs w:val="20"/>
          <w:lang w:val="hy-AM"/>
        </w:rPr>
        <w:t>Հայտերը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գնահատվում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են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սույն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հրավերով</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սահմանված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կարգով</w:t>
      </w:r>
      <w:r w:rsidRPr="008F545B">
        <w:rPr>
          <w:rFonts w:ascii="GHEA Grapalat" w:hAnsi="GHEA Grapalat" w:cs="Sylfaen"/>
          <w:sz w:val="20"/>
          <w:szCs w:val="20"/>
          <w:lang w:val="af-ZA"/>
        </w:rPr>
        <w:t xml:space="preserve">: </w:t>
      </w:r>
    </w:p>
    <w:p w14:paraId="223501AC" w14:textId="77777777" w:rsidR="000F12A7" w:rsidRPr="008F545B" w:rsidRDefault="000F12A7" w:rsidP="000F12A7">
      <w:pPr>
        <w:ind w:firstLine="567"/>
        <w:jc w:val="both"/>
        <w:rPr>
          <w:rFonts w:ascii="GHEA Grapalat" w:hAnsi="GHEA Grapalat" w:cs="Sylfaen"/>
          <w:sz w:val="20"/>
          <w:szCs w:val="20"/>
          <w:lang w:val="af-ZA"/>
        </w:rPr>
      </w:pPr>
      <w:proofErr w:type="spellStart"/>
      <w:r w:rsidRPr="008F545B">
        <w:rPr>
          <w:rFonts w:ascii="GHEA Grapalat" w:hAnsi="GHEA Grapalat" w:cs="Sylfaen"/>
          <w:sz w:val="20"/>
          <w:szCs w:val="20"/>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ընթացակարգի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չափաբաժինների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քանակը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յոթանասունհինգը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չգերազանցելու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գնահատումն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իրականացվում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դրանց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ներկայացման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վերջնաժամկետը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լրանալու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օրվանից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հաշված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տաս</w:t>
      </w:r>
      <w:proofErr w:type="spellEnd"/>
      <w:r w:rsidRPr="008F545B">
        <w:rPr>
          <w:rFonts w:ascii="GHEA Grapalat" w:hAnsi="GHEA Grapalat" w:cs="Sylfaen"/>
          <w:sz w:val="20"/>
          <w:szCs w:val="20"/>
          <w:lang w:val="hy-AM"/>
        </w:rPr>
        <w:t>նհինգ</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իսկ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գերազանցելու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դեպքում</w:t>
      </w:r>
      <w:proofErr w:type="spellEnd"/>
      <w:r w:rsidRPr="008F545B">
        <w:rPr>
          <w:rFonts w:ascii="GHEA Grapalat" w:hAnsi="GHEA Grapalat" w:cs="Sylfaen"/>
          <w:sz w:val="20"/>
          <w:szCs w:val="20"/>
        </w:rPr>
        <w:t>՝</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քսան</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աշխատանքային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ընթացքում</w:t>
      </w:r>
      <w:proofErr w:type="spellEnd"/>
      <w:r w:rsidRPr="008F545B">
        <w:rPr>
          <w:rFonts w:ascii="GHEA Grapalat" w:hAnsi="GHEA Grapalat" w:cs="Sylfaen"/>
          <w:sz w:val="20"/>
          <w:szCs w:val="20"/>
          <w:lang w:val="af-ZA"/>
        </w:rPr>
        <w:t xml:space="preserve">: </w:t>
      </w:r>
    </w:p>
    <w:p w14:paraId="668DD65C" w14:textId="77777777" w:rsidR="000F12A7" w:rsidRPr="008F545B" w:rsidRDefault="000F12A7" w:rsidP="000F12A7">
      <w:pPr>
        <w:ind w:firstLine="567"/>
        <w:jc w:val="both"/>
        <w:rPr>
          <w:rFonts w:ascii="GHEA Grapalat" w:hAnsi="GHEA Grapalat" w:cs="Sylfaen"/>
          <w:sz w:val="20"/>
          <w:szCs w:val="20"/>
          <w:lang w:val="af-ZA"/>
        </w:rPr>
      </w:pPr>
      <w:proofErr w:type="spellStart"/>
      <w:r w:rsidRPr="008F545B">
        <w:rPr>
          <w:rFonts w:ascii="GHEA Grapalat" w:hAnsi="GHEA Grapalat" w:cs="Sylfaen"/>
          <w:sz w:val="20"/>
          <w:szCs w:val="20"/>
        </w:rPr>
        <w:t>Բավարար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գնահատվում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հրավերով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նախատեսված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պայմաններին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համապատասխանող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հակառակ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գնահատվում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անբավարար</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մերժվում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Ընդ</w:t>
      </w:r>
      <w:proofErr w:type="spellEnd"/>
      <w:r w:rsidRPr="008F545B">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8F545B">
        <w:rPr>
          <w:rFonts w:ascii="GHEA Grapalat" w:hAnsi="GHEA Grapalat" w:cs="Sylfaen"/>
          <w:sz w:val="20"/>
          <w:szCs w:val="20"/>
        </w:rPr>
        <w:t>որոնցում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բացակայում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են</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գնային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առաջարկները</w:t>
      </w:r>
      <w:proofErr w:type="spellEnd"/>
      <w:r w:rsidRPr="008F545B">
        <w:rPr>
          <w:rFonts w:ascii="GHEA Grapalat" w:hAnsi="GHEA Grapalat" w:cs="Sylfaen"/>
          <w:sz w:val="20"/>
          <w:szCs w:val="20"/>
          <w:lang w:val="hy-AM"/>
        </w:rPr>
        <w:t xml:space="preserve"> և/կամ հայտի ապահովումը</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af-ZA"/>
        </w:rPr>
        <w:t xml:space="preserve"> դրանք </w:t>
      </w:r>
      <w:proofErr w:type="spellStart"/>
      <w:r w:rsidRPr="008F545B">
        <w:rPr>
          <w:rFonts w:ascii="GHEA Grapalat" w:hAnsi="GHEA Grapalat" w:cs="Sylfaen"/>
          <w:sz w:val="20"/>
          <w:szCs w:val="20"/>
        </w:rPr>
        <w:t>ներկայացված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հրավերի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պահանջներին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անհամապատասխան</w:t>
      </w:r>
      <w:proofErr w:type="spellEnd"/>
      <w:r w:rsidRPr="008F545B">
        <w:rPr>
          <w:rFonts w:ascii="GHEA Grapalat" w:hAnsi="GHEA Grapalat" w:cs="Sylfaen"/>
          <w:sz w:val="20"/>
          <w:szCs w:val="20"/>
          <w:lang w:val="af-ZA"/>
        </w:rPr>
        <w:t>:</w:t>
      </w:r>
    </w:p>
    <w:p w14:paraId="6A656E12"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rPr>
        <w:t xml:space="preserve">8.3 </w:t>
      </w:r>
      <w:r w:rsidRPr="008F545B">
        <w:rPr>
          <w:rFonts w:ascii="GHEA Grapalat" w:hAnsi="GHEA Grapalat" w:cs="Sylfaen"/>
          <w:lang w:val="hy-AM"/>
        </w:rPr>
        <w:t>Ընտրված</w:t>
      </w:r>
      <w:r w:rsidRPr="008F545B">
        <w:rPr>
          <w:rFonts w:ascii="GHEA Grapalat" w:hAnsi="GHEA Grapalat" w:cs="Sylfaen"/>
        </w:rPr>
        <w:t xml:space="preserve"> </w:t>
      </w:r>
      <w:proofErr w:type="spellStart"/>
      <w:r w:rsidRPr="008F545B">
        <w:rPr>
          <w:rFonts w:ascii="GHEA Grapalat" w:hAnsi="GHEA Grapalat" w:cs="Sylfaen"/>
          <w:lang w:val="ru-RU"/>
        </w:rPr>
        <w:t>մասնակիցը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որոշվում</w:t>
      </w:r>
      <w:proofErr w:type="spellEnd"/>
      <w:r w:rsidRPr="008F545B">
        <w:rPr>
          <w:rFonts w:ascii="GHEA Grapalat" w:hAnsi="GHEA Grapalat" w:cs="Sylfaen"/>
        </w:rPr>
        <w:t xml:space="preserve"> </w:t>
      </w:r>
      <w:r w:rsidRPr="008F545B">
        <w:rPr>
          <w:rFonts w:ascii="GHEA Grapalat" w:hAnsi="GHEA Grapalat" w:cs="Sylfaen"/>
          <w:lang w:val="ru-RU"/>
        </w:rPr>
        <w:t>է</w:t>
      </w:r>
      <w:r w:rsidRPr="008F545B">
        <w:rPr>
          <w:rFonts w:ascii="GHEA Grapalat" w:hAnsi="GHEA Grapalat" w:cs="Sylfaen"/>
        </w:rPr>
        <w:t xml:space="preserve">` </w:t>
      </w:r>
      <w:proofErr w:type="spellStart"/>
      <w:r w:rsidRPr="008F545B">
        <w:rPr>
          <w:rFonts w:ascii="GHEA Grapalat" w:hAnsi="GHEA Grapalat" w:cs="Sylfaen"/>
          <w:lang w:val="ru-RU"/>
        </w:rPr>
        <w:t>բավարար</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գնահատված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հայտեր</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ներկայացրած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մասնակիցների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թվից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նվազագույն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գնային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առաջարկ</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ներկայացրած</w:t>
      </w:r>
      <w:proofErr w:type="spellEnd"/>
      <w:r w:rsidRPr="008F545B">
        <w:rPr>
          <w:rFonts w:ascii="GHEA Grapalat" w:hAnsi="GHEA Grapalat" w:cs="Sylfaen"/>
        </w:rPr>
        <w:t xml:space="preserve"> </w:t>
      </w:r>
      <w:r w:rsidRPr="008F545B">
        <w:rPr>
          <w:rFonts w:ascii="GHEA Grapalat" w:hAnsi="GHEA Grapalat" w:cs="Sylfaen"/>
          <w:lang w:val="en-US"/>
        </w:rPr>
        <w:t>մ</w:t>
      </w:r>
      <w:proofErr w:type="spellStart"/>
      <w:r w:rsidRPr="008F545B">
        <w:rPr>
          <w:rFonts w:ascii="GHEA Grapalat" w:hAnsi="GHEA Grapalat" w:cs="Sylfaen"/>
          <w:lang w:val="ru-RU"/>
        </w:rPr>
        <w:t>ասնակցին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նախապատվություն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տալու</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սկզբունքով</w:t>
      </w:r>
      <w:proofErr w:type="spellEnd"/>
      <w:r w:rsidRPr="008F545B">
        <w:rPr>
          <w:rFonts w:ascii="GHEA Grapalat" w:hAnsi="GHEA Grapalat" w:cs="Sylfaen"/>
          <w:lang w:val="ru-RU"/>
        </w:rPr>
        <w:t>։</w:t>
      </w:r>
      <w:r w:rsidRPr="008F545B">
        <w:rPr>
          <w:rFonts w:ascii="GHEA Grapalat" w:hAnsi="GHEA Grapalat" w:cs="Sylfaen"/>
        </w:rPr>
        <w:t xml:space="preserve"> </w:t>
      </w:r>
      <w:proofErr w:type="spellStart"/>
      <w:r w:rsidRPr="008F545B">
        <w:rPr>
          <w:rFonts w:ascii="GHEA Grapalat" w:hAnsi="GHEA Grapalat" w:cs="Sylfaen"/>
          <w:lang w:val="ru-RU"/>
        </w:rPr>
        <w:t>Ընդ</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որում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հանձնաժողովի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կողմից</w:t>
      </w:r>
      <w:proofErr w:type="spellEnd"/>
      <w:r w:rsidRPr="008F545B">
        <w:rPr>
          <w:rFonts w:ascii="GHEA Grapalat" w:hAnsi="GHEA Grapalat" w:cs="Sylfaen"/>
        </w:rPr>
        <w:t xml:space="preserve"> </w:t>
      </w:r>
      <w:r w:rsidRPr="008F545B">
        <w:rPr>
          <w:rFonts w:ascii="GHEA Grapalat" w:hAnsi="GHEA Grapalat" w:cs="Sylfaen"/>
          <w:lang w:val="hy-AM"/>
        </w:rPr>
        <w:t>ընտրված</w:t>
      </w:r>
      <w:r w:rsidRPr="008F545B">
        <w:rPr>
          <w:rFonts w:ascii="GHEA Grapalat" w:hAnsi="GHEA Grapalat" w:cs="Sylfaen"/>
        </w:rPr>
        <w:t xml:space="preserve"> </w:t>
      </w:r>
      <w:r w:rsidRPr="008F545B">
        <w:rPr>
          <w:rFonts w:ascii="GHEA Grapalat" w:hAnsi="GHEA Grapalat" w:cs="Sylfaen"/>
          <w:lang w:val="en-US"/>
        </w:rPr>
        <w:t>և</w:t>
      </w:r>
      <w:r w:rsidRPr="008F545B">
        <w:rPr>
          <w:rFonts w:ascii="GHEA Grapalat" w:hAnsi="GHEA Grapalat" w:cs="Sylfaen"/>
        </w:rPr>
        <w:t xml:space="preserve"> </w:t>
      </w:r>
      <w:r w:rsidRPr="008F545B">
        <w:rPr>
          <w:rFonts w:ascii="GHEA Grapalat" w:hAnsi="GHEA Grapalat" w:cs="Sylfaen"/>
          <w:lang w:val="hy-AM"/>
        </w:rPr>
        <w:t>այդպիսին չճանաչված</w:t>
      </w:r>
      <w:proofErr w:type="spellStart"/>
      <w:r w:rsidRPr="008F545B">
        <w:rPr>
          <w:rFonts w:ascii="GHEA Grapalat" w:hAnsi="GHEA Grapalat" w:cs="Sylfaen"/>
          <w:lang w:val="ru-RU"/>
        </w:rPr>
        <w:t>մասնակիցներին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որոշելիս</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գնային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առաջարկների</w:t>
      </w:r>
      <w:proofErr w:type="spellEnd"/>
      <w:r w:rsidRPr="008F545B">
        <w:rPr>
          <w:rFonts w:ascii="GHEA Grapalat" w:hAnsi="GHEA Grapalat" w:cs="Sylfaen"/>
        </w:rPr>
        <w:t xml:space="preserve"> գնահատումը և </w:t>
      </w:r>
      <w:proofErr w:type="spellStart"/>
      <w:r w:rsidRPr="008F545B">
        <w:rPr>
          <w:rFonts w:ascii="GHEA Grapalat" w:hAnsi="GHEA Grapalat" w:cs="Sylfaen"/>
          <w:lang w:val="ru-RU"/>
        </w:rPr>
        <w:t>համեմատումն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իրականացվում</w:t>
      </w:r>
      <w:proofErr w:type="spellEnd"/>
      <w:r w:rsidRPr="008F545B">
        <w:rPr>
          <w:rFonts w:ascii="GHEA Grapalat" w:hAnsi="GHEA Grapalat" w:cs="Sylfaen"/>
        </w:rPr>
        <w:t xml:space="preserve"> </w:t>
      </w:r>
      <w:r w:rsidRPr="008F545B">
        <w:rPr>
          <w:rFonts w:ascii="GHEA Grapalat" w:hAnsi="GHEA Grapalat" w:cs="Sylfaen"/>
          <w:lang w:val="ru-RU"/>
        </w:rPr>
        <w:t>է</w:t>
      </w:r>
      <w:r w:rsidRPr="008F545B">
        <w:rPr>
          <w:rFonts w:ascii="GHEA Grapalat" w:hAnsi="GHEA Grapalat" w:cs="Sylfaen"/>
        </w:rPr>
        <w:t xml:space="preserve"> </w:t>
      </w:r>
      <w:proofErr w:type="spellStart"/>
      <w:r w:rsidRPr="008F545B">
        <w:rPr>
          <w:rFonts w:ascii="GHEA Grapalat" w:hAnsi="GHEA Grapalat" w:cs="Sylfaen"/>
          <w:lang w:val="ru-RU"/>
        </w:rPr>
        <w:t>առանց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սույն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հրավերի</w:t>
      </w:r>
      <w:proofErr w:type="spellEnd"/>
      <w:r w:rsidRPr="008F545B">
        <w:rPr>
          <w:rFonts w:ascii="GHEA Grapalat" w:hAnsi="GHEA Grapalat" w:cs="Sylfaen"/>
        </w:rPr>
        <w:t xml:space="preserve"> 1-ին </w:t>
      </w:r>
      <w:proofErr w:type="spellStart"/>
      <w:r w:rsidRPr="008F545B">
        <w:rPr>
          <w:rFonts w:ascii="GHEA Grapalat" w:hAnsi="GHEA Grapalat" w:cs="Sylfaen"/>
          <w:lang w:val="ru-RU"/>
        </w:rPr>
        <w:t>մասի</w:t>
      </w:r>
      <w:proofErr w:type="spellEnd"/>
      <w:r w:rsidRPr="008F545B">
        <w:rPr>
          <w:rFonts w:ascii="GHEA Grapalat" w:hAnsi="GHEA Grapalat" w:cs="Sylfaen"/>
        </w:rPr>
        <w:t xml:space="preserve"> 5.2-րդ </w:t>
      </w:r>
      <w:proofErr w:type="spellStart"/>
      <w:r w:rsidRPr="008F545B">
        <w:rPr>
          <w:rFonts w:ascii="GHEA Grapalat" w:hAnsi="GHEA Grapalat" w:cs="Sylfaen"/>
          <w:lang w:val="ru-RU"/>
        </w:rPr>
        <w:t>կետում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նշված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հարկի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գումարի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հաշվարկման</w:t>
      </w:r>
      <w:proofErr w:type="spellEnd"/>
      <w:r w:rsidRPr="008F545B">
        <w:rPr>
          <w:rFonts w:ascii="GHEA Grapalat" w:hAnsi="GHEA Grapalat" w:cs="Sylfaen"/>
          <w:lang w:val="hy-AM"/>
        </w:rPr>
        <w:t>:</w:t>
      </w:r>
    </w:p>
    <w:p w14:paraId="503CA2E5" w14:textId="77777777" w:rsidR="000F12A7" w:rsidRPr="008F545B" w:rsidRDefault="000F12A7" w:rsidP="000F12A7">
      <w:pPr>
        <w:pStyle w:val="a3"/>
        <w:spacing w:line="240" w:lineRule="auto"/>
        <w:ind w:firstLine="567"/>
        <w:rPr>
          <w:rFonts w:ascii="GHEA Grapalat" w:hAnsi="GHEA Grapalat" w:cs="Sylfaen"/>
          <w:i w:val="0"/>
          <w:lang w:val="af-ZA"/>
        </w:rPr>
      </w:pPr>
      <w:r w:rsidRPr="008F545B">
        <w:rPr>
          <w:rFonts w:ascii="GHEA Grapalat" w:hAnsi="GHEA Grapalat" w:cs="Sylfaen"/>
          <w:i w:val="0"/>
          <w:lang w:val="af-ZA"/>
        </w:rPr>
        <w:t xml:space="preserve">8.4 </w:t>
      </w:r>
      <w:r w:rsidRPr="008F545B">
        <w:rPr>
          <w:rFonts w:ascii="GHEA Grapalat" w:hAnsi="GHEA Grapalat" w:cs="Sylfaen"/>
          <w:i w:val="0"/>
          <w:lang w:val="hy-AM"/>
        </w:rPr>
        <w:t>Եթե</w:t>
      </w:r>
      <w:r w:rsidRPr="008F545B">
        <w:rPr>
          <w:rFonts w:ascii="GHEA Grapalat" w:hAnsi="GHEA Grapalat" w:cs="Sylfaen"/>
          <w:i w:val="0"/>
          <w:lang w:val="af-ZA"/>
        </w:rPr>
        <w:t xml:space="preserve"> </w:t>
      </w:r>
      <w:r w:rsidRPr="008F545B">
        <w:rPr>
          <w:rFonts w:ascii="GHEA Grapalat" w:hAnsi="GHEA Grapalat" w:cs="Sylfaen"/>
          <w:i w:val="0"/>
          <w:lang w:val="hy-AM"/>
        </w:rPr>
        <w:t>հայտում</w:t>
      </w:r>
      <w:r w:rsidRPr="008F545B">
        <w:rPr>
          <w:rFonts w:ascii="GHEA Grapalat" w:hAnsi="GHEA Grapalat" w:cs="Sylfaen"/>
          <w:i w:val="0"/>
          <w:lang w:val="af-ZA"/>
        </w:rPr>
        <w:t xml:space="preserve"> </w:t>
      </w:r>
      <w:r w:rsidRPr="008F545B">
        <w:rPr>
          <w:rFonts w:ascii="GHEA Grapalat" w:hAnsi="GHEA Grapalat" w:cs="Sylfaen"/>
          <w:i w:val="0"/>
          <w:lang w:val="hy-AM"/>
        </w:rPr>
        <w:t>անհամապատասխանություն</w:t>
      </w:r>
      <w:r w:rsidRPr="008F545B">
        <w:rPr>
          <w:rFonts w:ascii="GHEA Grapalat" w:hAnsi="GHEA Grapalat" w:cs="Sylfaen"/>
          <w:i w:val="0"/>
          <w:lang w:val="af-ZA"/>
        </w:rPr>
        <w:t xml:space="preserve"> </w:t>
      </w:r>
      <w:r w:rsidRPr="008F545B">
        <w:rPr>
          <w:rFonts w:ascii="GHEA Grapalat" w:hAnsi="GHEA Grapalat" w:cs="Sylfaen"/>
          <w:i w:val="0"/>
          <w:lang w:val="hy-AM"/>
        </w:rPr>
        <w:t>է</w:t>
      </w:r>
      <w:r w:rsidRPr="008F545B">
        <w:rPr>
          <w:rFonts w:ascii="GHEA Grapalat" w:hAnsi="GHEA Grapalat" w:cs="Sylfaen"/>
          <w:i w:val="0"/>
          <w:lang w:val="af-ZA"/>
        </w:rPr>
        <w:t xml:space="preserve"> </w:t>
      </w:r>
      <w:r w:rsidRPr="008F545B">
        <w:rPr>
          <w:rFonts w:ascii="GHEA Grapalat" w:hAnsi="GHEA Grapalat" w:cs="Sylfaen"/>
          <w:i w:val="0"/>
          <w:lang w:val="hy-AM"/>
        </w:rPr>
        <w:t>տեղ</w:t>
      </w:r>
      <w:r w:rsidRPr="008F545B">
        <w:rPr>
          <w:rFonts w:ascii="GHEA Grapalat" w:hAnsi="GHEA Grapalat" w:cs="Sylfaen"/>
          <w:i w:val="0"/>
          <w:lang w:val="af-ZA"/>
        </w:rPr>
        <w:t xml:space="preserve"> </w:t>
      </w:r>
      <w:r w:rsidRPr="008F545B">
        <w:rPr>
          <w:rFonts w:ascii="GHEA Grapalat" w:hAnsi="GHEA Grapalat" w:cs="Sylfaen"/>
          <w:i w:val="0"/>
          <w:lang w:val="hy-AM"/>
        </w:rPr>
        <w:t>գտել</w:t>
      </w:r>
      <w:r w:rsidRPr="008F545B">
        <w:rPr>
          <w:rFonts w:ascii="GHEA Grapalat" w:hAnsi="GHEA Grapalat" w:cs="Sylfaen"/>
          <w:i w:val="0"/>
          <w:lang w:val="af-ZA"/>
        </w:rPr>
        <w:t xml:space="preserve"> </w:t>
      </w:r>
      <w:r w:rsidRPr="008F545B">
        <w:rPr>
          <w:rFonts w:ascii="GHEA Grapalat" w:hAnsi="GHEA Grapalat" w:cs="Sylfaen"/>
          <w:i w:val="0"/>
          <w:lang w:val="hy-AM"/>
        </w:rPr>
        <w:t>տառերով</w:t>
      </w:r>
      <w:r w:rsidRPr="008F545B">
        <w:rPr>
          <w:rFonts w:ascii="GHEA Grapalat" w:hAnsi="GHEA Grapalat" w:cs="Sylfaen"/>
          <w:i w:val="0"/>
          <w:lang w:val="af-ZA"/>
        </w:rPr>
        <w:t xml:space="preserve"> </w:t>
      </w:r>
      <w:r w:rsidRPr="008F545B">
        <w:rPr>
          <w:rFonts w:ascii="GHEA Grapalat" w:hAnsi="GHEA Grapalat" w:cs="Sylfaen"/>
          <w:i w:val="0"/>
          <w:lang w:val="hy-AM"/>
        </w:rPr>
        <w:t>և</w:t>
      </w:r>
      <w:r w:rsidRPr="008F545B">
        <w:rPr>
          <w:rFonts w:ascii="GHEA Grapalat" w:hAnsi="GHEA Grapalat" w:cs="Sylfaen"/>
          <w:i w:val="0"/>
          <w:lang w:val="af-ZA"/>
        </w:rPr>
        <w:t xml:space="preserve"> </w:t>
      </w:r>
      <w:r w:rsidRPr="008F545B">
        <w:rPr>
          <w:rFonts w:ascii="GHEA Grapalat" w:hAnsi="GHEA Grapalat" w:cs="Sylfaen"/>
          <w:i w:val="0"/>
          <w:lang w:val="hy-AM"/>
        </w:rPr>
        <w:t>թվերով</w:t>
      </w:r>
      <w:r w:rsidRPr="008F545B">
        <w:rPr>
          <w:rFonts w:ascii="GHEA Grapalat" w:hAnsi="GHEA Grapalat" w:cs="Sylfaen"/>
          <w:i w:val="0"/>
          <w:lang w:val="af-ZA"/>
        </w:rPr>
        <w:t xml:space="preserve"> </w:t>
      </w:r>
      <w:r w:rsidRPr="008F545B">
        <w:rPr>
          <w:rFonts w:ascii="GHEA Grapalat" w:hAnsi="GHEA Grapalat" w:cs="Sylfaen"/>
          <w:i w:val="0"/>
          <w:lang w:val="hy-AM"/>
        </w:rPr>
        <w:t>գրված</w:t>
      </w:r>
      <w:r w:rsidRPr="008F545B">
        <w:rPr>
          <w:rFonts w:ascii="GHEA Grapalat" w:hAnsi="GHEA Grapalat" w:cs="Sylfaen"/>
          <w:i w:val="0"/>
          <w:lang w:val="af-ZA"/>
        </w:rPr>
        <w:t xml:space="preserve"> </w:t>
      </w:r>
      <w:r w:rsidRPr="008F545B">
        <w:rPr>
          <w:rFonts w:ascii="GHEA Grapalat" w:hAnsi="GHEA Grapalat" w:cs="Sylfaen"/>
          <w:i w:val="0"/>
          <w:lang w:val="hy-AM"/>
        </w:rPr>
        <w:t>գումարների</w:t>
      </w:r>
      <w:r w:rsidRPr="008F545B">
        <w:rPr>
          <w:rFonts w:ascii="GHEA Grapalat" w:hAnsi="GHEA Grapalat" w:cs="Sylfaen"/>
          <w:i w:val="0"/>
          <w:lang w:val="af-ZA"/>
        </w:rPr>
        <w:t xml:space="preserve"> </w:t>
      </w:r>
      <w:r w:rsidRPr="008F545B">
        <w:rPr>
          <w:rFonts w:ascii="GHEA Grapalat" w:hAnsi="GHEA Grapalat" w:cs="Sylfaen"/>
          <w:i w:val="0"/>
          <w:lang w:val="hy-AM"/>
        </w:rPr>
        <w:t>միջև</w:t>
      </w:r>
      <w:r w:rsidRPr="008F545B">
        <w:rPr>
          <w:rFonts w:ascii="GHEA Grapalat" w:hAnsi="GHEA Grapalat" w:cs="Sylfaen"/>
          <w:i w:val="0"/>
          <w:lang w:val="af-ZA"/>
        </w:rPr>
        <w:t xml:space="preserve">, </w:t>
      </w:r>
      <w:r w:rsidRPr="008F545B">
        <w:rPr>
          <w:rFonts w:ascii="GHEA Grapalat" w:hAnsi="GHEA Grapalat" w:cs="Sylfaen"/>
          <w:i w:val="0"/>
          <w:lang w:val="hy-AM"/>
        </w:rPr>
        <w:t>ապա</w:t>
      </w:r>
      <w:r w:rsidRPr="008F545B">
        <w:rPr>
          <w:rFonts w:ascii="GHEA Grapalat" w:hAnsi="GHEA Grapalat" w:cs="Sylfaen"/>
          <w:i w:val="0"/>
          <w:lang w:val="af-ZA"/>
        </w:rPr>
        <w:t xml:space="preserve"> </w:t>
      </w:r>
      <w:r w:rsidRPr="008F545B">
        <w:rPr>
          <w:rFonts w:ascii="GHEA Grapalat" w:hAnsi="GHEA Grapalat" w:cs="Sylfaen"/>
          <w:i w:val="0"/>
          <w:lang w:val="hy-AM"/>
        </w:rPr>
        <w:t>հիմք</w:t>
      </w:r>
      <w:r w:rsidRPr="008F545B">
        <w:rPr>
          <w:rFonts w:ascii="GHEA Grapalat" w:hAnsi="GHEA Grapalat" w:cs="Sylfaen"/>
          <w:i w:val="0"/>
          <w:lang w:val="af-ZA"/>
        </w:rPr>
        <w:t xml:space="preserve"> </w:t>
      </w:r>
      <w:r w:rsidRPr="008F545B">
        <w:rPr>
          <w:rFonts w:ascii="GHEA Grapalat" w:hAnsi="GHEA Grapalat" w:cs="Sylfaen"/>
          <w:i w:val="0"/>
          <w:lang w:val="hy-AM"/>
        </w:rPr>
        <w:t>է</w:t>
      </w:r>
      <w:r w:rsidRPr="008F545B">
        <w:rPr>
          <w:rFonts w:ascii="GHEA Grapalat" w:hAnsi="GHEA Grapalat" w:cs="Sylfaen"/>
          <w:i w:val="0"/>
          <w:lang w:val="af-ZA"/>
        </w:rPr>
        <w:t xml:space="preserve"> </w:t>
      </w:r>
      <w:r w:rsidRPr="008F545B">
        <w:rPr>
          <w:rFonts w:ascii="GHEA Grapalat" w:hAnsi="GHEA Grapalat" w:cs="Sylfaen"/>
          <w:i w:val="0"/>
          <w:lang w:val="hy-AM"/>
        </w:rPr>
        <w:t>ընդունվում</w:t>
      </w:r>
      <w:r w:rsidRPr="008F545B">
        <w:rPr>
          <w:rFonts w:ascii="GHEA Grapalat" w:hAnsi="GHEA Grapalat" w:cs="Sylfaen"/>
          <w:i w:val="0"/>
          <w:lang w:val="af-ZA"/>
        </w:rPr>
        <w:t xml:space="preserve"> </w:t>
      </w:r>
      <w:r w:rsidRPr="008F545B">
        <w:rPr>
          <w:rFonts w:ascii="GHEA Grapalat" w:hAnsi="GHEA Grapalat" w:cs="Sylfaen"/>
          <w:i w:val="0"/>
          <w:lang w:val="hy-AM"/>
        </w:rPr>
        <w:t>տառերով</w:t>
      </w:r>
      <w:r w:rsidRPr="008F545B">
        <w:rPr>
          <w:rFonts w:ascii="GHEA Grapalat" w:hAnsi="GHEA Grapalat" w:cs="Sylfaen"/>
          <w:i w:val="0"/>
          <w:lang w:val="af-ZA"/>
        </w:rPr>
        <w:t xml:space="preserve"> </w:t>
      </w:r>
      <w:r w:rsidRPr="008F545B">
        <w:rPr>
          <w:rFonts w:ascii="GHEA Grapalat" w:hAnsi="GHEA Grapalat" w:cs="Sylfaen"/>
          <w:i w:val="0"/>
          <w:lang w:val="hy-AM"/>
        </w:rPr>
        <w:t>գրված</w:t>
      </w:r>
      <w:r w:rsidRPr="008F545B">
        <w:rPr>
          <w:rFonts w:ascii="GHEA Grapalat" w:hAnsi="GHEA Grapalat" w:cs="Sylfaen"/>
          <w:i w:val="0"/>
          <w:lang w:val="af-ZA"/>
        </w:rPr>
        <w:t xml:space="preserve"> </w:t>
      </w:r>
      <w:r w:rsidRPr="008F545B">
        <w:rPr>
          <w:rFonts w:ascii="GHEA Grapalat" w:hAnsi="GHEA Grapalat" w:cs="Sylfaen"/>
          <w:i w:val="0"/>
          <w:lang w:val="hy-AM"/>
        </w:rPr>
        <w:t>գումարը։</w:t>
      </w:r>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Եթե</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առաջարկվող</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գները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ներկայացված</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են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երկու</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կամ</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ավելի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արժույթներով</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ապա</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դրանք</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համեմատվում</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են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Հայաստանի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Հանրապետության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դրամով</w:t>
      </w:r>
      <w:proofErr w:type="spellEnd"/>
      <w:r w:rsidRPr="008F545B">
        <w:rPr>
          <w:rFonts w:ascii="GHEA Grapalat" w:hAnsi="GHEA Grapalat" w:cs="Sylfaen"/>
          <w:i w:val="0"/>
          <w:lang w:val="af-ZA"/>
        </w:rPr>
        <w:t>`</w:t>
      </w:r>
      <w:r>
        <w:rPr>
          <w:rFonts w:ascii="GHEA Grapalat" w:hAnsi="GHEA Grapalat" w:cs="Sylfaen"/>
          <w:i w:val="0"/>
          <w:lang w:val="af-ZA"/>
        </w:rPr>
        <w:t xml:space="preserve">  հայտերի բացման օրվա համար ՀՀ Կենտրոնական բանկի կողմից հաստատված </w:t>
      </w:r>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փոխարժեքով</w:t>
      </w:r>
      <w:proofErr w:type="spellEnd"/>
      <w:r w:rsidRPr="008F545B">
        <w:rPr>
          <w:rFonts w:ascii="GHEA Grapalat" w:hAnsi="GHEA Grapalat" w:cs="Sylfaen"/>
          <w:i w:val="0"/>
          <w:lang w:val="ru-RU"/>
        </w:rPr>
        <w:t>։</w:t>
      </w:r>
      <w:r w:rsidRPr="008F545B">
        <w:rPr>
          <w:rFonts w:ascii="GHEA Grapalat" w:hAnsi="GHEA Grapalat" w:cs="Sylfaen"/>
          <w:i w:val="0"/>
          <w:lang w:val="af-ZA"/>
        </w:rPr>
        <w:t xml:space="preserve"> </w:t>
      </w:r>
    </w:p>
    <w:p w14:paraId="41421CC8" w14:textId="77777777" w:rsidR="000F12A7" w:rsidRPr="008F545B" w:rsidRDefault="000F12A7" w:rsidP="000F12A7">
      <w:pPr>
        <w:pStyle w:val="norm"/>
        <w:spacing w:line="240" w:lineRule="auto"/>
        <w:rPr>
          <w:rFonts w:ascii="GHEA Grapalat" w:hAnsi="GHEA Grapalat" w:cs="Sylfaen"/>
          <w:sz w:val="20"/>
          <w:lang w:val="af-ZA" w:eastAsia="en-US"/>
        </w:rPr>
      </w:pPr>
      <w:r w:rsidRPr="008F545B">
        <w:rPr>
          <w:rFonts w:ascii="GHEA Grapalat" w:hAnsi="GHEA Grapalat"/>
          <w:sz w:val="20"/>
          <w:lang w:val="af-ZA" w:eastAsia="x-none"/>
        </w:rPr>
        <w:t>8.</w:t>
      </w:r>
      <w:r w:rsidRPr="008F545B">
        <w:rPr>
          <w:rFonts w:ascii="GHEA Grapalat" w:hAnsi="GHEA Grapalat"/>
          <w:sz w:val="20"/>
          <w:lang w:val="hy-AM" w:eastAsia="x-none"/>
        </w:rPr>
        <w:t>5</w:t>
      </w:r>
      <w:r w:rsidRPr="008F545B">
        <w:rPr>
          <w:rFonts w:ascii="GHEA Grapalat" w:hAnsi="GHEA Grapalat"/>
          <w:sz w:val="20"/>
          <w:lang w:val="af-ZA" w:eastAsia="x-none"/>
        </w:rPr>
        <w:t xml:space="preserve"> Հ</w:t>
      </w:r>
      <w:proofErr w:type="spellStart"/>
      <w:r w:rsidRPr="008F545B">
        <w:rPr>
          <w:rFonts w:ascii="GHEA Grapalat" w:hAnsi="GHEA Grapalat" w:cs="Sylfaen"/>
          <w:sz w:val="20"/>
          <w:lang w:val="ru-RU" w:eastAsia="en-US"/>
        </w:rPr>
        <w:t>անձնաժողովը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հրավերի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պահանջների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նկատմամբ</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բավարար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գնահատված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հայտեր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ներկայացրած</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eastAsia="en-US"/>
        </w:rPr>
        <w:t>մ</w:t>
      </w:r>
      <w:proofErr w:type="spellStart"/>
      <w:r w:rsidRPr="008F545B">
        <w:rPr>
          <w:rFonts w:ascii="GHEA Grapalat" w:hAnsi="GHEA Grapalat" w:cs="Sylfaen"/>
          <w:sz w:val="20"/>
          <w:lang w:val="ru-RU" w:eastAsia="en-US"/>
        </w:rPr>
        <w:t>ասնակիցներից</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որոշում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և</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հայտարարում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ընտրված</w:t>
      </w:r>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և</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այդպիսին չճանաչված</w:t>
      </w:r>
      <w:proofErr w:type="spellStart"/>
      <w:r w:rsidRPr="008F545B">
        <w:rPr>
          <w:rFonts w:ascii="GHEA Grapalat" w:hAnsi="GHEA Grapalat" w:cs="Sylfaen"/>
          <w:sz w:val="20"/>
          <w:lang w:val="ru-RU" w:eastAsia="en-US"/>
        </w:rPr>
        <w:t>մասնակիցներին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Ապրանքների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գնման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դեպքում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հանձնաժողովը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գնահատում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նաև</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ներկայացված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ապրանքի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ամբողջական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նկարագրերի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համապատասխանությունը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հրավերի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պահանջներին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Առաջարկված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նվազագույն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հավասարության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դեպքում</w:t>
      </w:r>
      <w:proofErr w:type="spellEnd"/>
      <w:r w:rsidRPr="008F545B">
        <w:rPr>
          <w:rFonts w:ascii="GHEA Grapalat" w:hAnsi="GHEA Grapalat" w:cs="Sylfaen"/>
          <w:sz w:val="20"/>
          <w:lang w:val="hy-AM" w:eastAsia="en-US"/>
        </w:rPr>
        <w:t>՝</w:t>
      </w:r>
      <w:r w:rsidRPr="008F545B">
        <w:rPr>
          <w:rFonts w:ascii="GHEA Grapalat" w:hAnsi="GHEA Grapalat" w:cs="Sylfaen"/>
          <w:sz w:val="20"/>
          <w:lang w:val="af-ZA" w:eastAsia="en-US"/>
        </w:rPr>
        <w:t xml:space="preserve"> </w:t>
      </w:r>
    </w:p>
    <w:p w14:paraId="20570C96" w14:textId="77777777" w:rsidR="000F12A7" w:rsidRPr="008F545B" w:rsidRDefault="000F12A7" w:rsidP="000F12A7">
      <w:pPr>
        <w:pStyle w:val="norm"/>
        <w:spacing w:line="240" w:lineRule="auto"/>
        <w:rPr>
          <w:rFonts w:ascii="GHEA Grapalat" w:hAnsi="GHEA Grapalat" w:cs="Sylfaen"/>
          <w:sz w:val="20"/>
          <w:lang w:val="af-ZA" w:eastAsia="en-US"/>
        </w:rPr>
      </w:pPr>
      <w:r w:rsidRPr="008F545B">
        <w:rPr>
          <w:rFonts w:ascii="GHEA Grapalat" w:hAnsi="GHEA Grapalat" w:cs="Sylfaen"/>
          <w:sz w:val="20"/>
          <w:lang w:val="ru-RU" w:eastAsia="en-US"/>
        </w:rPr>
        <w:t>ա</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ընտրված</w:t>
      </w:r>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և</w:t>
      </w:r>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այդպիսին չճանաչված</w:t>
      </w:r>
      <w:r w:rsidRPr="008F545B">
        <w:rPr>
          <w:rFonts w:ascii="GHEA Grapalat" w:hAnsi="GHEA Grapalat" w:cs="Sylfaen"/>
          <w:sz w:val="20"/>
          <w:lang w:val="af-ZA" w:eastAsia="en-US"/>
        </w:rPr>
        <w:t>մ</w:t>
      </w:r>
      <w:proofErr w:type="spellStart"/>
      <w:r w:rsidRPr="008F545B">
        <w:rPr>
          <w:rFonts w:ascii="GHEA Grapalat" w:hAnsi="GHEA Grapalat" w:cs="Sylfaen"/>
          <w:sz w:val="20"/>
          <w:lang w:val="ru-RU" w:eastAsia="en-US"/>
        </w:rPr>
        <w:t>ասնակիցներին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որոշելու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նպատակով</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հանձնաժողովի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նիստում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 xml:space="preserve">հավասար գներ ներկայացրած </w:t>
      </w:r>
      <w:r w:rsidRPr="008F545B">
        <w:rPr>
          <w:rFonts w:ascii="GHEA Grapalat" w:hAnsi="GHEA Grapalat" w:cs="Sylfaen"/>
          <w:sz w:val="20"/>
          <w:lang w:val="af-ZA" w:eastAsia="en-US"/>
        </w:rPr>
        <w:t>մ</w:t>
      </w:r>
      <w:proofErr w:type="spellStart"/>
      <w:r w:rsidRPr="008F545B">
        <w:rPr>
          <w:rFonts w:ascii="GHEA Grapalat" w:hAnsi="GHEA Grapalat" w:cs="Sylfaen"/>
          <w:sz w:val="20"/>
          <w:lang w:val="ru-RU" w:eastAsia="en-US"/>
        </w:rPr>
        <w:t>ասնակիցների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հետ</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վարվում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են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միաժամանակյա</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բանակցություններ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եթե</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նիստին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ներկա</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են</w:t>
      </w:r>
      <w:proofErr w:type="spellEnd"/>
      <w:r w:rsidRPr="008F545B">
        <w:rPr>
          <w:rFonts w:ascii="GHEA Grapalat" w:hAnsi="GHEA Grapalat" w:cs="Sylfaen"/>
          <w:sz w:val="20"/>
          <w:lang w:val="hy-AM" w:eastAsia="en-US"/>
        </w:rPr>
        <w:t>այդ</w:t>
      </w:r>
      <w:r w:rsidRPr="008F545B">
        <w:rPr>
          <w:rFonts w:ascii="GHEA Grapalat" w:hAnsi="GHEA Grapalat" w:cs="Sylfaen"/>
          <w:sz w:val="20"/>
          <w:lang w:val="af-ZA" w:eastAsia="en-US"/>
        </w:rPr>
        <w:t xml:space="preserve"> մ</w:t>
      </w:r>
      <w:proofErr w:type="spellStart"/>
      <w:r w:rsidRPr="008F545B">
        <w:rPr>
          <w:rFonts w:ascii="GHEA Grapalat" w:hAnsi="GHEA Grapalat" w:cs="Sylfaen"/>
          <w:sz w:val="20"/>
          <w:lang w:val="ru-RU" w:eastAsia="en-US"/>
        </w:rPr>
        <w:t>ասնակիցները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համապատասխան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լիազորություն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ունեցող</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ներկայացուցիչները</w:t>
      </w:r>
      <w:proofErr w:type="spellEnd"/>
      <w:r w:rsidRPr="008F545B">
        <w:rPr>
          <w:rFonts w:ascii="GHEA Grapalat" w:hAnsi="GHEA Grapalat" w:cs="Sylfaen"/>
          <w:sz w:val="20"/>
          <w:lang w:val="af-ZA" w:eastAsia="en-US"/>
        </w:rPr>
        <w:t>),</w:t>
      </w:r>
    </w:p>
    <w:p w14:paraId="468A877F" w14:textId="77777777" w:rsidR="000F12A7" w:rsidRPr="008F545B" w:rsidRDefault="000F12A7" w:rsidP="000F12A7">
      <w:pPr>
        <w:pStyle w:val="norm"/>
        <w:spacing w:line="240" w:lineRule="auto"/>
        <w:rPr>
          <w:rFonts w:ascii="GHEA Grapalat" w:hAnsi="GHEA Grapalat" w:cs="Sylfaen"/>
          <w:sz w:val="20"/>
          <w:lang w:val="af-ZA" w:eastAsia="en-US"/>
        </w:rPr>
      </w:pPr>
      <w:r w:rsidRPr="008F545B">
        <w:rPr>
          <w:rFonts w:ascii="GHEA Grapalat" w:hAnsi="GHEA Grapalat" w:cs="Sylfaen"/>
          <w:sz w:val="20"/>
          <w:lang w:val="ru-RU" w:eastAsia="en-US"/>
        </w:rPr>
        <w:t>բ</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հակառակ</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դեպքում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հանձնաժողովի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նիստը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կասեցվում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և</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մեկ</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աշխատանքային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օրվա</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ընթացքում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հանձնաժողովի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քարտուղարը</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hy-AM" w:eastAsia="en-US"/>
        </w:rPr>
        <w:t xml:space="preserve">հավասար գներ </w:t>
      </w:r>
      <w:proofErr w:type="spellStart"/>
      <w:r w:rsidRPr="008F545B">
        <w:rPr>
          <w:rFonts w:ascii="GHEA Grapalat" w:hAnsi="GHEA Grapalat" w:cs="Sylfaen"/>
          <w:sz w:val="20"/>
          <w:lang w:val="ru-RU" w:eastAsia="en-US"/>
        </w:rPr>
        <w:t>ներկայացրած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մասնակիցներին</w:t>
      </w:r>
      <w:proofErr w:type="spellEnd"/>
      <w:r w:rsidRPr="008F545B">
        <w:rPr>
          <w:rFonts w:ascii="GHEA Grapalat" w:hAnsi="GHEA Grapalat" w:cs="Sylfaen"/>
          <w:sz w:val="20"/>
          <w:lang w:val="af-ZA" w:eastAsia="en-US"/>
        </w:rPr>
        <w:t xml:space="preserve"> էլեկտրոնային եղանակով </w:t>
      </w:r>
      <w:proofErr w:type="spellStart"/>
      <w:r w:rsidRPr="008F545B">
        <w:rPr>
          <w:rFonts w:ascii="GHEA Grapalat" w:hAnsi="GHEA Grapalat" w:cs="Sylfaen"/>
          <w:sz w:val="20"/>
          <w:lang w:val="ru-RU" w:eastAsia="en-US"/>
        </w:rPr>
        <w:t>միաժամանակ</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ծանուցում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նվազեցման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շուրջ</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միաժամանակյա</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բանակցությունների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վարման</w:t>
      </w:r>
      <w:proofErr w:type="spellEnd"/>
      <w:r w:rsidRPr="008F545B">
        <w:rPr>
          <w:rFonts w:ascii="GHEA Grapalat" w:hAnsi="GHEA Grapalat" w:cs="Sylfaen"/>
          <w:sz w:val="20"/>
          <w:lang w:val="hy-AM" w:eastAsia="en-US"/>
        </w:rPr>
        <w:t xml:space="preserve"> պայմանների, տևողության</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օրվա</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ժամի</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և</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վայրի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մասին</w:t>
      </w:r>
      <w:proofErr w:type="spellEnd"/>
      <w:r w:rsidRPr="008F545B">
        <w:rPr>
          <w:rFonts w:ascii="GHEA Grapalat" w:hAnsi="GHEA Grapalat" w:cs="Sylfaen"/>
          <w:sz w:val="20"/>
          <w:lang w:val="af-ZA" w:eastAsia="en-US"/>
        </w:rPr>
        <w:t>,</w:t>
      </w:r>
    </w:p>
    <w:p w14:paraId="4B7CE508" w14:textId="77777777" w:rsidR="000F12A7" w:rsidRPr="008F545B" w:rsidRDefault="000F12A7" w:rsidP="000F12A7">
      <w:pPr>
        <w:pStyle w:val="norm"/>
        <w:spacing w:line="240" w:lineRule="auto"/>
        <w:rPr>
          <w:rFonts w:ascii="GHEA Grapalat" w:hAnsi="GHEA Grapalat" w:cs="Sylfaen"/>
          <w:color w:val="FF0000"/>
          <w:sz w:val="20"/>
          <w:lang w:val="af-ZA" w:eastAsia="en-US"/>
        </w:rPr>
      </w:pPr>
      <w:r w:rsidRPr="008F545B">
        <w:rPr>
          <w:rFonts w:ascii="GHEA Grapalat" w:hAnsi="GHEA Grapalat" w:cs="Sylfaen"/>
          <w:sz w:val="20"/>
          <w:lang w:val="ru-RU" w:eastAsia="en-US"/>
        </w:rPr>
        <w:t>գ</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բանակցությունները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վարվում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են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ոչ</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շուտ</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քան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ծանուցումն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ուղարկվելու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օրվան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հաջորդող</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օրվանից</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երկրորդ</w:t>
      </w:r>
      <w:proofErr w:type="spellEnd"/>
      <w:r w:rsidRPr="008F545B">
        <w:rPr>
          <w:rFonts w:ascii="GHEA Grapalat" w:hAnsi="GHEA Grapalat" w:cs="Sylfaen"/>
          <w:sz w:val="20"/>
          <w:lang w:val="af-ZA" w:eastAsia="en-US"/>
        </w:rPr>
        <w:t xml:space="preserve"> և ոչ ուշ, քան </w:t>
      </w:r>
      <w:r w:rsidRPr="008F545B">
        <w:rPr>
          <w:rFonts w:ascii="GHEA Grapalat" w:hAnsi="GHEA Grapalat" w:cs="Sylfaen"/>
          <w:sz w:val="20"/>
          <w:lang w:val="hy-AM" w:eastAsia="en-US"/>
        </w:rPr>
        <w:t>հինգերորդ</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աշխատանքային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օրը</w:t>
      </w:r>
      <w:proofErr w:type="spellEnd"/>
      <w:r w:rsidRPr="008F545B">
        <w:rPr>
          <w:rFonts w:ascii="GHEA Grapalat" w:hAnsi="GHEA Grapalat" w:cs="Sylfaen"/>
          <w:sz w:val="20"/>
          <w:lang w:val="af-ZA" w:eastAsia="en-US"/>
        </w:rPr>
        <w:t xml:space="preserve">, </w:t>
      </w:r>
    </w:p>
    <w:p w14:paraId="116B5234" w14:textId="77777777" w:rsidR="000F12A7" w:rsidRPr="008F545B" w:rsidRDefault="000F12A7" w:rsidP="000F12A7">
      <w:pPr>
        <w:pStyle w:val="norm"/>
        <w:spacing w:line="240" w:lineRule="auto"/>
        <w:rPr>
          <w:rFonts w:ascii="GHEA Grapalat" w:hAnsi="GHEA Grapalat" w:cs="Sylfaen"/>
          <w:sz w:val="20"/>
          <w:lang w:val="af-ZA" w:eastAsia="en-US"/>
        </w:rPr>
      </w:pPr>
      <w:r w:rsidRPr="008F545B">
        <w:rPr>
          <w:rFonts w:ascii="GHEA Grapalat" w:hAnsi="GHEA Grapalat" w:cs="Sylfaen"/>
          <w:sz w:val="20"/>
          <w:lang w:val="ru-RU" w:eastAsia="en-US"/>
        </w:rPr>
        <w:t>դ</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յուրաքանչյուր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մա</w:t>
      </w:r>
      <w:r w:rsidRPr="008F545B">
        <w:rPr>
          <w:rFonts w:ascii="GHEA Grapalat" w:hAnsi="GHEA Grapalat" w:cs="Sylfaen"/>
          <w:sz w:val="20"/>
          <w:lang w:val="ru-RU" w:eastAsia="en-US"/>
        </w:rPr>
        <w:t>սնակցի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տվյալ</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պահին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ներկայացրած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առաջարկը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հրապարակվում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մյուս</w:t>
      </w:r>
      <w:proofErr w:type="spellEnd"/>
      <w:r w:rsidRPr="008F545B">
        <w:rPr>
          <w:rFonts w:ascii="GHEA Grapalat" w:hAnsi="GHEA Grapalat" w:cs="Sylfaen"/>
          <w:sz w:val="20"/>
          <w:lang w:val="af-ZA" w:eastAsia="en-US"/>
        </w:rPr>
        <w:t xml:space="preserve"> մ</w:t>
      </w:r>
      <w:proofErr w:type="spellStart"/>
      <w:r w:rsidRPr="008F545B">
        <w:rPr>
          <w:rFonts w:ascii="GHEA Grapalat" w:hAnsi="GHEA Grapalat" w:cs="Sylfaen"/>
          <w:sz w:val="20"/>
          <w:lang w:val="ru-RU" w:eastAsia="en-US"/>
        </w:rPr>
        <w:t>ասնակ</w:t>
      </w:r>
      <w:proofErr w:type="spellEnd"/>
      <w:r w:rsidRPr="008F545B">
        <w:rPr>
          <w:rFonts w:ascii="GHEA Grapalat" w:hAnsi="GHEA Grapalat" w:cs="Sylfaen"/>
          <w:sz w:val="20"/>
          <w:lang w:val="hy-AM" w:eastAsia="en-US"/>
        </w:rPr>
        <w:t>ցի</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համար</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և</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մինչև</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բանակցությունների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համար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նախատեսված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վերջնաժամկետի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ավարտը</w:t>
      </w:r>
      <w:proofErr w:type="spellEnd"/>
      <w:r w:rsidRPr="008F545B">
        <w:rPr>
          <w:rFonts w:ascii="GHEA Grapalat" w:hAnsi="GHEA Grapalat" w:cs="Sylfaen"/>
          <w:sz w:val="20"/>
          <w:lang w:val="af-ZA" w:eastAsia="en-US"/>
        </w:rPr>
        <w:t xml:space="preserve"> մ</w:t>
      </w:r>
      <w:proofErr w:type="spellStart"/>
      <w:r w:rsidRPr="008F545B">
        <w:rPr>
          <w:rFonts w:ascii="GHEA Grapalat" w:hAnsi="GHEA Grapalat" w:cs="Sylfaen"/>
          <w:sz w:val="20"/>
          <w:lang w:val="ru-RU" w:eastAsia="en-US"/>
        </w:rPr>
        <w:t>ասնակիցը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կարող</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վերանայել</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իր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գնային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առաջարկը</w:t>
      </w:r>
      <w:proofErr w:type="spellEnd"/>
      <w:r w:rsidRPr="008F545B">
        <w:rPr>
          <w:rFonts w:ascii="GHEA Grapalat" w:hAnsi="GHEA Grapalat" w:cs="Sylfaen"/>
          <w:sz w:val="20"/>
          <w:lang w:val="af-ZA" w:eastAsia="en-US"/>
        </w:rPr>
        <w:t>,</w:t>
      </w:r>
    </w:p>
    <w:p w14:paraId="5D3D56C0"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cs="Sylfaen"/>
          <w:sz w:val="20"/>
          <w:szCs w:val="20"/>
          <w:lang w:val="af-ZA"/>
        </w:rPr>
      </w:pPr>
      <w:r w:rsidRPr="008F545B">
        <w:rPr>
          <w:rFonts w:ascii="GHEA Grapalat" w:hAnsi="GHEA Grapalat" w:cs="Sylfaen"/>
          <w:sz w:val="20"/>
          <w:szCs w:val="20"/>
          <w:lang w:val="ru-RU"/>
        </w:rPr>
        <w:t>ե</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բանակցությունների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սահմանված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վերջնաժամկետը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լրանալու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ըստ</w:t>
      </w:r>
      <w:proofErr w:type="spellEnd"/>
      <w:r w:rsidRPr="008F545B">
        <w:rPr>
          <w:rFonts w:ascii="GHEA Grapalat" w:hAnsi="GHEA Grapalat" w:cs="Sylfaen"/>
          <w:sz w:val="20"/>
          <w:szCs w:val="20"/>
          <w:lang w:val="hy-AM"/>
        </w:rPr>
        <w:t xml:space="preserve"> դրան ներկա</w:t>
      </w:r>
      <w:r w:rsidRPr="008F545B">
        <w:rPr>
          <w:rFonts w:ascii="GHEA Grapalat" w:hAnsi="GHEA Grapalat" w:cs="Sylfaen"/>
          <w:sz w:val="20"/>
          <w:szCs w:val="20"/>
          <w:lang w:val="af-ZA"/>
        </w:rPr>
        <w:t xml:space="preserve"> մ</w:t>
      </w:r>
      <w:proofErr w:type="spellStart"/>
      <w:r w:rsidRPr="008F545B">
        <w:rPr>
          <w:rFonts w:ascii="GHEA Grapalat" w:hAnsi="GHEA Grapalat" w:cs="Sylfaen"/>
          <w:sz w:val="20"/>
          <w:szCs w:val="20"/>
          <w:lang w:val="ru-RU"/>
        </w:rPr>
        <w:t>ասնակիցների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ներկայացրած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ընտրված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այդպիսին չճանաչված</w:t>
      </w:r>
      <w:proofErr w:type="spellStart"/>
      <w:r w:rsidRPr="008F545B">
        <w:rPr>
          <w:rFonts w:ascii="GHEA Grapalat" w:hAnsi="GHEA Grapalat" w:cs="Sylfaen"/>
          <w:sz w:val="20"/>
          <w:szCs w:val="20"/>
          <w:lang w:val="ru-RU"/>
        </w:rPr>
        <w:t>մասնակիցները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բանակցությունների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արդյունքում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ներկայացրած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մնում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հավասար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Օրենքի</w:t>
      </w:r>
      <w:proofErr w:type="spellEnd"/>
      <w:r w:rsidRPr="008F545B">
        <w:rPr>
          <w:rFonts w:ascii="GHEA Grapalat" w:hAnsi="GHEA Grapalat" w:cs="Sylfaen"/>
          <w:sz w:val="20"/>
          <w:szCs w:val="20"/>
          <w:lang w:val="af-ZA"/>
        </w:rPr>
        <w:t xml:space="preserve"> 37-</w:t>
      </w:r>
      <w:proofErr w:type="spellStart"/>
      <w:r w:rsidRPr="008F545B">
        <w:rPr>
          <w:rFonts w:ascii="GHEA Grapalat" w:hAnsi="GHEA Grapalat" w:cs="Sylfaen"/>
          <w:sz w:val="20"/>
          <w:szCs w:val="20"/>
          <w:lang w:val="ru-RU"/>
        </w:rPr>
        <w:t>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հոդվածի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lang w:val="ru-RU"/>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lang w:val="ru-RU"/>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կետի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վրա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w:t>
      </w:r>
    </w:p>
    <w:p w14:paraId="1535F6FE"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cs="Sylfaen"/>
          <w:sz w:val="20"/>
          <w:szCs w:val="20"/>
          <w:lang w:val="af-ZA"/>
        </w:rPr>
      </w:pPr>
      <w:r w:rsidRPr="008F545B">
        <w:rPr>
          <w:rFonts w:ascii="GHEA Grapalat" w:hAnsi="GHEA Grapalat" w:cs="Sylfaen"/>
          <w:sz w:val="20"/>
          <w:szCs w:val="20"/>
          <w:lang w:val="af-ZA"/>
        </w:rPr>
        <w:t xml:space="preserve">8.6. </w:t>
      </w:r>
      <w:proofErr w:type="spellStart"/>
      <w:r w:rsidRPr="008F545B">
        <w:rPr>
          <w:rFonts w:ascii="GHEA Grapalat" w:hAnsi="GHEA Grapalat" w:cs="Sylfaen"/>
          <w:sz w:val="20"/>
          <w:szCs w:val="20"/>
          <w:lang w:val="ru-RU"/>
        </w:rPr>
        <w:t>Եթե</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նկատմամբ</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բավարար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գնահատված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հայտեր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ներկայացրած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գերազանցում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գինը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ապա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գնահատող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հանձնաժողովը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ցածր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առաջարկ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ներկայացրած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ընտրված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վերջինիս</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հետ</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նախատեսված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իրավունքներն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պարտականություններն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ուժի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մեջ</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մտնում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գինը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գերազանցող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չափով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լրացուցիչ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ֆինանսական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միջոցներ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նախատեսվելու</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դրա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վրա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միջև</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համաձայնագիր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համաձայնագիրը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լրացուցիչ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ֆինանսական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միջոցները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նախատեսվելուն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տասնհինգ</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աշխատանքային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ընթացքում</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ապրանքների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մատակարարման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ժամկետները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երկարաձգելով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օրվանից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մինչև</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համաձայնագրի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ընկած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ժամանակահատվածով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կետի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համաձայն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պայմանագիրը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լուծվում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կնքելուն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վաթսուն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օրացուցային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լրացուցիչ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ֆինանսական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միջոցներ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lastRenderedPageBreak/>
        <w:t>չեն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նախատեսվում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կետի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պարբերության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կիրառվում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երբ</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հայտեր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ներկայացրել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մեկից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ավել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մասնակիցներ</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միայն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հայտն</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գնահատվել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պահանջներին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բավարար</w:t>
      </w:r>
      <w:proofErr w:type="spellEnd"/>
      <w:r w:rsidRPr="008F545B">
        <w:rPr>
          <w:rFonts w:ascii="GHEA Grapalat" w:hAnsi="GHEA Grapalat" w:cs="Sylfaen"/>
          <w:sz w:val="20"/>
          <w:szCs w:val="20"/>
          <w:lang w:val="af-ZA"/>
        </w:rPr>
        <w:t>:</w:t>
      </w:r>
    </w:p>
    <w:p w14:paraId="52512FAF"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կետի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չկիրառման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ընթացակարգը</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Օ</w:t>
      </w:r>
      <w:proofErr w:type="spellStart"/>
      <w:r w:rsidRPr="008F545B">
        <w:rPr>
          <w:rFonts w:ascii="GHEA Grapalat" w:hAnsi="GHEA Grapalat" w:cs="Sylfaen"/>
          <w:sz w:val="20"/>
          <w:szCs w:val="20"/>
          <w:lang w:val="ru-RU"/>
        </w:rPr>
        <w:t>րենքի</w:t>
      </w:r>
      <w:proofErr w:type="spellEnd"/>
      <w:r w:rsidRPr="008F545B">
        <w:rPr>
          <w:rFonts w:ascii="GHEA Grapalat" w:hAnsi="GHEA Grapalat" w:cs="Sylfaen"/>
          <w:sz w:val="20"/>
          <w:szCs w:val="20"/>
          <w:lang w:val="af-ZA"/>
        </w:rPr>
        <w:t xml:space="preserve"> 37-</w:t>
      </w:r>
      <w:proofErr w:type="spellStart"/>
      <w:r w:rsidRPr="008F545B">
        <w:rPr>
          <w:rFonts w:ascii="GHEA Grapalat" w:hAnsi="GHEA Grapalat" w:cs="Sylfaen"/>
          <w:sz w:val="20"/>
          <w:szCs w:val="20"/>
          <w:lang w:val="ru-RU"/>
        </w:rPr>
        <w:t>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հոդվածի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lang w:val="ru-RU"/>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lang w:val="ru-RU"/>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կետի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վրա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w:t>
      </w:r>
    </w:p>
    <w:p w14:paraId="0F9F3C5F" w14:textId="77777777" w:rsidR="000F12A7" w:rsidRPr="008F545B" w:rsidRDefault="000F12A7" w:rsidP="000F12A7">
      <w:pPr>
        <w:ind w:firstLine="708"/>
        <w:jc w:val="both"/>
        <w:rPr>
          <w:rFonts w:ascii="GHEA Grapalat" w:hAnsi="GHEA Grapalat"/>
          <w:sz w:val="20"/>
          <w:szCs w:val="20"/>
          <w:lang w:val="hy-AM" w:eastAsia="x-none"/>
        </w:rPr>
      </w:pPr>
      <w:r w:rsidRPr="008F545B">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F545B">
        <w:rPr>
          <w:rFonts w:ascii="GHEA Grapalat" w:hAnsi="GHEA Grapalat"/>
          <w:sz w:val="20"/>
          <w:szCs w:val="20"/>
          <w:lang w:val="hy-AM" w:eastAsia="x-none"/>
        </w:rPr>
        <w:t xml:space="preserve"> </w:t>
      </w:r>
      <w:r w:rsidRPr="008F545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F545B">
        <w:rPr>
          <w:rFonts w:ascii="GHEA Grapalat" w:hAnsi="GHEA Grapalat"/>
          <w:sz w:val="20"/>
          <w:szCs w:val="20"/>
          <w:lang w:val="hy-AM" w:eastAsia="x-none"/>
        </w:rPr>
        <w:t xml:space="preserve">հայտում ներառված </w:t>
      </w:r>
      <w:r w:rsidRPr="008F545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F545B">
        <w:rPr>
          <w:rFonts w:ascii="GHEA Grapalat" w:hAnsi="GHEA Grapalat"/>
          <w:sz w:val="20"/>
          <w:szCs w:val="20"/>
          <w:lang w:val="hy-AM" w:eastAsia="x-none"/>
        </w:rPr>
        <w:t>:</w:t>
      </w:r>
    </w:p>
    <w:p w14:paraId="6ADBBC49"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sz w:val="20"/>
          <w:lang w:val="af-ZA" w:eastAsia="x-none"/>
        </w:rPr>
        <w:t xml:space="preserve">8.8 Եթե հայտերի </w:t>
      </w:r>
      <w:r w:rsidRPr="008F545B">
        <w:rPr>
          <w:rFonts w:ascii="GHEA Grapalat" w:hAnsi="GHEA Grapalat" w:cs="Sylfaen"/>
          <w:sz w:val="20"/>
          <w:lang w:val="hy-AM" w:eastAsia="en-US"/>
        </w:rPr>
        <w:t>բացման և գնահատման նիստի ընթացքում իրականացված գնահատման արդյուն</w:t>
      </w:r>
      <w:r w:rsidRPr="008F545B">
        <w:rPr>
          <w:rFonts w:ascii="GHEA Grapalat" w:hAnsi="GHEA Grapalat" w:cs="Sylfaen"/>
          <w:sz w:val="20"/>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AD32A11" w14:textId="77777777" w:rsidR="000F12A7" w:rsidRPr="008F545B" w:rsidRDefault="000F12A7" w:rsidP="000F12A7">
      <w:pPr>
        <w:pStyle w:val="norm"/>
        <w:spacing w:line="240" w:lineRule="auto"/>
        <w:rPr>
          <w:rFonts w:ascii="GHEA Grapalat" w:hAnsi="GHEA Grapalat" w:cs="Sylfaen"/>
          <w:sz w:val="20"/>
          <w:lang w:val="hy-AM" w:eastAsia="en-US"/>
        </w:rPr>
      </w:pPr>
      <w:r w:rsidRPr="008F545B">
        <w:rPr>
          <w:rFonts w:ascii="GHEA Grapalat" w:hAnsi="GHEA Grapalat" w:cs="Sylfaen"/>
          <w:sz w:val="20"/>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6201973B" w14:textId="77777777" w:rsidR="000F12A7" w:rsidRPr="008F545B" w:rsidRDefault="000F12A7" w:rsidP="000F12A7">
      <w:pPr>
        <w:spacing w:after="160" w:line="276" w:lineRule="auto"/>
        <w:ind w:firstLine="375"/>
        <w:contextualSpacing/>
        <w:jc w:val="both"/>
        <w:rPr>
          <w:rFonts w:ascii="GHEA Grapalat" w:hAnsi="GHEA Grapalat"/>
          <w:sz w:val="20"/>
          <w:szCs w:val="20"/>
          <w:lang w:val="es-ES"/>
        </w:rPr>
      </w:pPr>
      <w:bookmarkStart w:id="12" w:name="_Hlk201942354"/>
      <w:r w:rsidRPr="008F545B">
        <w:rPr>
          <w:rFonts w:ascii="GHEA Grapalat" w:hAnsi="GHEA Grapalat"/>
          <w:sz w:val="20"/>
          <w:szCs w:val="20"/>
          <w:lang w:val="es-ES"/>
        </w:rPr>
        <w:t xml:space="preserve">8.8.1 </w:t>
      </w:r>
      <w:proofErr w:type="spellStart"/>
      <w:r w:rsidRPr="008F545B">
        <w:rPr>
          <w:rFonts w:ascii="GHEA Grapalat" w:hAnsi="GHEA Grapalat"/>
          <w:sz w:val="20"/>
          <w:szCs w:val="20"/>
          <w:lang w:val="es-ES"/>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դեպքում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երբ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մինչև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պայմանագիրը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պատվիրատուի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կողմից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կնքվելը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պարզվում</w:t>
      </w:r>
      <w:proofErr w:type="spellEnd"/>
      <w:r w:rsidRPr="008F545B">
        <w:rPr>
          <w:rFonts w:ascii="GHEA Grapalat" w:hAnsi="GHEA Grapalat"/>
          <w:sz w:val="20"/>
          <w:szCs w:val="20"/>
          <w:lang w:val="es-ES"/>
        </w:rPr>
        <w:t xml:space="preserve"> է, </w:t>
      </w:r>
      <w:proofErr w:type="spellStart"/>
      <w:r w:rsidRPr="008F545B">
        <w:rPr>
          <w:rFonts w:ascii="GHEA Grapalat" w:hAnsi="GHEA Grapalat"/>
          <w:sz w:val="20"/>
          <w:szCs w:val="20"/>
          <w:lang w:val="es-ES"/>
        </w:rPr>
        <w:t>որ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մասնակիցը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ներառված</w:t>
      </w:r>
      <w:proofErr w:type="spellEnd"/>
      <w:r w:rsidRPr="008F545B">
        <w:rPr>
          <w:rFonts w:ascii="GHEA Grapalat" w:hAnsi="GHEA Grapalat"/>
          <w:sz w:val="20"/>
          <w:szCs w:val="20"/>
          <w:lang w:val="es-ES"/>
        </w:rPr>
        <w:t xml:space="preserve"> է ՀՀ </w:t>
      </w:r>
      <w:proofErr w:type="spellStart"/>
      <w:r w:rsidRPr="008F545B">
        <w:rPr>
          <w:rFonts w:ascii="GHEA Grapalat" w:hAnsi="GHEA Grapalat"/>
          <w:sz w:val="20"/>
          <w:szCs w:val="20"/>
          <w:lang w:val="es-ES"/>
        </w:rPr>
        <w:t>կառավարության</w:t>
      </w:r>
      <w:proofErr w:type="spellEnd"/>
      <w:r w:rsidRPr="008F545B">
        <w:rPr>
          <w:rFonts w:ascii="GHEA Grapalat" w:hAnsi="GHEA Grapalat"/>
          <w:sz w:val="20"/>
          <w:szCs w:val="20"/>
          <w:lang w:val="es-ES"/>
        </w:rPr>
        <w:t xml:space="preserve"> 20.06.2025թ. N 817-Ա </w:t>
      </w:r>
      <w:proofErr w:type="spellStart"/>
      <w:r w:rsidRPr="008F545B">
        <w:rPr>
          <w:rFonts w:ascii="GHEA Grapalat" w:hAnsi="GHEA Grapalat"/>
          <w:sz w:val="20"/>
          <w:szCs w:val="20"/>
          <w:lang w:val="es-ES"/>
        </w:rPr>
        <w:t>որոշման</w:t>
      </w:r>
      <w:proofErr w:type="spellEnd"/>
      <w:r w:rsidRPr="008F545B">
        <w:rPr>
          <w:rFonts w:ascii="GHEA Grapalat" w:hAnsi="GHEA Grapalat"/>
          <w:sz w:val="20"/>
          <w:szCs w:val="20"/>
          <w:lang w:val="es-ES"/>
        </w:rPr>
        <w:t xml:space="preserve"> 2-րդ </w:t>
      </w:r>
      <w:proofErr w:type="spellStart"/>
      <w:r w:rsidRPr="008F545B">
        <w:rPr>
          <w:rFonts w:ascii="GHEA Grapalat" w:hAnsi="GHEA Grapalat"/>
          <w:sz w:val="20"/>
          <w:szCs w:val="20"/>
          <w:lang w:val="es-ES"/>
        </w:rPr>
        <w:t>կետի</w:t>
      </w:r>
      <w:proofErr w:type="spellEnd"/>
      <w:r w:rsidRPr="008F545B">
        <w:rPr>
          <w:rFonts w:ascii="GHEA Grapalat" w:hAnsi="GHEA Grapalat"/>
          <w:sz w:val="20"/>
          <w:szCs w:val="20"/>
          <w:lang w:val="es-ES"/>
        </w:rPr>
        <w:t xml:space="preserve"> 2-րդ </w:t>
      </w:r>
      <w:proofErr w:type="spellStart"/>
      <w:r w:rsidRPr="008F545B">
        <w:rPr>
          <w:rFonts w:ascii="GHEA Grapalat" w:hAnsi="GHEA Grapalat"/>
          <w:sz w:val="20"/>
          <w:szCs w:val="20"/>
          <w:lang w:val="es-ES"/>
        </w:rPr>
        <w:t>ենթակետով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ցուցակում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ապա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մասնակցի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հայտը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մերժվում</w:t>
      </w:r>
      <w:proofErr w:type="spellEnd"/>
      <w:r w:rsidRPr="008F545B">
        <w:rPr>
          <w:rFonts w:ascii="GHEA Grapalat" w:hAnsi="GHEA Grapalat"/>
          <w:sz w:val="20"/>
          <w:szCs w:val="20"/>
          <w:lang w:val="es-ES"/>
        </w:rPr>
        <w:t xml:space="preserve"> է: </w:t>
      </w:r>
      <w:bookmarkEnd w:id="12"/>
    </w:p>
    <w:p w14:paraId="72139017" w14:textId="77777777" w:rsidR="000F12A7" w:rsidRPr="008F545B" w:rsidRDefault="000F12A7" w:rsidP="000F12A7">
      <w:pPr>
        <w:spacing w:after="160" w:line="276" w:lineRule="auto"/>
        <w:ind w:firstLine="375"/>
        <w:contextualSpacing/>
        <w:jc w:val="both"/>
        <w:rPr>
          <w:rFonts w:ascii="GHEA Grapalat" w:hAnsi="GHEA Grapalat"/>
          <w:sz w:val="20"/>
          <w:szCs w:val="20"/>
          <w:lang w:val="es-ES"/>
        </w:rPr>
      </w:pPr>
      <w:r w:rsidRPr="008F545B">
        <w:rPr>
          <w:rFonts w:ascii="GHEA Grapalat" w:hAnsi="GHEA Grapalat" w:cs="Sylfaen"/>
          <w:sz w:val="20"/>
          <w:szCs w:val="20"/>
          <w:lang w:val="af-ZA"/>
        </w:rPr>
        <w:t xml:space="preserve">8.9 </w:t>
      </w:r>
      <w:r w:rsidRPr="008F545B">
        <w:rPr>
          <w:rFonts w:ascii="GHEA Grapalat" w:hAnsi="GHEA Grapalat" w:cs="Sylfaen"/>
          <w:sz w:val="20"/>
          <w:szCs w:val="20"/>
          <w:lang w:val="hy-AM"/>
        </w:rPr>
        <w:t>Եթե</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սույն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հրավերի</w:t>
      </w:r>
      <w:r w:rsidRPr="008F545B">
        <w:rPr>
          <w:rFonts w:ascii="GHEA Grapalat" w:hAnsi="GHEA Grapalat" w:cs="Sylfaen"/>
          <w:sz w:val="20"/>
          <w:szCs w:val="20"/>
          <w:lang w:val="af-ZA"/>
        </w:rPr>
        <w:t xml:space="preserve"> 8.8-</w:t>
      </w:r>
      <w:r w:rsidRPr="008F545B">
        <w:rPr>
          <w:rFonts w:ascii="GHEA Grapalat" w:hAnsi="GHEA Grapalat" w:cs="Sylfaen"/>
          <w:sz w:val="20"/>
          <w:szCs w:val="20"/>
          <w:lang w:val="hy-AM"/>
        </w:rPr>
        <w:t>րդ</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կետով</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սահմանված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ժամկետում</w:t>
      </w:r>
      <w:r w:rsidRPr="008F545B">
        <w:rPr>
          <w:rFonts w:ascii="GHEA Grapalat" w:hAnsi="GHEA Grapalat" w:cs="Sylfaen"/>
          <w:sz w:val="20"/>
          <w:szCs w:val="20"/>
          <w:lang w:val="af-ZA"/>
        </w:rPr>
        <w:t xml:space="preserve"> մ</w:t>
      </w:r>
      <w:r w:rsidRPr="008F545B">
        <w:rPr>
          <w:rFonts w:ascii="GHEA Grapalat" w:hAnsi="GHEA Grapalat" w:cs="Sylfaen"/>
          <w:sz w:val="20"/>
          <w:szCs w:val="20"/>
          <w:lang w:val="hy-AM"/>
        </w:rPr>
        <w:t>ասնակիցը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շտկում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արձանագրված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անհամապատասխանությունը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ապա</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վերջինիս</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հայտը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գնահատվում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բավարար</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Հակառակ</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դեպքում տվյալ մասնակցի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հայտը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գնահատվում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անբավարար</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մերժվում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 իսկ ընտրված մասնակից է ճանաչվում հաջորդող տեղ զբաղեցրած մասնակիցը:</w:t>
      </w:r>
    </w:p>
    <w:p w14:paraId="738BC481"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rPr>
        <w:t>8.</w:t>
      </w:r>
      <w:r w:rsidRPr="008F545B">
        <w:rPr>
          <w:rFonts w:ascii="GHEA Grapalat" w:hAnsi="GHEA Grapalat" w:cs="Sylfaen"/>
          <w:lang w:val="hy-AM"/>
        </w:rPr>
        <w:t>10</w:t>
      </w:r>
      <w:r w:rsidRPr="008F545B">
        <w:rPr>
          <w:rFonts w:ascii="GHEA Grapalat" w:hAnsi="GHEA Grapalat" w:cs="Sylfaen"/>
        </w:rPr>
        <w:t xml:space="preserve"> </w:t>
      </w:r>
      <w:r w:rsidRPr="008F545B">
        <w:rPr>
          <w:rFonts w:ascii="GHEA Grapalat" w:hAnsi="GHEA Grapalat" w:cs="Sylfaen"/>
          <w:lang w:val="hy-AM"/>
        </w:rPr>
        <w:t>Հանձնաժողովի</w:t>
      </w:r>
      <w:r w:rsidRPr="008F545B">
        <w:rPr>
          <w:rFonts w:ascii="GHEA Grapalat" w:hAnsi="GHEA Grapalat" w:cs="Sylfaen"/>
        </w:rPr>
        <w:t xml:space="preserve"> </w:t>
      </w:r>
      <w:r w:rsidRPr="008F545B">
        <w:rPr>
          <w:rFonts w:ascii="GHEA Grapalat" w:hAnsi="GHEA Grapalat" w:cs="Sylfaen"/>
          <w:lang w:val="hy-AM"/>
        </w:rPr>
        <w:t>անդամը</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քարտուղարը</w:t>
      </w:r>
      <w:r w:rsidRPr="008F545B">
        <w:rPr>
          <w:rFonts w:ascii="GHEA Grapalat" w:hAnsi="GHEA Grapalat" w:cs="Sylfaen"/>
        </w:rPr>
        <w:t xml:space="preserve"> </w:t>
      </w:r>
      <w:r w:rsidRPr="008F545B">
        <w:rPr>
          <w:rFonts w:ascii="GHEA Grapalat" w:hAnsi="GHEA Grapalat" w:cs="Sylfaen"/>
          <w:lang w:val="hy-AM"/>
        </w:rPr>
        <w:t>չի</w:t>
      </w:r>
      <w:r w:rsidRPr="008F545B">
        <w:rPr>
          <w:rFonts w:ascii="GHEA Grapalat" w:hAnsi="GHEA Grapalat" w:cs="Sylfaen"/>
        </w:rPr>
        <w:t xml:space="preserve"> </w:t>
      </w:r>
      <w:r w:rsidRPr="008F545B">
        <w:rPr>
          <w:rFonts w:ascii="GHEA Grapalat" w:hAnsi="GHEA Grapalat" w:cs="Sylfaen"/>
          <w:lang w:val="hy-AM"/>
        </w:rPr>
        <w:t>կարող</w:t>
      </w:r>
      <w:r w:rsidRPr="008F545B">
        <w:rPr>
          <w:rFonts w:ascii="GHEA Grapalat" w:hAnsi="GHEA Grapalat" w:cs="Sylfaen"/>
        </w:rPr>
        <w:t xml:space="preserve"> </w:t>
      </w:r>
      <w:r w:rsidRPr="008F545B">
        <w:rPr>
          <w:rFonts w:ascii="GHEA Grapalat" w:hAnsi="GHEA Grapalat" w:cs="Sylfaen"/>
          <w:lang w:val="hy-AM"/>
        </w:rPr>
        <w:t>մասնակցել</w:t>
      </w:r>
      <w:r w:rsidRPr="008F545B">
        <w:rPr>
          <w:rFonts w:ascii="GHEA Grapalat" w:hAnsi="GHEA Grapalat" w:cs="Sylfaen"/>
        </w:rPr>
        <w:t xml:space="preserve"> </w:t>
      </w:r>
      <w:r w:rsidRPr="008F545B">
        <w:rPr>
          <w:rFonts w:ascii="GHEA Grapalat" w:hAnsi="GHEA Grapalat" w:cs="Sylfaen"/>
          <w:lang w:val="hy-AM"/>
        </w:rPr>
        <w:t>հանձնաժողովի</w:t>
      </w:r>
      <w:r w:rsidRPr="008F545B">
        <w:rPr>
          <w:rFonts w:ascii="GHEA Grapalat" w:hAnsi="GHEA Grapalat" w:cs="Sylfaen"/>
        </w:rPr>
        <w:t xml:space="preserve"> </w:t>
      </w:r>
      <w:r w:rsidRPr="008F545B">
        <w:rPr>
          <w:rFonts w:ascii="GHEA Grapalat" w:hAnsi="GHEA Grapalat" w:cs="Sylfaen"/>
          <w:lang w:val="hy-AM"/>
        </w:rPr>
        <w:t>աշխատանքներին</w:t>
      </w:r>
      <w:r w:rsidRPr="008F545B">
        <w:rPr>
          <w:rFonts w:ascii="GHEA Grapalat" w:hAnsi="GHEA Grapalat" w:cs="Sylfaen"/>
        </w:rPr>
        <w:t xml:space="preserve">, </w:t>
      </w:r>
      <w:r w:rsidRPr="008F545B">
        <w:rPr>
          <w:rFonts w:ascii="GHEA Grapalat" w:hAnsi="GHEA Grapalat" w:cs="Sylfaen"/>
          <w:lang w:val="hy-AM"/>
        </w:rPr>
        <w:t>եթե հանձնաժողովի գործունեության ընթացքում պարզվում</w:t>
      </w:r>
      <w:r w:rsidRPr="008F545B">
        <w:rPr>
          <w:rFonts w:ascii="GHEA Grapalat" w:hAnsi="GHEA Grapalat" w:cs="Sylfaen"/>
        </w:rPr>
        <w:t xml:space="preserve"> </w:t>
      </w:r>
      <w:r w:rsidRPr="008F545B">
        <w:rPr>
          <w:rFonts w:ascii="GHEA Grapalat" w:hAnsi="GHEA Grapalat" w:cs="Sylfaen"/>
          <w:lang w:val="hy-AM"/>
        </w:rPr>
        <w:t>է</w:t>
      </w:r>
      <w:r w:rsidRPr="008F545B">
        <w:rPr>
          <w:rFonts w:ascii="GHEA Grapalat" w:hAnsi="GHEA Grapalat" w:cs="Sylfaen"/>
        </w:rPr>
        <w:t xml:space="preserve">, </w:t>
      </w:r>
      <w:r w:rsidRPr="008F545B">
        <w:rPr>
          <w:rFonts w:ascii="GHEA Grapalat" w:hAnsi="GHEA Grapalat" w:cs="Sylfaen"/>
          <w:lang w:val="hy-AM"/>
        </w:rPr>
        <w:t>որ</w:t>
      </w:r>
      <w:r w:rsidRPr="008F545B">
        <w:rPr>
          <w:rFonts w:ascii="GHEA Grapalat" w:hAnsi="GHEA Grapalat" w:cs="Sylfaen"/>
        </w:rPr>
        <w:t xml:space="preserve"> </w:t>
      </w:r>
      <w:r w:rsidRPr="008F545B">
        <w:rPr>
          <w:rFonts w:ascii="GHEA Grapalat" w:hAnsi="GHEA Grapalat" w:cs="Sylfaen"/>
          <w:lang w:val="hy-AM"/>
        </w:rPr>
        <w:t>վերջիններիս</w:t>
      </w:r>
      <w:r w:rsidRPr="008F545B">
        <w:rPr>
          <w:rFonts w:ascii="GHEA Grapalat" w:hAnsi="GHEA Grapalat" w:cs="Sylfaen"/>
        </w:rPr>
        <w:t xml:space="preserve"> </w:t>
      </w:r>
      <w:r w:rsidRPr="008F545B">
        <w:rPr>
          <w:rFonts w:ascii="GHEA Grapalat" w:hAnsi="GHEA Grapalat" w:cs="Sylfaen"/>
          <w:lang w:val="hy-AM"/>
        </w:rPr>
        <w:t>կողմից</w:t>
      </w:r>
      <w:r w:rsidRPr="008F545B">
        <w:rPr>
          <w:rFonts w:ascii="GHEA Grapalat" w:hAnsi="GHEA Grapalat" w:cs="Sylfaen"/>
        </w:rPr>
        <w:t xml:space="preserve"> </w:t>
      </w:r>
      <w:r w:rsidRPr="008F545B">
        <w:rPr>
          <w:rFonts w:ascii="GHEA Grapalat" w:hAnsi="GHEA Grapalat" w:cs="Sylfaen"/>
          <w:lang w:val="hy-AM"/>
        </w:rPr>
        <w:t>հիմնադրված</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բաժնեմաս</w:t>
      </w:r>
      <w:r w:rsidRPr="008F545B">
        <w:rPr>
          <w:rFonts w:ascii="GHEA Grapalat" w:hAnsi="GHEA Grapalat" w:cs="Sylfaen"/>
        </w:rPr>
        <w:t xml:space="preserve"> (</w:t>
      </w:r>
      <w:r w:rsidRPr="008F545B">
        <w:rPr>
          <w:rFonts w:ascii="GHEA Grapalat" w:hAnsi="GHEA Grapalat" w:cs="Sylfaen"/>
          <w:lang w:val="hy-AM"/>
        </w:rPr>
        <w:t>փայաբաժին</w:t>
      </w:r>
      <w:r w:rsidRPr="008F545B">
        <w:rPr>
          <w:rFonts w:ascii="GHEA Grapalat" w:hAnsi="GHEA Grapalat" w:cs="Sylfaen"/>
        </w:rPr>
        <w:t xml:space="preserve">) </w:t>
      </w:r>
      <w:r w:rsidRPr="008F545B">
        <w:rPr>
          <w:rFonts w:ascii="GHEA Grapalat" w:hAnsi="GHEA Grapalat" w:cs="Sylfaen"/>
          <w:lang w:val="hy-AM"/>
        </w:rPr>
        <w:t>ունեցող</w:t>
      </w:r>
      <w:r w:rsidRPr="008F545B">
        <w:rPr>
          <w:rFonts w:ascii="GHEA Grapalat" w:hAnsi="GHEA Grapalat" w:cs="Sylfaen"/>
        </w:rPr>
        <w:t xml:space="preserve"> </w:t>
      </w:r>
      <w:r w:rsidRPr="008F545B">
        <w:rPr>
          <w:rFonts w:ascii="GHEA Grapalat" w:hAnsi="GHEA Grapalat" w:cs="Sylfaen"/>
          <w:lang w:val="hy-AM"/>
        </w:rPr>
        <w:t>կազմակերպությունը</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իրենց</w:t>
      </w:r>
      <w:r w:rsidRPr="008F545B">
        <w:rPr>
          <w:rFonts w:ascii="GHEA Grapalat" w:hAnsi="GHEA Grapalat" w:cs="Sylfaen"/>
        </w:rPr>
        <w:t xml:space="preserve"> </w:t>
      </w:r>
      <w:r w:rsidRPr="008F545B">
        <w:rPr>
          <w:rFonts w:ascii="GHEA Grapalat" w:hAnsi="GHEA Grapalat" w:cs="Sylfaen"/>
          <w:lang w:val="hy-AM"/>
        </w:rPr>
        <w:t>մերձավոր</w:t>
      </w:r>
      <w:r w:rsidRPr="008F545B">
        <w:rPr>
          <w:rFonts w:ascii="GHEA Grapalat" w:hAnsi="GHEA Grapalat" w:cs="Sylfaen"/>
        </w:rPr>
        <w:t xml:space="preserve"> </w:t>
      </w:r>
      <w:r w:rsidRPr="008F545B">
        <w:rPr>
          <w:rFonts w:ascii="GHEA Grapalat" w:hAnsi="GHEA Grapalat" w:cs="Sylfaen"/>
          <w:lang w:val="hy-AM"/>
        </w:rPr>
        <w:t>ազգակցությամբ</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խնամիությամբ</w:t>
      </w:r>
      <w:r w:rsidRPr="008F545B">
        <w:rPr>
          <w:rFonts w:ascii="GHEA Grapalat" w:hAnsi="GHEA Grapalat" w:cs="Sylfaen"/>
        </w:rPr>
        <w:t xml:space="preserve"> </w:t>
      </w:r>
      <w:r w:rsidRPr="008F545B">
        <w:rPr>
          <w:rFonts w:ascii="GHEA Grapalat" w:hAnsi="GHEA Grapalat" w:cs="Sylfaen"/>
          <w:lang w:val="hy-AM"/>
        </w:rPr>
        <w:t>կապված</w:t>
      </w:r>
      <w:r w:rsidRPr="008F545B">
        <w:rPr>
          <w:rFonts w:ascii="GHEA Grapalat" w:hAnsi="GHEA Grapalat" w:cs="Sylfaen"/>
        </w:rPr>
        <w:t xml:space="preserve"> </w:t>
      </w:r>
      <w:r w:rsidRPr="008F545B">
        <w:rPr>
          <w:rFonts w:ascii="GHEA Grapalat" w:hAnsi="GHEA Grapalat" w:cs="Sylfaen"/>
          <w:lang w:val="hy-AM"/>
        </w:rPr>
        <w:t>անձը</w:t>
      </w:r>
      <w:r w:rsidRPr="008F545B">
        <w:rPr>
          <w:rFonts w:ascii="GHEA Grapalat" w:hAnsi="GHEA Grapalat" w:cs="Sylfaen"/>
        </w:rPr>
        <w:t xml:space="preserve"> (</w:t>
      </w:r>
      <w:r w:rsidRPr="008F545B">
        <w:rPr>
          <w:rFonts w:ascii="GHEA Grapalat" w:hAnsi="GHEA Grapalat" w:cs="Sylfaen"/>
          <w:lang w:val="hy-AM"/>
        </w:rPr>
        <w:t>ծնող</w:t>
      </w:r>
      <w:r w:rsidRPr="008F545B">
        <w:rPr>
          <w:rFonts w:ascii="GHEA Grapalat" w:hAnsi="GHEA Grapalat" w:cs="Sylfaen"/>
        </w:rPr>
        <w:t xml:space="preserve">, </w:t>
      </w:r>
      <w:r w:rsidRPr="008F545B">
        <w:rPr>
          <w:rFonts w:ascii="GHEA Grapalat" w:hAnsi="GHEA Grapalat" w:cs="Sylfaen"/>
          <w:lang w:val="hy-AM"/>
        </w:rPr>
        <w:t>ամուսին</w:t>
      </w:r>
      <w:r w:rsidRPr="008F545B">
        <w:rPr>
          <w:rFonts w:ascii="GHEA Grapalat" w:hAnsi="GHEA Grapalat" w:cs="Sylfaen"/>
        </w:rPr>
        <w:t xml:space="preserve">, </w:t>
      </w:r>
      <w:r w:rsidRPr="008F545B">
        <w:rPr>
          <w:rFonts w:ascii="GHEA Grapalat" w:hAnsi="GHEA Grapalat" w:cs="Sylfaen"/>
          <w:lang w:val="hy-AM"/>
        </w:rPr>
        <w:t>երեխա</w:t>
      </w:r>
      <w:r w:rsidRPr="008F545B">
        <w:rPr>
          <w:rFonts w:ascii="GHEA Grapalat" w:hAnsi="GHEA Grapalat" w:cs="Sylfaen"/>
        </w:rPr>
        <w:t xml:space="preserve">, </w:t>
      </w:r>
      <w:r w:rsidRPr="008F545B">
        <w:rPr>
          <w:rFonts w:ascii="GHEA Grapalat" w:hAnsi="GHEA Grapalat" w:cs="Sylfaen"/>
          <w:lang w:val="hy-AM"/>
        </w:rPr>
        <w:t>եղբայր</w:t>
      </w:r>
      <w:r w:rsidRPr="008F545B">
        <w:rPr>
          <w:rFonts w:ascii="GHEA Grapalat" w:hAnsi="GHEA Grapalat" w:cs="Sylfaen"/>
        </w:rPr>
        <w:t xml:space="preserve">, </w:t>
      </w:r>
      <w:r w:rsidRPr="008F545B">
        <w:rPr>
          <w:rFonts w:ascii="GHEA Grapalat" w:hAnsi="GHEA Grapalat" w:cs="Sylfaen"/>
          <w:lang w:val="hy-AM"/>
        </w:rPr>
        <w:t>քույր</w:t>
      </w:r>
      <w:r w:rsidRPr="008F545B">
        <w:rPr>
          <w:rFonts w:ascii="GHEA Grapalat" w:hAnsi="GHEA Grapalat" w:cs="Sylfaen"/>
        </w:rPr>
        <w:t>,</w:t>
      </w:r>
      <w:r w:rsidRPr="008F545B">
        <w:rPr>
          <w:rFonts w:ascii="GHEA Grapalat" w:hAnsi="GHEA Grapalat" w:cs="Sylfaen"/>
          <w:lang w:val="hy-AM"/>
        </w:rPr>
        <w:t>տատ, պապ, թոռ,</w:t>
      </w:r>
      <w:r w:rsidRPr="008F545B">
        <w:rPr>
          <w:rFonts w:ascii="GHEA Grapalat" w:hAnsi="GHEA Grapalat" w:cs="Sylfaen"/>
        </w:rPr>
        <w:t xml:space="preserve"> </w:t>
      </w:r>
      <w:r w:rsidRPr="008F545B">
        <w:rPr>
          <w:rFonts w:ascii="GHEA Grapalat" w:hAnsi="GHEA Grapalat" w:cs="Sylfaen"/>
          <w:lang w:val="hy-AM"/>
        </w:rPr>
        <w:t>ինչպես</w:t>
      </w:r>
      <w:r w:rsidRPr="008F545B">
        <w:rPr>
          <w:rFonts w:ascii="GHEA Grapalat" w:hAnsi="GHEA Grapalat" w:cs="Sylfaen"/>
        </w:rPr>
        <w:t xml:space="preserve"> </w:t>
      </w:r>
      <w:r w:rsidRPr="008F545B">
        <w:rPr>
          <w:rFonts w:ascii="GHEA Grapalat" w:hAnsi="GHEA Grapalat" w:cs="Sylfaen"/>
          <w:lang w:val="hy-AM"/>
        </w:rPr>
        <w:t>նաև</w:t>
      </w:r>
      <w:r w:rsidRPr="008F545B">
        <w:rPr>
          <w:rFonts w:ascii="GHEA Grapalat" w:hAnsi="GHEA Grapalat" w:cs="Sylfaen"/>
        </w:rPr>
        <w:t xml:space="preserve"> </w:t>
      </w:r>
      <w:r w:rsidRPr="008F545B">
        <w:rPr>
          <w:rFonts w:ascii="GHEA Grapalat" w:hAnsi="GHEA Grapalat" w:cs="Sylfaen"/>
          <w:lang w:val="hy-AM"/>
        </w:rPr>
        <w:t>ամուսնու</w:t>
      </w:r>
      <w:r w:rsidRPr="008F545B">
        <w:rPr>
          <w:rFonts w:ascii="GHEA Grapalat" w:hAnsi="GHEA Grapalat" w:cs="Sylfaen"/>
        </w:rPr>
        <w:t xml:space="preserve"> </w:t>
      </w:r>
      <w:r w:rsidRPr="008F545B">
        <w:rPr>
          <w:rFonts w:ascii="GHEA Grapalat" w:hAnsi="GHEA Grapalat" w:cs="Sylfaen"/>
          <w:lang w:val="hy-AM"/>
        </w:rPr>
        <w:t>ծնող</w:t>
      </w:r>
      <w:r w:rsidRPr="008F545B">
        <w:rPr>
          <w:rFonts w:ascii="GHEA Grapalat" w:hAnsi="GHEA Grapalat" w:cs="Sylfaen"/>
        </w:rPr>
        <w:t xml:space="preserve">, </w:t>
      </w:r>
      <w:r w:rsidRPr="008F545B">
        <w:rPr>
          <w:rFonts w:ascii="GHEA Grapalat" w:hAnsi="GHEA Grapalat" w:cs="Sylfaen"/>
          <w:lang w:val="hy-AM"/>
        </w:rPr>
        <w:t>երեխա</w:t>
      </w:r>
      <w:r w:rsidRPr="008F545B">
        <w:rPr>
          <w:rFonts w:ascii="GHEA Grapalat" w:hAnsi="GHEA Grapalat" w:cs="Sylfaen"/>
        </w:rPr>
        <w:t xml:space="preserve">, </w:t>
      </w:r>
      <w:r w:rsidRPr="008F545B">
        <w:rPr>
          <w:rFonts w:ascii="GHEA Grapalat" w:hAnsi="GHEA Grapalat" w:cs="Sylfaen"/>
          <w:lang w:val="hy-AM"/>
        </w:rPr>
        <w:t>եղբայր,</w:t>
      </w:r>
      <w:r w:rsidRPr="008F545B">
        <w:rPr>
          <w:rFonts w:ascii="GHEA Grapalat" w:hAnsi="GHEA Grapalat" w:cs="Sylfaen"/>
        </w:rPr>
        <w:t xml:space="preserve"> </w:t>
      </w:r>
      <w:r w:rsidRPr="008F545B">
        <w:rPr>
          <w:rFonts w:ascii="GHEA Grapalat" w:hAnsi="GHEA Grapalat" w:cs="Sylfaen"/>
          <w:lang w:val="hy-AM"/>
        </w:rPr>
        <w:t>քույր, տատ, պապ, թոռ</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այդ</w:t>
      </w:r>
      <w:r w:rsidRPr="008F545B">
        <w:rPr>
          <w:rFonts w:ascii="GHEA Grapalat" w:hAnsi="GHEA Grapalat" w:cs="Sylfaen"/>
        </w:rPr>
        <w:t xml:space="preserve"> </w:t>
      </w:r>
      <w:r w:rsidRPr="008F545B">
        <w:rPr>
          <w:rFonts w:ascii="GHEA Grapalat" w:hAnsi="GHEA Grapalat" w:cs="Sylfaen"/>
          <w:lang w:val="hy-AM"/>
        </w:rPr>
        <w:t>անձի</w:t>
      </w:r>
      <w:r w:rsidRPr="008F545B">
        <w:rPr>
          <w:rFonts w:ascii="GHEA Grapalat" w:hAnsi="GHEA Grapalat" w:cs="Sylfaen"/>
        </w:rPr>
        <w:t xml:space="preserve"> </w:t>
      </w:r>
      <w:r w:rsidRPr="008F545B">
        <w:rPr>
          <w:rFonts w:ascii="GHEA Grapalat" w:hAnsi="GHEA Grapalat" w:cs="Sylfaen"/>
          <w:lang w:val="hy-AM"/>
        </w:rPr>
        <w:t>կողմից</w:t>
      </w:r>
      <w:r w:rsidRPr="008F545B">
        <w:rPr>
          <w:rFonts w:ascii="GHEA Grapalat" w:hAnsi="GHEA Grapalat" w:cs="Sylfaen"/>
        </w:rPr>
        <w:t xml:space="preserve"> </w:t>
      </w:r>
      <w:r w:rsidRPr="008F545B">
        <w:rPr>
          <w:rFonts w:ascii="GHEA Grapalat" w:hAnsi="GHEA Grapalat" w:cs="Sylfaen"/>
          <w:lang w:val="hy-AM"/>
        </w:rPr>
        <w:t>հիմնադրված</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բաժնեմաս</w:t>
      </w:r>
      <w:r w:rsidRPr="008F545B">
        <w:rPr>
          <w:rFonts w:ascii="GHEA Grapalat" w:hAnsi="GHEA Grapalat" w:cs="Sylfaen"/>
        </w:rPr>
        <w:t xml:space="preserve"> (</w:t>
      </w:r>
      <w:r w:rsidRPr="008F545B">
        <w:rPr>
          <w:rFonts w:ascii="GHEA Grapalat" w:hAnsi="GHEA Grapalat" w:cs="Sylfaen"/>
          <w:lang w:val="hy-AM"/>
        </w:rPr>
        <w:t>փայաբաժին</w:t>
      </w:r>
      <w:r w:rsidRPr="008F545B">
        <w:rPr>
          <w:rFonts w:ascii="GHEA Grapalat" w:hAnsi="GHEA Grapalat" w:cs="Sylfaen"/>
        </w:rPr>
        <w:t xml:space="preserve">) </w:t>
      </w:r>
      <w:r w:rsidRPr="008F545B">
        <w:rPr>
          <w:rFonts w:ascii="GHEA Grapalat" w:hAnsi="GHEA Grapalat" w:cs="Sylfaen"/>
          <w:lang w:val="hy-AM"/>
        </w:rPr>
        <w:t>ունեցող</w:t>
      </w:r>
      <w:r w:rsidRPr="008F545B">
        <w:rPr>
          <w:rFonts w:ascii="GHEA Grapalat" w:hAnsi="GHEA Grapalat" w:cs="Sylfaen"/>
        </w:rPr>
        <w:t xml:space="preserve"> </w:t>
      </w:r>
      <w:r w:rsidRPr="008F545B">
        <w:rPr>
          <w:rFonts w:ascii="GHEA Grapalat" w:hAnsi="GHEA Grapalat" w:cs="Sylfaen"/>
          <w:lang w:val="hy-AM"/>
        </w:rPr>
        <w:t>կազմակերպությունը</w:t>
      </w:r>
      <w:r w:rsidRPr="008F545B">
        <w:rPr>
          <w:rFonts w:ascii="GHEA Grapalat" w:hAnsi="GHEA Grapalat" w:cs="Sylfaen"/>
        </w:rPr>
        <w:t xml:space="preserve"> </w:t>
      </w:r>
      <w:r w:rsidRPr="008F545B">
        <w:rPr>
          <w:rFonts w:ascii="GHEA Grapalat" w:hAnsi="GHEA Grapalat" w:cs="Sylfaen"/>
          <w:lang w:val="hy-AM"/>
        </w:rPr>
        <w:t>սույն</w:t>
      </w:r>
      <w:r w:rsidRPr="008F545B">
        <w:rPr>
          <w:rFonts w:ascii="GHEA Grapalat" w:hAnsi="GHEA Grapalat" w:cs="Sylfaen"/>
        </w:rPr>
        <w:t xml:space="preserve"> </w:t>
      </w:r>
      <w:r w:rsidRPr="008F545B">
        <w:rPr>
          <w:rFonts w:ascii="GHEA Grapalat" w:hAnsi="GHEA Grapalat" w:cs="Sylfaen"/>
          <w:lang w:val="hy-AM"/>
        </w:rPr>
        <w:t>ընթացակարգին</w:t>
      </w:r>
      <w:r w:rsidRPr="008F545B">
        <w:rPr>
          <w:rFonts w:ascii="GHEA Grapalat" w:hAnsi="GHEA Grapalat" w:cs="Sylfaen"/>
        </w:rPr>
        <w:t xml:space="preserve"> </w:t>
      </w:r>
      <w:r w:rsidRPr="008F545B">
        <w:rPr>
          <w:rFonts w:ascii="GHEA Grapalat" w:hAnsi="GHEA Grapalat" w:cs="Sylfaen"/>
          <w:lang w:val="hy-AM"/>
        </w:rPr>
        <w:t>մասնակցելու</w:t>
      </w:r>
      <w:r w:rsidRPr="008F545B">
        <w:rPr>
          <w:rFonts w:ascii="GHEA Grapalat" w:hAnsi="GHEA Grapalat" w:cs="Sylfaen"/>
        </w:rPr>
        <w:t xml:space="preserve"> </w:t>
      </w:r>
      <w:r w:rsidRPr="008F545B">
        <w:rPr>
          <w:rFonts w:ascii="GHEA Grapalat" w:hAnsi="GHEA Grapalat" w:cs="Sylfaen"/>
          <w:lang w:val="hy-AM"/>
        </w:rPr>
        <w:t>համար</w:t>
      </w:r>
      <w:r w:rsidRPr="008F545B">
        <w:rPr>
          <w:rFonts w:ascii="GHEA Grapalat" w:hAnsi="GHEA Grapalat" w:cs="Sylfaen"/>
        </w:rPr>
        <w:t xml:space="preserve"> </w:t>
      </w:r>
      <w:r w:rsidRPr="008F545B">
        <w:rPr>
          <w:rFonts w:ascii="GHEA Grapalat" w:hAnsi="GHEA Grapalat" w:cs="Sylfaen"/>
          <w:lang w:val="hy-AM"/>
        </w:rPr>
        <w:t>ներկայացրել</w:t>
      </w:r>
      <w:r w:rsidRPr="008F545B">
        <w:rPr>
          <w:rFonts w:ascii="GHEA Grapalat" w:hAnsi="GHEA Grapalat" w:cs="Sylfaen"/>
        </w:rPr>
        <w:t xml:space="preserve"> </w:t>
      </w:r>
      <w:r w:rsidRPr="008F545B">
        <w:rPr>
          <w:rFonts w:ascii="GHEA Grapalat" w:hAnsi="GHEA Grapalat" w:cs="Sylfaen"/>
          <w:lang w:val="hy-AM"/>
        </w:rPr>
        <w:t>է</w:t>
      </w:r>
      <w:r w:rsidRPr="008F545B">
        <w:rPr>
          <w:rFonts w:ascii="GHEA Grapalat" w:hAnsi="GHEA Grapalat" w:cs="Sylfaen"/>
        </w:rPr>
        <w:t xml:space="preserve"> </w:t>
      </w:r>
      <w:r w:rsidRPr="008F545B">
        <w:rPr>
          <w:rFonts w:ascii="GHEA Grapalat" w:hAnsi="GHEA Grapalat" w:cs="Sylfaen"/>
          <w:lang w:val="hy-AM"/>
        </w:rPr>
        <w:t>հայտ</w:t>
      </w:r>
      <w:r w:rsidRPr="008F545B">
        <w:rPr>
          <w:rFonts w:ascii="GHEA Grapalat" w:hAnsi="GHEA Grapalat" w:cs="Sylfaen"/>
        </w:rPr>
        <w:t>:</w:t>
      </w:r>
      <w:r w:rsidRPr="008F545B">
        <w:rPr>
          <w:rFonts w:ascii="GHEA Grapalat" w:hAnsi="GHEA Grapalat" w:cs="Sylfaen"/>
          <w:lang w:val="hy-AM"/>
        </w:rPr>
        <w:t xml:space="preserve"> Եթե</w:t>
      </w:r>
      <w:r w:rsidRPr="008F545B">
        <w:rPr>
          <w:rFonts w:ascii="GHEA Grapalat" w:hAnsi="GHEA Grapalat" w:cs="Sylfaen"/>
        </w:rPr>
        <w:t xml:space="preserve"> </w:t>
      </w:r>
      <w:r w:rsidRPr="008F545B">
        <w:rPr>
          <w:rFonts w:ascii="GHEA Grapalat" w:hAnsi="GHEA Grapalat" w:cs="Sylfaen"/>
          <w:lang w:val="hy-AM"/>
        </w:rPr>
        <w:t>առկա</w:t>
      </w:r>
      <w:r w:rsidRPr="008F545B">
        <w:rPr>
          <w:rFonts w:ascii="GHEA Grapalat" w:hAnsi="GHEA Grapalat" w:cs="Sylfaen"/>
        </w:rPr>
        <w:t xml:space="preserve"> </w:t>
      </w:r>
      <w:r w:rsidRPr="008F545B">
        <w:rPr>
          <w:rFonts w:ascii="GHEA Grapalat" w:hAnsi="GHEA Grapalat" w:cs="Sylfaen"/>
          <w:lang w:val="hy-AM"/>
        </w:rPr>
        <w:t>է</w:t>
      </w:r>
      <w:r w:rsidRPr="008F545B">
        <w:rPr>
          <w:rFonts w:ascii="GHEA Grapalat" w:hAnsi="GHEA Grapalat" w:cs="Sylfaen"/>
        </w:rPr>
        <w:t xml:space="preserve"> </w:t>
      </w:r>
      <w:r w:rsidRPr="008F545B">
        <w:rPr>
          <w:rFonts w:ascii="GHEA Grapalat" w:hAnsi="GHEA Grapalat" w:cs="Sylfaen"/>
          <w:lang w:val="hy-AM"/>
        </w:rPr>
        <w:t>սույն</w:t>
      </w:r>
      <w:r w:rsidRPr="008F545B">
        <w:rPr>
          <w:rFonts w:ascii="GHEA Grapalat" w:hAnsi="GHEA Grapalat" w:cs="Sylfaen"/>
        </w:rPr>
        <w:t xml:space="preserve"> </w:t>
      </w:r>
      <w:r w:rsidRPr="008F545B">
        <w:rPr>
          <w:rFonts w:ascii="GHEA Grapalat" w:hAnsi="GHEA Grapalat" w:cs="Sylfaen"/>
          <w:lang w:val="hy-AM"/>
        </w:rPr>
        <w:t>կետով</w:t>
      </w:r>
      <w:r w:rsidRPr="008F545B">
        <w:rPr>
          <w:rFonts w:ascii="GHEA Grapalat" w:hAnsi="GHEA Grapalat" w:cs="Sylfaen"/>
        </w:rPr>
        <w:t xml:space="preserve"> </w:t>
      </w:r>
      <w:r w:rsidRPr="008F545B">
        <w:rPr>
          <w:rFonts w:ascii="GHEA Grapalat" w:hAnsi="GHEA Grapalat" w:cs="Sylfaen"/>
          <w:lang w:val="hy-AM"/>
        </w:rPr>
        <w:t>նախատեսված</w:t>
      </w:r>
      <w:r w:rsidRPr="008F545B">
        <w:rPr>
          <w:rFonts w:ascii="GHEA Grapalat" w:hAnsi="GHEA Grapalat" w:cs="Sylfaen"/>
        </w:rPr>
        <w:t xml:space="preserve"> </w:t>
      </w:r>
      <w:r w:rsidRPr="008F545B">
        <w:rPr>
          <w:rFonts w:ascii="GHEA Grapalat" w:hAnsi="GHEA Grapalat" w:cs="Sylfaen"/>
          <w:lang w:val="hy-AM"/>
        </w:rPr>
        <w:t>պայմանը</w:t>
      </w:r>
      <w:r w:rsidRPr="008F545B">
        <w:rPr>
          <w:rFonts w:ascii="GHEA Grapalat" w:hAnsi="GHEA Grapalat" w:cs="Sylfaen"/>
        </w:rPr>
        <w:t xml:space="preserve">, </w:t>
      </w:r>
      <w:r w:rsidRPr="008F545B">
        <w:rPr>
          <w:rFonts w:ascii="GHEA Grapalat" w:hAnsi="GHEA Grapalat" w:cs="Sylfaen"/>
          <w:lang w:val="hy-AM"/>
        </w:rPr>
        <w:t>ապա</w:t>
      </w:r>
      <w:r w:rsidRPr="008F545B">
        <w:rPr>
          <w:rFonts w:ascii="GHEA Grapalat" w:hAnsi="GHEA Grapalat" w:cs="Sylfaen"/>
        </w:rPr>
        <w:t xml:space="preserve"> </w:t>
      </w:r>
      <w:r w:rsidRPr="008F545B">
        <w:rPr>
          <w:rFonts w:ascii="GHEA Grapalat" w:hAnsi="GHEA Grapalat" w:cs="Sylfaen"/>
          <w:lang w:val="hy-AM"/>
        </w:rPr>
        <w:t xml:space="preserve"> սույն ընթացակարգի</w:t>
      </w:r>
      <w:r w:rsidRPr="008F545B">
        <w:rPr>
          <w:rFonts w:ascii="GHEA Grapalat" w:hAnsi="GHEA Grapalat" w:cs="Sylfaen"/>
        </w:rPr>
        <w:t xml:space="preserve"> </w:t>
      </w:r>
      <w:r w:rsidRPr="008F545B">
        <w:rPr>
          <w:rFonts w:ascii="GHEA Grapalat" w:hAnsi="GHEA Grapalat" w:cs="Sylfaen"/>
          <w:lang w:val="hy-AM"/>
        </w:rPr>
        <w:t>առնչությամբ</w:t>
      </w:r>
      <w:r w:rsidRPr="008F545B">
        <w:rPr>
          <w:rFonts w:ascii="GHEA Grapalat" w:hAnsi="GHEA Grapalat" w:cs="Sylfaen"/>
        </w:rPr>
        <w:t xml:space="preserve"> </w:t>
      </w:r>
      <w:r w:rsidRPr="008F545B">
        <w:rPr>
          <w:rFonts w:ascii="GHEA Grapalat" w:hAnsi="GHEA Grapalat" w:cs="Sylfaen"/>
          <w:lang w:val="hy-AM"/>
        </w:rPr>
        <w:t>շահերի</w:t>
      </w:r>
      <w:r w:rsidRPr="008F545B">
        <w:rPr>
          <w:rFonts w:ascii="GHEA Grapalat" w:hAnsi="GHEA Grapalat" w:cs="Sylfaen"/>
        </w:rPr>
        <w:t xml:space="preserve"> </w:t>
      </w:r>
      <w:r w:rsidRPr="008F545B">
        <w:rPr>
          <w:rFonts w:ascii="GHEA Grapalat" w:hAnsi="GHEA Grapalat" w:cs="Sylfaen"/>
          <w:lang w:val="hy-AM"/>
        </w:rPr>
        <w:t>բախում</w:t>
      </w:r>
      <w:r w:rsidRPr="008F545B">
        <w:rPr>
          <w:rFonts w:ascii="GHEA Grapalat" w:hAnsi="GHEA Grapalat" w:cs="Sylfaen"/>
        </w:rPr>
        <w:t xml:space="preserve"> </w:t>
      </w:r>
      <w:r w:rsidRPr="008F545B">
        <w:rPr>
          <w:rFonts w:ascii="GHEA Grapalat" w:hAnsi="GHEA Grapalat" w:cs="Sylfaen"/>
          <w:lang w:val="hy-AM"/>
        </w:rPr>
        <w:t>ունեցող</w:t>
      </w:r>
      <w:r w:rsidRPr="008F545B">
        <w:rPr>
          <w:rFonts w:ascii="GHEA Grapalat" w:hAnsi="GHEA Grapalat" w:cs="Sylfaen"/>
        </w:rPr>
        <w:t xml:space="preserve"> </w:t>
      </w:r>
      <w:r w:rsidRPr="008F545B">
        <w:rPr>
          <w:rFonts w:ascii="GHEA Grapalat" w:hAnsi="GHEA Grapalat" w:cs="Sylfaen"/>
          <w:lang w:val="hy-AM"/>
        </w:rPr>
        <w:t>հանձնաժողովի</w:t>
      </w:r>
      <w:r w:rsidRPr="008F545B">
        <w:rPr>
          <w:rFonts w:ascii="GHEA Grapalat" w:hAnsi="GHEA Grapalat" w:cs="Sylfaen"/>
        </w:rPr>
        <w:t xml:space="preserve"> </w:t>
      </w:r>
      <w:r w:rsidRPr="008F545B">
        <w:rPr>
          <w:rFonts w:ascii="GHEA Grapalat" w:hAnsi="GHEA Grapalat" w:cs="Sylfaen"/>
          <w:lang w:val="hy-AM"/>
        </w:rPr>
        <w:t>անդամը</w:t>
      </w:r>
      <w:r w:rsidRPr="008F545B">
        <w:rPr>
          <w:rFonts w:ascii="GHEA Grapalat" w:hAnsi="GHEA Grapalat" w:cs="Sylfaen"/>
        </w:rPr>
        <w:t xml:space="preserve"> </w:t>
      </w:r>
      <w:r w:rsidRPr="008F545B">
        <w:rPr>
          <w:rFonts w:ascii="GHEA Grapalat" w:hAnsi="GHEA Grapalat" w:cs="Sylfaen"/>
          <w:lang w:val="hy-AM"/>
        </w:rPr>
        <w:t>կամ</w:t>
      </w:r>
      <w:r w:rsidRPr="008F545B">
        <w:rPr>
          <w:rFonts w:ascii="GHEA Grapalat" w:hAnsi="GHEA Grapalat" w:cs="Sylfaen"/>
        </w:rPr>
        <w:t xml:space="preserve"> </w:t>
      </w:r>
      <w:r w:rsidRPr="008F545B">
        <w:rPr>
          <w:rFonts w:ascii="GHEA Grapalat" w:hAnsi="GHEA Grapalat" w:cs="Sylfaen"/>
          <w:lang w:val="hy-AM"/>
        </w:rPr>
        <w:t>քարտուղարը անհապաղ</w:t>
      </w:r>
      <w:r w:rsidRPr="008F545B">
        <w:rPr>
          <w:rFonts w:ascii="GHEA Grapalat" w:hAnsi="GHEA Grapalat" w:cs="Sylfaen"/>
        </w:rPr>
        <w:t xml:space="preserve"> </w:t>
      </w:r>
      <w:r w:rsidRPr="008F545B">
        <w:rPr>
          <w:rFonts w:ascii="GHEA Grapalat" w:hAnsi="GHEA Grapalat" w:cs="Sylfaen"/>
          <w:lang w:val="hy-AM"/>
        </w:rPr>
        <w:t>ինքնաբացարկ</w:t>
      </w:r>
      <w:r w:rsidRPr="008F545B">
        <w:rPr>
          <w:rFonts w:ascii="GHEA Grapalat" w:hAnsi="GHEA Grapalat" w:cs="Sylfaen"/>
        </w:rPr>
        <w:t xml:space="preserve"> </w:t>
      </w:r>
      <w:r w:rsidRPr="008F545B">
        <w:rPr>
          <w:rFonts w:ascii="GHEA Grapalat" w:hAnsi="GHEA Grapalat" w:cs="Sylfaen"/>
          <w:lang w:val="hy-AM"/>
        </w:rPr>
        <w:t>է</w:t>
      </w:r>
      <w:r w:rsidRPr="008F545B">
        <w:rPr>
          <w:rFonts w:ascii="GHEA Grapalat" w:hAnsi="GHEA Grapalat" w:cs="Sylfaen"/>
        </w:rPr>
        <w:t xml:space="preserve"> </w:t>
      </w:r>
      <w:r w:rsidRPr="008F545B">
        <w:rPr>
          <w:rFonts w:ascii="GHEA Grapalat" w:hAnsi="GHEA Grapalat" w:cs="Sylfaen"/>
          <w:lang w:val="hy-AM"/>
        </w:rPr>
        <w:t>հայտնում</w:t>
      </w:r>
      <w:r w:rsidRPr="008F545B">
        <w:rPr>
          <w:rFonts w:ascii="GHEA Grapalat" w:hAnsi="GHEA Grapalat" w:cs="Sylfaen"/>
        </w:rPr>
        <w:t xml:space="preserve"> </w:t>
      </w:r>
      <w:r w:rsidRPr="008F545B">
        <w:rPr>
          <w:rFonts w:ascii="GHEA Grapalat" w:hAnsi="GHEA Grapalat" w:cs="Sylfaen"/>
          <w:lang w:val="hy-AM"/>
        </w:rPr>
        <w:t>սույնընթացակարգից</w:t>
      </w:r>
      <w:r w:rsidRPr="008F545B">
        <w:rPr>
          <w:rFonts w:ascii="GHEA Grapalat" w:hAnsi="GHEA Grapalat" w:cs="Sylfaen"/>
        </w:rPr>
        <w:t xml:space="preserve">: </w:t>
      </w:r>
    </w:p>
    <w:p w14:paraId="53FE7655"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 xml:space="preserve">8.11 </w:t>
      </w:r>
      <w:proofErr w:type="spellStart"/>
      <w:r w:rsidRPr="008F545B">
        <w:rPr>
          <w:rFonts w:ascii="GHEA Grapalat" w:hAnsi="GHEA Grapalat" w:cs="Sylfaen"/>
          <w:lang w:val="es-ES"/>
        </w:rPr>
        <w:t>Հայտերը</w:t>
      </w:r>
      <w:proofErr w:type="spellEnd"/>
      <w:r w:rsidRPr="008F545B">
        <w:rPr>
          <w:rFonts w:ascii="GHEA Grapalat" w:hAnsi="GHEA Grapalat" w:cs="Sylfaen"/>
          <w:lang w:val="es-ES"/>
        </w:rPr>
        <w:t xml:space="preserve"> </w:t>
      </w:r>
      <w:proofErr w:type="spellStart"/>
      <w:r w:rsidRPr="008F545B">
        <w:rPr>
          <w:rFonts w:ascii="GHEA Grapalat" w:hAnsi="GHEA Grapalat" w:cs="Sylfaen"/>
          <w:lang w:val="es-ES"/>
        </w:rPr>
        <w:t>բացվելուց</w:t>
      </w:r>
      <w:proofErr w:type="spellEnd"/>
      <w:r w:rsidRPr="008F545B">
        <w:rPr>
          <w:rFonts w:ascii="GHEA Grapalat" w:hAnsi="GHEA Grapalat" w:cs="Sylfaen"/>
          <w:lang w:val="es-ES"/>
        </w:rPr>
        <w:t xml:space="preserve"> և </w:t>
      </w:r>
      <w:proofErr w:type="spellStart"/>
      <w:r w:rsidRPr="008F545B">
        <w:rPr>
          <w:rFonts w:ascii="GHEA Grapalat" w:hAnsi="GHEA Grapalat" w:cs="Sylfaen"/>
          <w:lang w:val="es-ES"/>
        </w:rPr>
        <w:t>գնահատվելուց</w:t>
      </w:r>
      <w:proofErr w:type="spellEnd"/>
      <w:r w:rsidRPr="008F545B">
        <w:rPr>
          <w:rFonts w:ascii="GHEA Grapalat" w:hAnsi="GHEA Grapalat" w:cs="Sylfaen"/>
          <w:lang w:val="es-ES"/>
        </w:rPr>
        <w:t xml:space="preserve">  </w:t>
      </w:r>
      <w:proofErr w:type="spellStart"/>
      <w:r w:rsidRPr="008F545B">
        <w:rPr>
          <w:rFonts w:ascii="GHEA Grapalat" w:hAnsi="GHEA Grapalat" w:cs="Sylfaen"/>
          <w:lang w:val="es-ES"/>
        </w:rPr>
        <w:t>հետո</w:t>
      </w:r>
      <w:proofErr w:type="spellEnd"/>
      <w:r w:rsidRPr="008F545B">
        <w:rPr>
          <w:rFonts w:ascii="GHEA Grapalat" w:hAnsi="GHEA Grapalat" w:cs="Sylfaen"/>
          <w:lang w:val="es-ES"/>
        </w:rPr>
        <w:t xml:space="preserve"> </w:t>
      </w:r>
      <w:proofErr w:type="spellStart"/>
      <w:r w:rsidRPr="008F545B">
        <w:rPr>
          <w:rFonts w:ascii="GHEA Grapalat" w:hAnsi="GHEA Grapalat" w:cs="Sylfaen"/>
          <w:lang w:val="es-ES"/>
        </w:rPr>
        <w:t>կազմվում</w:t>
      </w:r>
      <w:proofErr w:type="spellEnd"/>
      <w:r w:rsidRPr="008F545B">
        <w:rPr>
          <w:rFonts w:ascii="GHEA Grapalat" w:hAnsi="GHEA Grapalat" w:cs="Sylfaen"/>
          <w:lang w:val="es-ES"/>
        </w:rPr>
        <w:t xml:space="preserve"> է </w:t>
      </w:r>
      <w:proofErr w:type="spellStart"/>
      <w:r w:rsidRPr="008F545B">
        <w:rPr>
          <w:rFonts w:ascii="GHEA Grapalat" w:hAnsi="GHEA Grapalat" w:cs="Sylfaen"/>
          <w:lang w:val="es-ES"/>
        </w:rPr>
        <w:t>արձանագրություն</w:t>
      </w:r>
      <w:proofErr w:type="spellEnd"/>
      <w:r w:rsidRPr="008F545B">
        <w:rPr>
          <w:rFonts w:ascii="GHEA Grapalat" w:hAnsi="GHEA Grapalat" w:cs="Sylfaen"/>
          <w:lang w:val="es-ES"/>
        </w:rPr>
        <w:t>`</w:t>
      </w:r>
      <w:r w:rsidRPr="008F545B">
        <w:rPr>
          <w:rFonts w:ascii="GHEA Grapalat" w:hAnsi="GHEA Grapalat" w:cs="Sylfaen"/>
        </w:rPr>
        <w:t xml:space="preserve"> գնումների մասին ՀՀ օրենսդրությամբ սահմանված կարգով</w:t>
      </w:r>
      <w:r w:rsidRPr="008F545B">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F545B">
        <w:rPr>
          <w:rFonts w:ascii="GHEA Grapalat" w:hAnsi="GHEA Grapalat" w:cs="Sylfaen"/>
        </w:rPr>
        <w:t xml:space="preserve"> </w:t>
      </w:r>
      <w:r w:rsidRPr="008F545B">
        <w:rPr>
          <w:rFonts w:ascii="GHEA Grapalat" w:hAnsi="GHEA Grapalat" w:cs="Sylfaen"/>
          <w:lang w:val="hy-AM"/>
        </w:rPr>
        <w:t>ստորագրում</w:t>
      </w:r>
      <w:r w:rsidRPr="008F545B">
        <w:rPr>
          <w:rFonts w:ascii="GHEA Grapalat" w:hAnsi="GHEA Grapalat" w:cs="Sylfaen"/>
        </w:rPr>
        <w:t xml:space="preserve"> </w:t>
      </w:r>
      <w:r w:rsidRPr="008F545B">
        <w:rPr>
          <w:rFonts w:ascii="GHEA Grapalat" w:hAnsi="GHEA Grapalat" w:cs="Sylfaen"/>
          <w:lang w:val="hy-AM"/>
        </w:rPr>
        <w:t>են</w:t>
      </w:r>
      <w:r w:rsidRPr="008F545B">
        <w:rPr>
          <w:rFonts w:ascii="GHEA Grapalat" w:hAnsi="GHEA Grapalat" w:cs="Sylfaen"/>
        </w:rPr>
        <w:t xml:space="preserve"> </w:t>
      </w:r>
      <w:r w:rsidRPr="008F545B">
        <w:rPr>
          <w:rFonts w:ascii="GHEA Grapalat" w:hAnsi="GHEA Grapalat" w:cs="Sylfaen"/>
          <w:lang w:val="hy-AM"/>
        </w:rPr>
        <w:t>հանձնաժողովի</w:t>
      </w:r>
      <w:r w:rsidRPr="008F545B">
        <w:rPr>
          <w:rFonts w:ascii="GHEA Grapalat" w:hAnsi="GHEA Grapalat" w:cs="Sylfaen"/>
        </w:rPr>
        <w:t xml:space="preserve"> </w:t>
      </w:r>
      <w:r w:rsidRPr="008F545B">
        <w:rPr>
          <w:rFonts w:ascii="GHEA Grapalat" w:hAnsi="GHEA Grapalat" w:cs="Sylfaen"/>
          <w:lang w:val="hy-AM"/>
        </w:rPr>
        <w:t>նիստին</w:t>
      </w:r>
      <w:r w:rsidRPr="008F545B">
        <w:rPr>
          <w:rFonts w:ascii="GHEA Grapalat" w:hAnsi="GHEA Grapalat" w:cs="Sylfaen"/>
        </w:rPr>
        <w:t xml:space="preserve"> </w:t>
      </w:r>
      <w:r w:rsidRPr="008F545B">
        <w:rPr>
          <w:rFonts w:ascii="GHEA Grapalat" w:hAnsi="GHEA Grapalat" w:cs="Sylfaen"/>
          <w:lang w:val="hy-AM"/>
        </w:rPr>
        <w:t>ներկա</w:t>
      </w:r>
      <w:r w:rsidRPr="008F545B">
        <w:rPr>
          <w:rFonts w:ascii="GHEA Grapalat" w:hAnsi="GHEA Grapalat" w:cs="Sylfaen"/>
        </w:rPr>
        <w:t xml:space="preserve"> </w:t>
      </w:r>
      <w:r w:rsidRPr="008F545B">
        <w:rPr>
          <w:rFonts w:ascii="GHEA Grapalat" w:hAnsi="GHEA Grapalat" w:cs="Sylfaen"/>
          <w:lang w:val="hy-AM"/>
        </w:rPr>
        <w:t>անդամները։</w:t>
      </w:r>
    </w:p>
    <w:p w14:paraId="640E8341"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 xml:space="preserve">8.12 </w:t>
      </w:r>
      <w:r w:rsidRPr="008F545B">
        <w:rPr>
          <w:rFonts w:ascii="GHEA Grapalat" w:hAnsi="GHEA Grapalat" w:cs="Sylfaen"/>
        </w:rPr>
        <w:t xml:space="preserve"> Հանձնաժողովի քարտուղարը հայտերի բացման</w:t>
      </w:r>
      <w:r w:rsidRPr="008F545B">
        <w:rPr>
          <w:rFonts w:ascii="GHEA Grapalat" w:hAnsi="GHEA Grapalat" w:cs="Sylfaen"/>
          <w:lang w:val="hy-AM"/>
        </w:rPr>
        <w:t xml:space="preserve"> և գնահատման</w:t>
      </w:r>
      <w:r w:rsidRPr="008F545B">
        <w:rPr>
          <w:rFonts w:ascii="GHEA Grapalat" w:hAnsi="GHEA Grapalat" w:cs="Sylfaen"/>
        </w:rPr>
        <w:t xml:space="preserve"> նիստի ավարտից հետո ոչ ուշ քան</w:t>
      </w:r>
      <w:r w:rsidRPr="008F545B">
        <w:rPr>
          <w:rFonts w:ascii="GHEA Grapalat" w:hAnsi="GHEA Grapalat" w:cs="Arial"/>
          <w:spacing w:val="-8"/>
        </w:rPr>
        <w:t xml:space="preserve"> </w:t>
      </w:r>
      <w:r w:rsidRPr="008F545B">
        <w:rPr>
          <w:rFonts w:ascii="GHEA Grapalat" w:hAnsi="GHEA Grapalat" w:cs="Sylfaen"/>
        </w:rPr>
        <w:t xml:space="preserve">հաջորդող աշխատանքային օրը` </w:t>
      </w:r>
    </w:p>
    <w:p w14:paraId="1BCE2F6E"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rPr>
        <w:t>1)</w:t>
      </w:r>
      <w:r w:rsidRPr="008F545B">
        <w:rPr>
          <w:rFonts w:ascii="GHEA Grapalat" w:hAnsi="GHEA Grapalat" w:cs="Sylfaen"/>
          <w:lang w:val="hy-AM"/>
        </w:rPr>
        <w:t xml:space="preserve"> հայտերի բացման</w:t>
      </w:r>
      <w:r w:rsidRPr="008F545B">
        <w:rPr>
          <w:rFonts w:ascii="GHEA Grapalat" w:hAnsi="GHEA Grapalat" w:cs="Sylfaen"/>
        </w:rPr>
        <w:t xml:space="preserve"> և գնահատման</w:t>
      </w:r>
      <w:r w:rsidRPr="008F545B">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FFE4821" w14:textId="77777777" w:rsidR="000F12A7" w:rsidRPr="008F545B" w:rsidRDefault="000F12A7" w:rsidP="000F12A7">
      <w:pPr>
        <w:pStyle w:val="23"/>
        <w:spacing w:line="240" w:lineRule="auto"/>
        <w:ind w:firstLine="567"/>
        <w:rPr>
          <w:rFonts w:ascii="GHEA Grapalat" w:hAnsi="GHEA Grapalat" w:cs="Sylfaen"/>
        </w:rPr>
      </w:pPr>
      <w:r w:rsidRPr="008F545B">
        <w:rPr>
          <w:rFonts w:ascii="GHEA Grapalat" w:hAnsi="GHEA Grapalat" w:cs="Sylfaen"/>
        </w:rPr>
        <w:t>2) իր և գնահատող հանձնաժողովի` հայտերի բացման</w:t>
      </w:r>
      <w:r w:rsidRPr="008F545B">
        <w:rPr>
          <w:rFonts w:ascii="GHEA Grapalat" w:hAnsi="GHEA Grapalat" w:cs="Sylfaen"/>
          <w:lang w:val="hy-AM"/>
        </w:rPr>
        <w:t xml:space="preserve"> և գնահատման</w:t>
      </w:r>
      <w:r w:rsidRPr="008F545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220A87" w14:textId="77777777" w:rsidR="000F12A7" w:rsidRPr="008F545B" w:rsidRDefault="000F12A7" w:rsidP="000F12A7">
      <w:pPr>
        <w:ind w:firstLine="375"/>
        <w:jc w:val="both"/>
        <w:rPr>
          <w:rFonts w:ascii="GHEA Grapalat" w:hAnsi="GHEA Grapalat" w:cs="Sylfaen"/>
          <w:sz w:val="20"/>
          <w:szCs w:val="20"/>
          <w:lang w:val="af-ZA"/>
        </w:rPr>
      </w:pPr>
      <w:r w:rsidRPr="008F545B">
        <w:rPr>
          <w:rFonts w:ascii="GHEA Grapalat" w:hAnsi="GHEA Grapalat"/>
          <w:sz w:val="20"/>
          <w:szCs w:val="20"/>
          <w:lang w:val="af-ZA"/>
        </w:rPr>
        <w:lastRenderedPageBreak/>
        <w:tab/>
      </w:r>
      <w:r w:rsidRPr="008F545B">
        <w:rPr>
          <w:rFonts w:ascii="GHEA Grapalat" w:hAnsi="GHEA Grapalat" w:cs="Sylfaen"/>
          <w:sz w:val="20"/>
          <w:szCs w:val="20"/>
          <w:lang w:val="af-ZA"/>
        </w:rPr>
        <w:t xml:space="preserve">8.13 </w:t>
      </w:r>
      <w:proofErr w:type="spellStart"/>
      <w:r w:rsidRPr="008F545B">
        <w:rPr>
          <w:rFonts w:ascii="GHEA Grapalat" w:hAnsi="GHEA Grapalat" w:cs="Sylfaen"/>
          <w:sz w:val="20"/>
          <w:szCs w:val="20"/>
        </w:rPr>
        <w:t>Օրենքի</w:t>
      </w:r>
      <w:proofErr w:type="spellEnd"/>
      <w:r w:rsidRPr="008F545B">
        <w:rPr>
          <w:rFonts w:ascii="GHEA Grapalat" w:hAnsi="GHEA Grapalat" w:cs="Sylfaen"/>
          <w:sz w:val="20"/>
          <w:szCs w:val="20"/>
          <w:lang w:val="af-ZA"/>
        </w:rPr>
        <w:t xml:space="preserve"> 6-</w:t>
      </w:r>
      <w:proofErr w:type="spellStart"/>
      <w:r w:rsidRPr="008F545B">
        <w:rPr>
          <w:rFonts w:ascii="GHEA Grapalat" w:hAnsi="GHEA Grapalat" w:cs="Sylfaen"/>
          <w:sz w:val="20"/>
          <w:szCs w:val="20"/>
        </w:rPr>
        <w:t>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հոդվածի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մասի</w:t>
      </w:r>
      <w:proofErr w:type="spellEnd"/>
      <w:r w:rsidRPr="008F545B">
        <w:rPr>
          <w:rFonts w:ascii="GHEA Grapalat" w:hAnsi="GHEA Grapalat" w:cs="Sylfaen"/>
          <w:sz w:val="20"/>
          <w:szCs w:val="20"/>
          <w:lang w:val="af-ZA"/>
        </w:rPr>
        <w:t xml:space="preserve"> 6-</w:t>
      </w:r>
      <w:proofErr w:type="spellStart"/>
      <w:r w:rsidRPr="008F545B">
        <w:rPr>
          <w:rFonts w:ascii="GHEA Grapalat" w:hAnsi="GHEA Grapalat" w:cs="Sylfaen"/>
          <w:sz w:val="20"/>
          <w:szCs w:val="20"/>
        </w:rPr>
        <w:t>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կետով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նախատեսված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հիմքերն</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ի</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գալու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պատվիրատուի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ղեկավարի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պատճառաբանված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վրա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լիազորված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մարմինը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ներառում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գնումների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գործընթացին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իրավունք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չունեցող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ցուցակում</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Pr="008F545B">
        <w:rPr>
          <w:rFonts w:ascii="GHEA Grapalat" w:hAnsi="GHEA Grapalat" w:cs="Sylfaen"/>
          <w:sz w:val="20"/>
          <w:szCs w:val="20"/>
        </w:rPr>
        <w:t>՝</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որոշումը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ստանալու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օրվան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հինգ</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աշխատանքային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ընթացքում</w:t>
      </w:r>
      <w:proofErr w:type="spellEnd"/>
      <w:r w:rsidRPr="008F545B">
        <w:rPr>
          <w:rFonts w:ascii="GHEA Grapalat" w:hAnsi="GHEA Grapalat" w:cs="Sylfaen"/>
          <w:sz w:val="20"/>
          <w:szCs w:val="20"/>
          <w:lang w:val="hy-AM"/>
        </w:rPr>
        <w:t>:</w:t>
      </w:r>
    </w:p>
    <w:p w14:paraId="59FAD680" w14:textId="77777777" w:rsidR="000F12A7" w:rsidRPr="008F545B" w:rsidRDefault="000F12A7" w:rsidP="000F12A7">
      <w:pPr>
        <w:ind w:firstLine="375"/>
        <w:jc w:val="both"/>
        <w:rPr>
          <w:rFonts w:ascii="GHEA Grapalat" w:hAnsi="GHEA Grapalat" w:cs="Sylfaen"/>
          <w:sz w:val="20"/>
          <w:szCs w:val="20"/>
          <w:lang w:val="hy-AM"/>
        </w:rPr>
      </w:pPr>
      <w:proofErr w:type="spellStart"/>
      <w:r w:rsidRPr="008F545B">
        <w:rPr>
          <w:rFonts w:ascii="GHEA Grapalat" w:hAnsi="GHEA Grapalat" w:cs="Sylfaen"/>
          <w:sz w:val="20"/>
          <w:szCs w:val="20"/>
          <w:lang w:val="ru-RU"/>
        </w:rPr>
        <w:t>Ընդ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որում</w:t>
      </w:r>
      <w:proofErr w:type="spellEnd"/>
      <w:r w:rsidRPr="008F545B">
        <w:rPr>
          <w:rFonts w:ascii="GHEA Grapalat" w:hAnsi="GHEA Grapalat" w:cs="Sylfaen"/>
          <w:sz w:val="20"/>
          <w:szCs w:val="20"/>
          <w:lang w:val="af-ZA"/>
        </w:rPr>
        <w:t xml:space="preserve"> </w:t>
      </w:r>
      <w:r w:rsidRPr="008F545B">
        <w:rPr>
          <w:rFonts w:ascii="Calibri" w:hAnsi="Calibri" w:cs="Calibri"/>
          <w:sz w:val="20"/>
          <w:szCs w:val="20"/>
          <w:lang w:val="af-ZA"/>
        </w:rPr>
        <w:t>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կետում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նշված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որոշումը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պատվիրատուի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ղեկավարը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կայացնում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վերաբերյալ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հայտարարությունը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հրապարակելու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պայմանագիրը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միակողմանի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լուծելու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հայտարարությունը</w:t>
      </w:r>
      <w:proofErr w:type="spellEnd"/>
      <w:r w:rsidRPr="008F545B">
        <w:rPr>
          <w:rFonts w:ascii="GHEA Grapalat" w:hAnsi="GHEA Grapalat" w:cs="Sylfaen"/>
          <w:sz w:val="20"/>
          <w:szCs w:val="20"/>
          <w:lang w:val="hy-AM"/>
        </w:rPr>
        <w:t xml:space="preserve"> </w:t>
      </w:r>
      <w:r w:rsidRPr="008F545B">
        <w:rPr>
          <w:rFonts w:ascii="GHEA Grapalat" w:hAnsi="GHEA Grapalat" w:cs="Sylfaen"/>
          <w:sz w:val="20"/>
          <w:szCs w:val="20"/>
          <w:lang w:val="af-ZA"/>
        </w:rPr>
        <w:t>(</w:t>
      </w:r>
      <w:r w:rsidRPr="008F545B">
        <w:rPr>
          <w:rFonts w:ascii="GHEA Grapalat" w:hAnsi="GHEA Grapalat" w:cs="Sylfaen"/>
          <w:sz w:val="20"/>
          <w:szCs w:val="20"/>
          <w:lang w:val="hy-AM"/>
        </w:rPr>
        <w:t>ծանուցումը</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հրապարակելու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տասն</w:t>
      </w:r>
      <w:proofErr w:type="spellEnd"/>
      <w:r w:rsidRPr="008F545B">
        <w:rPr>
          <w:rFonts w:ascii="GHEA Grapalat" w:hAnsi="GHEA Grapalat" w:cs="Sylfaen"/>
          <w:sz w:val="20"/>
          <w:szCs w:val="20"/>
          <w:lang w:val="hy-AM"/>
        </w:rPr>
        <w:t>երորդ օրը</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Որոշումը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կայացվելուն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այն</w:t>
      </w:r>
      <w:proofErr w:type="spellEnd"/>
      <w:r w:rsidRPr="008F545B">
        <w:rPr>
          <w:rFonts w:ascii="GHEA Grapalat" w:hAnsi="GHEA Grapalat" w:cs="Sylfaen"/>
          <w:sz w:val="20"/>
          <w:szCs w:val="20"/>
          <w:lang w:val="af-ZA"/>
        </w:rPr>
        <w:t xml:space="preserve"> գրավոր </w:t>
      </w:r>
      <w:proofErr w:type="spellStart"/>
      <w:r w:rsidRPr="008F545B">
        <w:rPr>
          <w:rFonts w:ascii="GHEA Grapalat" w:hAnsi="GHEA Grapalat" w:cs="Sylfaen"/>
          <w:sz w:val="20"/>
          <w:szCs w:val="20"/>
          <w:lang w:val="ru-RU"/>
        </w:rPr>
        <w:t>տրամադրվում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լիազորված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մարմնին</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Լիազորված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մարմինը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ներառում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գնումների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գործընթացին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իրավունք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չունեցող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ցուցակում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որոշումն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ստանալուն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քառասուներորդ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հինգ</w:t>
      </w:r>
      <w:r w:rsidRPr="008F545B">
        <w:rPr>
          <w:rFonts w:ascii="GHEA Grapalat" w:hAnsi="GHEA Grapalat" w:cs="Sylfaen"/>
          <w:sz w:val="20"/>
          <w:szCs w:val="20"/>
        </w:rPr>
        <w:t>երորդ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w:t>
      </w:r>
      <w:proofErr w:type="spellEnd"/>
      <w:r w:rsidRPr="008F545B">
        <w:rPr>
          <w:rFonts w:ascii="GHEA Grapalat" w:hAnsi="GHEA Grapalat" w:cs="Sylfaen"/>
          <w:sz w:val="20"/>
          <w:szCs w:val="20"/>
        </w:rPr>
        <w:t>ը</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իսկ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որոշումն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ստանալուն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քառասուներորդ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դրությամբ</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բողոքարկման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վերաբերյալ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հարուցված</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չավարտված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գործի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առկայության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տվյալ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գործով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եզրափակիչ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ակտն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ուժի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մեջ</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մտնելու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հինգ</w:t>
      </w:r>
      <w:r w:rsidRPr="008F545B">
        <w:rPr>
          <w:rFonts w:ascii="GHEA Grapalat" w:hAnsi="GHEA Grapalat" w:cs="Sylfaen"/>
          <w:sz w:val="20"/>
          <w:szCs w:val="20"/>
        </w:rPr>
        <w:t>երորդ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w:t>
      </w:r>
      <w:proofErr w:type="spellEnd"/>
      <w:r w:rsidRPr="008F545B">
        <w:rPr>
          <w:rFonts w:ascii="GHEA Grapalat" w:hAnsi="GHEA Grapalat" w:cs="Sylfaen"/>
          <w:sz w:val="20"/>
          <w:szCs w:val="20"/>
        </w:rPr>
        <w:t>ը</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քննության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արդյունքով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կատարման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հնարավորությունը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վերացել</w:t>
      </w:r>
      <w:proofErr w:type="spellEnd"/>
      <w:r w:rsidRPr="008F545B">
        <w:rPr>
          <w:rFonts w:ascii="GHEA Grapalat" w:hAnsi="GHEA Grapalat" w:cs="Sylfaen"/>
          <w:sz w:val="20"/>
          <w:szCs w:val="20"/>
          <w:lang w:val="hy-AM"/>
        </w:rPr>
        <w:t>։</w:t>
      </w:r>
    </w:p>
    <w:p w14:paraId="0703D734" w14:textId="77777777" w:rsidR="000F12A7" w:rsidRPr="008F545B" w:rsidRDefault="000F12A7" w:rsidP="000F12A7">
      <w:pPr>
        <w:shd w:val="clear" w:color="auto" w:fill="FFFFFF"/>
        <w:ind w:firstLine="375"/>
        <w:jc w:val="both"/>
        <w:rPr>
          <w:rFonts w:ascii="GHEA Grapalat" w:hAnsi="GHEA Grapalat" w:cs="Sylfaen"/>
          <w:sz w:val="20"/>
          <w:szCs w:val="20"/>
          <w:lang w:val="af-ZA"/>
        </w:rPr>
      </w:pPr>
      <w:r w:rsidRPr="008F545B">
        <w:rPr>
          <w:rFonts w:ascii="GHEA Grapalat" w:hAnsi="GHEA Grapalat" w:cs="Sylfaen"/>
          <w:sz w:val="20"/>
          <w:szCs w:val="20"/>
          <w:lang w:val="hy-AM"/>
        </w:rPr>
        <w:t>Ե</w:t>
      </w:r>
      <w:r w:rsidRPr="008F545B">
        <w:rPr>
          <w:rFonts w:ascii="GHEA Grapalat" w:hAnsi="GHEA Grapalat" w:cs="Sylfaen"/>
          <w:sz w:val="20"/>
          <w:szCs w:val="20"/>
          <w:lang w:val="af-ZA"/>
        </w:rPr>
        <w:t>թե՝</w:t>
      </w:r>
    </w:p>
    <w:p w14:paraId="39638C2E" w14:textId="77777777" w:rsidR="000F12A7" w:rsidRPr="008F545B" w:rsidRDefault="000F12A7" w:rsidP="000F12A7">
      <w:pPr>
        <w:pStyle w:val="aff2"/>
        <w:numPr>
          <w:ilvl w:val="0"/>
          <w:numId w:val="18"/>
        </w:numPr>
        <w:shd w:val="clear" w:color="auto" w:fill="FFFFFF"/>
        <w:ind w:left="0" w:firstLine="426"/>
        <w:jc w:val="both"/>
        <w:rPr>
          <w:rFonts w:ascii="GHEA Grapalat" w:hAnsi="GHEA Grapalat" w:cs="Sylfaen"/>
          <w:sz w:val="20"/>
          <w:szCs w:val="20"/>
          <w:lang w:val="af-ZA"/>
        </w:rPr>
      </w:pPr>
      <w:r w:rsidRPr="008F545B">
        <w:rPr>
          <w:rFonts w:ascii="GHEA Grapalat" w:hAnsi="GHEA Grapalat" w:cs="Sylfaen"/>
          <w:sz w:val="20"/>
          <w:szCs w:val="20"/>
          <w:lang w:val="af-ZA"/>
        </w:rPr>
        <w:t xml:space="preserve">սույն կետով նախատեսված՝ </w:t>
      </w:r>
      <w:proofErr w:type="spellStart"/>
      <w:r w:rsidRPr="008F545B">
        <w:rPr>
          <w:rFonts w:ascii="GHEA Grapalat" w:hAnsi="GHEA Grapalat" w:cs="Sylfaen"/>
          <w:sz w:val="20"/>
          <w:szCs w:val="20"/>
          <w:lang w:val="ru-RU"/>
        </w:rPr>
        <w:t>լիազորված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մարմ</w:t>
      </w:r>
      <w:proofErr w:type="spellEnd"/>
      <w:r w:rsidRPr="008F545B">
        <w:rPr>
          <w:rFonts w:ascii="GHEA Grapalat" w:hAnsi="GHEA Grapalat" w:cs="Sylfaen"/>
          <w:sz w:val="20"/>
          <w:szCs w:val="20"/>
        </w:rPr>
        <w:t>նին</w:t>
      </w:r>
      <w:r w:rsidRPr="008F545B">
        <w:rPr>
          <w:rFonts w:ascii="GHEA Grapalat" w:hAnsi="GHEA Grapalat" w:cs="Sylfaen"/>
          <w:sz w:val="20"/>
          <w:szCs w:val="20"/>
          <w:lang w:val="af-ZA"/>
        </w:rPr>
        <w:t xml:space="preserve"> </w:t>
      </w:r>
      <w:r w:rsidRPr="008F545B">
        <w:rPr>
          <w:rFonts w:ascii="GHEA Grapalat" w:hAnsi="GHEA Grapalat" w:cs="Sylfaen"/>
          <w:sz w:val="20"/>
          <w:szCs w:val="20"/>
        </w:rPr>
        <w:t>որոշումը</w:t>
      </w:r>
      <w:r w:rsidRPr="008F545B">
        <w:rPr>
          <w:rFonts w:ascii="GHEA Grapalat" w:hAnsi="GHEA Grapalat" w:cs="Sylfaen"/>
          <w:sz w:val="20"/>
          <w:szCs w:val="20"/>
          <w:lang w:val="af-ZA"/>
        </w:rPr>
        <w:t xml:space="preserve"> </w:t>
      </w:r>
      <w:r w:rsidRPr="008F545B">
        <w:rPr>
          <w:rFonts w:ascii="GHEA Grapalat" w:hAnsi="GHEA Grapalat" w:cs="Sylfaen"/>
          <w:sz w:val="20"/>
          <w:szCs w:val="20"/>
        </w:rPr>
        <w:t>ներկայացվելու</w:t>
      </w:r>
      <w:r w:rsidRPr="008F545B">
        <w:rPr>
          <w:rFonts w:ascii="GHEA Grapalat" w:hAnsi="GHEA Grapalat" w:cs="Sylfaen"/>
          <w:sz w:val="20"/>
          <w:szCs w:val="20"/>
          <w:lang w:val="af-ZA"/>
        </w:rPr>
        <w:t xml:space="preserve"> </w:t>
      </w:r>
      <w:r w:rsidRPr="008F545B">
        <w:rPr>
          <w:rFonts w:ascii="GHEA Grapalat" w:hAnsi="GHEA Grapalat" w:cs="Sylfaen"/>
          <w:sz w:val="20"/>
          <w:szCs w:val="20"/>
        </w:rPr>
        <w:t>վերջնաժամկետը</w:t>
      </w:r>
      <w:r w:rsidRPr="008F545B">
        <w:rPr>
          <w:rFonts w:ascii="GHEA Grapalat" w:hAnsi="GHEA Grapalat" w:cs="Sylfaen"/>
          <w:sz w:val="20"/>
          <w:szCs w:val="20"/>
          <w:lang w:val="af-ZA"/>
        </w:rPr>
        <w:t xml:space="preserve"> </w:t>
      </w:r>
      <w:r w:rsidRPr="008F545B">
        <w:rPr>
          <w:rFonts w:ascii="GHEA Grapalat" w:hAnsi="GHEA Grapalat" w:cs="Sylfaen"/>
          <w:sz w:val="20"/>
          <w:szCs w:val="20"/>
        </w:rPr>
        <w:t>լրանալու</w:t>
      </w:r>
      <w:r w:rsidRPr="008F545B">
        <w:rPr>
          <w:rFonts w:ascii="GHEA Grapalat" w:hAnsi="GHEA Grapalat" w:cs="Sylfaen"/>
          <w:sz w:val="20"/>
          <w:szCs w:val="20"/>
          <w:lang w:val="af-ZA"/>
        </w:rPr>
        <w:t xml:space="preserve"> </w:t>
      </w:r>
      <w:r w:rsidRPr="008F545B">
        <w:rPr>
          <w:rFonts w:ascii="GHEA Grapalat" w:hAnsi="GHEA Grapalat" w:cs="Sylfaen"/>
          <w:sz w:val="20"/>
          <w:szCs w:val="20"/>
        </w:rPr>
        <w:t>օրվա</w:t>
      </w:r>
      <w:r w:rsidRPr="008F545B">
        <w:rPr>
          <w:rFonts w:ascii="GHEA Grapalat" w:hAnsi="GHEA Grapalat" w:cs="Sylfaen"/>
          <w:sz w:val="20"/>
          <w:szCs w:val="20"/>
          <w:lang w:val="af-ZA"/>
        </w:rPr>
        <w:t xml:space="preserve"> </w:t>
      </w:r>
      <w:r w:rsidRPr="008F545B">
        <w:rPr>
          <w:rFonts w:ascii="GHEA Grapalat" w:hAnsi="GHEA Grapalat" w:cs="Sylfaen"/>
          <w:sz w:val="20"/>
          <w:szCs w:val="20"/>
        </w:rPr>
        <w:t>դրությամբ</w:t>
      </w:r>
      <w:r w:rsidRPr="008F545B">
        <w:rPr>
          <w:rFonts w:ascii="GHEA Grapalat" w:hAnsi="GHEA Grapalat" w:cs="Sylfaen"/>
          <w:sz w:val="20"/>
          <w:szCs w:val="20"/>
          <w:lang w:val="af-ZA"/>
        </w:rPr>
        <w:t xml:space="preserve"> </w:t>
      </w:r>
      <w:r w:rsidRPr="008F545B">
        <w:rPr>
          <w:rFonts w:ascii="GHEA Grapalat" w:hAnsi="GHEA Grapalat" w:cs="Sylfaen"/>
          <w:sz w:val="20"/>
          <w:szCs w:val="20"/>
        </w:rPr>
        <w:t>մասնակիցը</w:t>
      </w:r>
      <w:r w:rsidRPr="008F545B">
        <w:rPr>
          <w:rFonts w:ascii="GHEA Grapalat" w:hAnsi="GHEA Grapalat" w:cs="Sylfaen"/>
          <w:sz w:val="20"/>
          <w:szCs w:val="20"/>
          <w:lang w:val="af-ZA"/>
        </w:rPr>
        <w:t xml:space="preserve"> </w:t>
      </w:r>
      <w:r w:rsidRPr="008F545B">
        <w:rPr>
          <w:rFonts w:ascii="GHEA Grapalat" w:hAnsi="GHEA Grapalat" w:cs="Sylfaen"/>
          <w:sz w:val="20"/>
          <w:szCs w:val="20"/>
        </w:rPr>
        <w:t>կամ</w:t>
      </w:r>
      <w:r w:rsidRPr="008F545B">
        <w:rPr>
          <w:rFonts w:ascii="GHEA Grapalat" w:hAnsi="GHEA Grapalat" w:cs="Sylfaen"/>
          <w:sz w:val="20"/>
          <w:szCs w:val="20"/>
          <w:lang w:val="af-ZA"/>
        </w:rPr>
        <w:t xml:space="preserve"> </w:t>
      </w:r>
      <w:r w:rsidRPr="008F545B">
        <w:rPr>
          <w:rFonts w:ascii="GHEA Grapalat" w:hAnsi="GHEA Grapalat" w:cs="Sylfaen"/>
          <w:sz w:val="20"/>
          <w:szCs w:val="20"/>
        </w:rPr>
        <w:t>պայմանագիրը</w:t>
      </w:r>
      <w:r w:rsidRPr="008F545B">
        <w:rPr>
          <w:rFonts w:ascii="GHEA Grapalat" w:hAnsi="GHEA Grapalat" w:cs="Sylfaen"/>
          <w:sz w:val="20"/>
          <w:szCs w:val="20"/>
          <w:lang w:val="af-ZA"/>
        </w:rPr>
        <w:t xml:space="preserve"> </w:t>
      </w:r>
      <w:r w:rsidRPr="008F545B">
        <w:rPr>
          <w:rFonts w:ascii="GHEA Grapalat" w:hAnsi="GHEA Grapalat" w:cs="Sylfaen"/>
          <w:sz w:val="20"/>
          <w:szCs w:val="20"/>
        </w:rPr>
        <w:t>կնքած</w:t>
      </w:r>
      <w:r w:rsidRPr="008F545B">
        <w:rPr>
          <w:rFonts w:ascii="GHEA Grapalat" w:hAnsi="GHEA Grapalat" w:cs="Sylfaen"/>
          <w:sz w:val="20"/>
          <w:szCs w:val="20"/>
          <w:lang w:val="af-ZA"/>
        </w:rPr>
        <w:t xml:space="preserve"> </w:t>
      </w:r>
      <w:r w:rsidRPr="008F545B">
        <w:rPr>
          <w:rFonts w:ascii="GHEA Grapalat" w:hAnsi="GHEA Grapalat" w:cs="Sylfaen"/>
          <w:sz w:val="20"/>
          <w:szCs w:val="20"/>
        </w:rPr>
        <w:t>անձը</w:t>
      </w:r>
      <w:r w:rsidRPr="008F545B">
        <w:rPr>
          <w:rFonts w:ascii="GHEA Grapalat" w:hAnsi="GHEA Grapalat" w:cs="Sylfaen"/>
          <w:sz w:val="20"/>
          <w:szCs w:val="20"/>
          <w:lang w:val="af-ZA"/>
        </w:rPr>
        <w:t xml:space="preserve"> </w:t>
      </w:r>
      <w:r w:rsidRPr="008F545B">
        <w:rPr>
          <w:rFonts w:ascii="GHEA Grapalat" w:hAnsi="GHEA Grapalat" w:cs="Sylfaen"/>
          <w:sz w:val="20"/>
          <w:szCs w:val="20"/>
        </w:rPr>
        <w:t>վճարել</w:t>
      </w:r>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059395" w14:textId="77777777" w:rsidR="000F12A7" w:rsidRPr="008F545B" w:rsidRDefault="000F12A7" w:rsidP="000F12A7">
      <w:pPr>
        <w:pStyle w:val="aff2"/>
        <w:numPr>
          <w:ilvl w:val="0"/>
          <w:numId w:val="18"/>
        </w:numPr>
        <w:shd w:val="clear" w:color="auto" w:fill="FFFFFF"/>
        <w:ind w:left="0" w:firstLine="375"/>
        <w:jc w:val="both"/>
        <w:rPr>
          <w:rFonts w:ascii="GHEA Grapalat" w:hAnsi="GHEA Grapalat" w:cs="Sylfaen"/>
          <w:sz w:val="20"/>
          <w:szCs w:val="20"/>
          <w:lang w:val="af-ZA"/>
        </w:rPr>
      </w:pPr>
      <w:r w:rsidRPr="008F545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F545B">
        <w:rPr>
          <w:rFonts w:ascii="GHEA Grapalat" w:hAnsi="GHEA Grapalat" w:cs="Sylfaen"/>
          <w:sz w:val="20"/>
          <w:szCs w:val="20"/>
          <w:lang w:val="ru-RU"/>
        </w:rPr>
        <w:t>լիազորված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մարմ</w:t>
      </w:r>
      <w:proofErr w:type="spellEnd"/>
      <w:r w:rsidRPr="008F545B">
        <w:rPr>
          <w:rFonts w:ascii="GHEA Grapalat" w:hAnsi="GHEA Grapalat" w:cs="Sylfaen"/>
          <w:sz w:val="20"/>
          <w:szCs w:val="20"/>
        </w:rPr>
        <w:t>նին</w:t>
      </w:r>
      <w:r w:rsidRPr="008F545B">
        <w:rPr>
          <w:rFonts w:ascii="GHEA Grapalat" w:hAnsi="GHEA Grapalat" w:cs="Sylfaen"/>
          <w:sz w:val="20"/>
          <w:szCs w:val="20"/>
          <w:lang w:val="af-ZA"/>
        </w:rPr>
        <w:t xml:space="preserve"> </w:t>
      </w:r>
      <w:r w:rsidRPr="008F545B">
        <w:rPr>
          <w:rFonts w:ascii="GHEA Grapalat" w:hAnsi="GHEA Grapalat" w:cs="Sylfaen"/>
          <w:sz w:val="20"/>
          <w:szCs w:val="20"/>
        </w:rPr>
        <w:t>որոշումը</w:t>
      </w:r>
      <w:r w:rsidRPr="008F545B">
        <w:rPr>
          <w:rFonts w:ascii="GHEA Grapalat" w:hAnsi="GHEA Grapalat" w:cs="Sylfaen"/>
          <w:sz w:val="20"/>
          <w:szCs w:val="20"/>
          <w:lang w:val="af-ZA"/>
        </w:rPr>
        <w:t xml:space="preserve"> </w:t>
      </w:r>
      <w:r w:rsidRPr="008F545B">
        <w:rPr>
          <w:rFonts w:ascii="GHEA Grapalat" w:hAnsi="GHEA Grapalat" w:cs="Sylfaen"/>
          <w:sz w:val="20"/>
          <w:szCs w:val="20"/>
        </w:rPr>
        <w:t>ներկայացվելու</w:t>
      </w:r>
      <w:r w:rsidRPr="008F545B">
        <w:rPr>
          <w:rFonts w:ascii="GHEA Grapalat" w:hAnsi="GHEA Grapalat" w:cs="Sylfaen"/>
          <w:sz w:val="20"/>
          <w:szCs w:val="20"/>
          <w:lang w:val="af-ZA"/>
        </w:rPr>
        <w:t xml:space="preserve"> </w:t>
      </w:r>
      <w:r w:rsidRPr="008F545B">
        <w:rPr>
          <w:rFonts w:ascii="GHEA Grapalat" w:hAnsi="GHEA Grapalat" w:cs="Sylfaen"/>
          <w:sz w:val="20"/>
          <w:szCs w:val="20"/>
        </w:rPr>
        <w:t>վերջնաժամկետը</w:t>
      </w:r>
      <w:r w:rsidRPr="008F545B">
        <w:rPr>
          <w:rFonts w:ascii="GHEA Grapalat" w:hAnsi="GHEA Grapalat" w:cs="Sylfaen"/>
          <w:sz w:val="20"/>
          <w:szCs w:val="20"/>
          <w:lang w:val="af-ZA"/>
        </w:rPr>
        <w:t xml:space="preserve"> </w:t>
      </w:r>
      <w:r w:rsidRPr="008F545B">
        <w:rPr>
          <w:rFonts w:ascii="GHEA Grapalat" w:hAnsi="GHEA Grapalat" w:cs="Sylfaen"/>
          <w:sz w:val="20"/>
          <w:szCs w:val="20"/>
        </w:rPr>
        <w:t>լրանալուց</w:t>
      </w:r>
      <w:r w:rsidRPr="008F545B">
        <w:rPr>
          <w:rFonts w:ascii="GHEA Grapalat" w:hAnsi="GHEA Grapalat" w:cs="Sylfaen"/>
          <w:sz w:val="20"/>
          <w:szCs w:val="20"/>
          <w:lang w:val="af-ZA"/>
        </w:rPr>
        <w:t xml:space="preserve"> </w:t>
      </w:r>
      <w:r w:rsidRPr="008F545B">
        <w:rPr>
          <w:rFonts w:ascii="GHEA Grapalat" w:hAnsi="GHEA Grapalat" w:cs="Sylfaen"/>
          <w:sz w:val="20"/>
          <w:szCs w:val="20"/>
        </w:rPr>
        <w:t>հետո</w:t>
      </w:r>
      <w:r w:rsidRPr="008F545B">
        <w:rPr>
          <w:rFonts w:ascii="GHEA Grapalat" w:hAnsi="GHEA Grapalat" w:cs="Sylfaen"/>
          <w:sz w:val="20"/>
          <w:szCs w:val="20"/>
          <w:lang w:val="af-ZA"/>
        </w:rPr>
        <w:t xml:space="preserve">, </w:t>
      </w:r>
      <w:r w:rsidRPr="008F545B">
        <w:rPr>
          <w:rFonts w:ascii="GHEA Grapalat" w:hAnsi="GHEA Grapalat" w:cs="Sylfaen"/>
          <w:sz w:val="20"/>
          <w:szCs w:val="20"/>
        </w:rPr>
        <w:t>բայց</w:t>
      </w:r>
      <w:r w:rsidRPr="008F545B">
        <w:rPr>
          <w:rFonts w:ascii="GHEA Grapalat" w:hAnsi="GHEA Grapalat" w:cs="Sylfaen"/>
          <w:sz w:val="20"/>
          <w:szCs w:val="20"/>
          <w:lang w:val="af-ZA"/>
        </w:rPr>
        <w:t xml:space="preserve"> </w:t>
      </w:r>
      <w:r w:rsidRPr="008F545B">
        <w:rPr>
          <w:rFonts w:ascii="GHEA Grapalat" w:hAnsi="GHEA Grapalat" w:cs="Sylfaen"/>
          <w:sz w:val="20"/>
          <w:szCs w:val="20"/>
        </w:rPr>
        <w:t>ոչ</w:t>
      </w:r>
      <w:r w:rsidRPr="008F545B">
        <w:rPr>
          <w:rFonts w:ascii="GHEA Grapalat" w:hAnsi="GHEA Grapalat" w:cs="Sylfaen"/>
          <w:sz w:val="20"/>
          <w:szCs w:val="20"/>
          <w:lang w:val="af-ZA"/>
        </w:rPr>
        <w:t xml:space="preserve"> </w:t>
      </w:r>
      <w:r w:rsidRPr="008F545B">
        <w:rPr>
          <w:rFonts w:ascii="GHEA Grapalat" w:hAnsi="GHEA Grapalat" w:cs="Sylfaen"/>
          <w:sz w:val="20"/>
          <w:szCs w:val="20"/>
        </w:rPr>
        <w:t>ուշ</w:t>
      </w:r>
      <w:r w:rsidRPr="008F545B">
        <w:rPr>
          <w:rFonts w:ascii="GHEA Grapalat" w:hAnsi="GHEA Grapalat" w:cs="Sylfaen"/>
          <w:sz w:val="20"/>
          <w:szCs w:val="20"/>
          <w:lang w:val="af-ZA"/>
        </w:rPr>
        <w:t xml:space="preserve">, </w:t>
      </w:r>
      <w:r w:rsidRPr="008F545B">
        <w:rPr>
          <w:rFonts w:ascii="GHEA Grapalat" w:hAnsi="GHEA Grapalat" w:cs="Sylfaen"/>
          <w:sz w:val="20"/>
          <w:szCs w:val="20"/>
        </w:rPr>
        <w:t>քան</w:t>
      </w:r>
      <w:r w:rsidRPr="008F545B">
        <w:rPr>
          <w:rFonts w:ascii="GHEA Grapalat" w:hAnsi="GHEA Grapalat" w:cs="Sylfaen"/>
          <w:sz w:val="20"/>
          <w:szCs w:val="20"/>
          <w:lang w:val="af-ZA"/>
        </w:rPr>
        <w:t xml:space="preserve"> </w:t>
      </w:r>
      <w:r w:rsidRPr="008F545B">
        <w:rPr>
          <w:rFonts w:ascii="GHEA Grapalat" w:hAnsi="GHEA Grapalat" w:cs="Sylfaen"/>
          <w:sz w:val="20"/>
          <w:szCs w:val="20"/>
        </w:rPr>
        <w:t>լիազորված</w:t>
      </w:r>
      <w:r w:rsidRPr="008F545B">
        <w:rPr>
          <w:rFonts w:ascii="GHEA Grapalat" w:hAnsi="GHEA Grapalat" w:cs="Sylfaen"/>
          <w:sz w:val="20"/>
          <w:szCs w:val="20"/>
          <w:lang w:val="af-ZA"/>
        </w:rPr>
        <w:t xml:space="preserve"> </w:t>
      </w:r>
      <w:r w:rsidRPr="008F545B">
        <w:rPr>
          <w:rFonts w:ascii="GHEA Grapalat" w:hAnsi="GHEA Grapalat" w:cs="Sylfaen"/>
          <w:sz w:val="20"/>
          <w:szCs w:val="20"/>
        </w:rPr>
        <w:t>մարմնի</w:t>
      </w:r>
      <w:r w:rsidRPr="008F545B">
        <w:rPr>
          <w:rFonts w:ascii="GHEA Grapalat" w:hAnsi="GHEA Grapalat" w:cs="Sylfaen"/>
          <w:sz w:val="20"/>
          <w:szCs w:val="20"/>
          <w:lang w:val="af-ZA"/>
        </w:rPr>
        <w:t xml:space="preserve"> </w:t>
      </w:r>
      <w:r w:rsidRPr="008F545B">
        <w:rPr>
          <w:rFonts w:ascii="GHEA Grapalat" w:hAnsi="GHEA Grapalat" w:cs="Sylfaen"/>
          <w:sz w:val="20"/>
          <w:szCs w:val="20"/>
        </w:rPr>
        <w:t>կողմից</w:t>
      </w:r>
      <w:r w:rsidRPr="008F545B">
        <w:rPr>
          <w:rFonts w:ascii="GHEA Grapalat" w:hAnsi="GHEA Grapalat" w:cs="Sylfaen"/>
          <w:sz w:val="20"/>
          <w:szCs w:val="20"/>
          <w:lang w:val="af-ZA"/>
        </w:rPr>
        <w:t xml:space="preserve"> </w:t>
      </w:r>
      <w:r w:rsidRPr="008F545B">
        <w:rPr>
          <w:rFonts w:ascii="GHEA Grapalat" w:hAnsi="GHEA Grapalat" w:cs="Sylfaen"/>
          <w:sz w:val="20"/>
          <w:szCs w:val="20"/>
        </w:rPr>
        <w:t>մասնակցին</w:t>
      </w:r>
      <w:r w:rsidRPr="008F545B">
        <w:rPr>
          <w:rFonts w:ascii="GHEA Grapalat" w:hAnsi="GHEA Grapalat" w:cs="Sylfaen"/>
          <w:sz w:val="20"/>
          <w:szCs w:val="20"/>
          <w:lang w:val="af-ZA"/>
        </w:rPr>
        <w:t xml:space="preserve">  </w:t>
      </w:r>
      <w:r w:rsidRPr="008F545B">
        <w:rPr>
          <w:rFonts w:ascii="GHEA Grapalat" w:hAnsi="GHEA Grapalat" w:cs="Sylfaen"/>
          <w:sz w:val="20"/>
          <w:szCs w:val="20"/>
        </w:rPr>
        <w:t>ցուցակում</w:t>
      </w:r>
      <w:r w:rsidRPr="008F545B">
        <w:rPr>
          <w:rFonts w:ascii="GHEA Grapalat" w:hAnsi="GHEA Grapalat" w:cs="Sylfaen"/>
          <w:sz w:val="20"/>
          <w:szCs w:val="20"/>
          <w:lang w:val="af-ZA"/>
        </w:rPr>
        <w:t xml:space="preserve"> </w:t>
      </w:r>
      <w:r w:rsidRPr="008F545B">
        <w:rPr>
          <w:rFonts w:ascii="GHEA Grapalat" w:hAnsi="GHEA Grapalat" w:cs="Sylfaen"/>
          <w:sz w:val="20"/>
          <w:szCs w:val="20"/>
        </w:rPr>
        <w:t>ներառելու</w:t>
      </w:r>
      <w:r w:rsidRPr="008F545B">
        <w:rPr>
          <w:rFonts w:ascii="GHEA Grapalat" w:hAnsi="GHEA Grapalat" w:cs="Sylfaen"/>
          <w:sz w:val="20"/>
          <w:szCs w:val="20"/>
          <w:lang w:val="af-ZA"/>
        </w:rPr>
        <w:t xml:space="preserve"> </w:t>
      </w:r>
      <w:r w:rsidRPr="008F545B">
        <w:rPr>
          <w:rFonts w:ascii="GHEA Grapalat" w:hAnsi="GHEA Grapalat" w:cs="Sylfaen"/>
          <w:sz w:val="20"/>
          <w:szCs w:val="20"/>
        </w:rPr>
        <w:t>համար</w:t>
      </w:r>
      <w:r w:rsidRPr="008F545B">
        <w:rPr>
          <w:rFonts w:ascii="GHEA Grapalat" w:hAnsi="GHEA Grapalat" w:cs="Sylfaen"/>
          <w:sz w:val="20"/>
          <w:szCs w:val="20"/>
          <w:lang w:val="af-ZA"/>
        </w:rPr>
        <w:t xml:space="preserve"> </w:t>
      </w:r>
      <w:r w:rsidRPr="008F545B">
        <w:rPr>
          <w:rFonts w:ascii="GHEA Grapalat" w:hAnsi="GHEA Grapalat" w:cs="Sylfaen"/>
          <w:sz w:val="20"/>
          <w:szCs w:val="20"/>
        </w:rPr>
        <w:t>սահմանված</w:t>
      </w:r>
      <w:r w:rsidRPr="008F545B">
        <w:rPr>
          <w:rFonts w:ascii="GHEA Grapalat" w:hAnsi="GHEA Grapalat" w:cs="Sylfaen"/>
          <w:sz w:val="20"/>
          <w:szCs w:val="20"/>
          <w:lang w:val="af-ZA"/>
        </w:rPr>
        <w:t xml:space="preserve"> </w:t>
      </w:r>
      <w:r w:rsidRPr="008F545B">
        <w:rPr>
          <w:rFonts w:ascii="GHEA Grapalat" w:hAnsi="GHEA Grapalat" w:cs="Sylfaen"/>
          <w:sz w:val="20"/>
          <w:szCs w:val="20"/>
        </w:rPr>
        <w:t>քառասունօրյա</w:t>
      </w:r>
      <w:r w:rsidRPr="008F545B">
        <w:rPr>
          <w:rFonts w:ascii="GHEA Grapalat" w:hAnsi="GHEA Grapalat" w:cs="Sylfaen"/>
          <w:sz w:val="20"/>
          <w:szCs w:val="20"/>
          <w:lang w:val="af-ZA"/>
        </w:rPr>
        <w:t xml:space="preserve"> </w:t>
      </w:r>
      <w:r w:rsidRPr="008F545B">
        <w:rPr>
          <w:rFonts w:ascii="GHEA Grapalat" w:hAnsi="GHEA Grapalat" w:cs="Sylfaen"/>
          <w:sz w:val="20"/>
          <w:szCs w:val="20"/>
        </w:rPr>
        <w:t>ժամկետը</w:t>
      </w:r>
      <w:r w:rsidRPr="008F545B">
        <w:rPr>
          <w:rFonts w:ascii="GHEA Grapalat" w:hAnsi="GHEA Grapalat" w:cs="Sylfaen"/>
          <w:sz w:val="20"/>
          <w:szCs w:val="20"/>
          <w:lang w:val="af-ZA"/>
        </w:rPr>
        <w:t xml:space="preserve"> </w:t>
      </w:r>
      <w:r w:rsidRPr="008F545B">
        <w:rPr>
          <w:rFonts w:ascii="GHEA Grapalat" w:hAnsi="GHEA Grapalat" w:cs="Sylfaen"/>
          <w:sz w:val="20"/>
          <w:szCs w:val="20"/>
        </w:rPr>
        <w:t>լրանալը</w:t>
      </w:r>
      <w:r w:rsidRPr="008F545B">
        <w:rPr>
          <w:rFonts w:ascii="GHEA Grapalat" w:hAnsi="GHEA Grapalat" w:cs="Sylfaen"/>
          <w:sz w:val="20"/>
          <w:szCs w:val="20"/>
          <w:lang w:val="hy-AM"/>
        </w:rPr>
        <w:t xml:space="preserve">, </w:t>
      </w:r>
      <w:proofErr w:type="spellStart"/>
      <w:r w:rsidRPr="008F545B">
        <w:rPr>
          <w:rFonts w:ascii="GHEA Grapalat" w:hAnsi="GHEA Grapalat" w:cs="Sylfaen"/>
          <w:sz w:val="20"/>
          <w:szCs w:val="20"/>
          <w:lang w:val="ru-RU"/>
        </w:rPr>
        <w:t>իսկ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որոշումն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ստանալուն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քառասուներորդ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դրությամբ</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բողոքարկման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վերաբերյալ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հարուցված</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չավարտված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գործի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առկայության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ոչ</w:t>
      </w:r>
      <w:r w:rsidRPr="008F545B">
        <w:rPr>
          <w:rFonts w:ascii="GHEA Grapalat" w:hAnsi="GHEA Grapalat" w:cs="Sylfaen"/>
          <w:sz w:val="20"/>
          <w:szCs w:val="20"/>
          <w:lang w:val="af-ZA"/>
        </w:rPr>
        <w:t xml:space="preserve"> </w:t>
      </w:r>
      <w:r w:rsidRPr="008F545B">
        <w:rPr>
          <w:rFonts w:ascii="GHEA Grapalat" w:hAnsi="GHEA Grapalat" w:cs="Sylfaen"/>
          <w:sz w:val="20"/>
          <w:szCs w:val="20"/>
        </w:rPr>
        <w:t>ուշ</w:t>
      </w:r>
      <w:r w:rsidRPr="008F545B">
        <w:rPr>
          <w:rFonts w:ascii="GHEA Grapalat" w:hAnsi="GHEA Grapalat" w:cs="Sylfaen"/>
          <w:sz w:val="20"/>
          <w:szCs w:val="20"/>
          <w:lang w:val="af-ZA"/>
        </w:rPr>
        <w:t xml:space="preserve">, </w:t>
      </w:r>
      <w:r w:rsidRPr="008F545B">
        <w:rPr>
          <w:rFonts w:ascii="GHEA Grapalat" w:hAnsi="GHEA Grapalat" w:cs="Sylfaen"/>
          <w:sz w:val="20"/>
          <w:szCs w:val="20"/>
        </w:rPr>
        <w:t>քան</w:t>
      </w:r>
      <w:r w:rsidRPr="008F545B">
        <w:rPr>
          <w:rFonts w:ascii="GHEA Grapalat" w:hAnsi="GHEA Grapalat" w:cs="Sylfaen"/>
          <w:sz w:val="20"/>
          <w:szCs w:val="20"/>
          <w:lang w:val="hy-AM"/>
        </w:rPr>
        <w:t xml:space="preserve"> </w:t>
      </w:r>
      <w:proofErr w:type="spellStart"/>
      <w:r w:rsidRPr="008F545B">
        <w:rPr>
          <w:rFonts w:ascii="GHEA Grapalat" w:hAnsi="GHEA Grapalat" w:cs="Sylfaen"/>
          <w:sz w:val="20"/>
          <w:szCs w:val="20"/>
          <w:lang w:val="ru-RU"/>
        </w:rPr>
        <w:t>տվյալ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գործով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եզրափակիչ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դատական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ակտն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ուժի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մեջ</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մտնելը</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ապա</w:t>
      </w:r>
      <w:r w:rsidRPr="008F545B">
        <w:rPr>
          <w:rFonts w:ascii="GHEA Grapalat" w:hAnsi="GHEA Grapalat" w:cs="Sylfaen"/>
          <w:sz w:val="20"/>
          <w:szCs w:val="20"/>
          <w:lang w:val="af-ZA"/>
        </w:rPr>
        <w:t xml:space="preserve"> </w:t>
      </w:r>
      <w:r w:rsidRPr="008F545B">
        <w:rPr>
          <w:rFonts w:ascii="GHEA Grapalat" w:hAnsi="GHEA Grapalat" w:cs="Sylfaen"/>
          <w:sz w:val="20"/>
          <w:szCs w:val="20"/>
        </w:rPr>
        <w:t>պատվիրատուն</w:t>
      </w:r>
      <w:r w:rsidRPr="008F545B">
        <w:rPr>
          <w:rFonts w:ascii="GHEA Grapalat" w:hAnsi="GHEA Grapalat" w:cs="Sylfaen"/>
          <w:sz w:val="20"/>
          <w:szCs w:val="20"/>
          <w:lang w:val="af-ZA"/>
        </w:rPr>
        <w:t xml:space="preserve"> </w:t>
      </w:r>
      <w:r w:rsidRPr="008F545B">
        <w:rPr>
          <w:rFonts w:ascii="GHEA Grapalat" w:hAnsi="GHEA Grapalat" w:cs="Sylfaen"/>
          <w:sz w:val="20"/>
          <w:szCs w:val="20"/>
        </w:rPr>
        <w:t>դրա</w:t>
      </w:r>
      <w:r w:rsidRPr="008F545B">
        <w:rPr>
          <w:rFonts w:ascii="GHEA Grapalat" w:hAnsi="GHEA Grapalat" w:cs="Sylfaen"/>
          <w:sz w:val="20"/>
          <w:szCs w:val="20"/>
          <w:lang w:val="af-ZA"/>
        </w:rPr>
        <w:t xml:space="preserve"> </w:t>
      </w:r>
      <w:r w:rsidRPr="008F545B">
        <w:rPr>
          <w:rFonts w:ascii="GHEA Grapalat" w:hAnsi="GHEA Grapalat" w:cs="Sylfaen"/>
          <w:sz w:val="20"/>
          <w:szCs w:val="20"/>
        </w:rPr>
        <w:t>մասին</w:t>
      </w:r>
      <w:r w:rsidRPr="008F545B">
        <w:rPr>
          <w:rFonts w:ascii="GHEA Grapalat" w:hAnsi="GHEA Grapalat" w:cs="Sylfaen"/>
          <w:sz w:val="20"/>
          <w:szCs w:val="20"/>
          <w:lang w:val="af-ZA"/>
        </w:rPr>
        <w:t xml:space="preserve"> </w:t>
      </w:r>
      <w:r w:rsidRPr="008F545B">
        <w:rPr>
          <w:rFonts w:ascii="GHEA Grapalat" w:hAnsi="GHEA Grapalat" w:cs="Sylfaen"/>
          <w:sz w:val="20"/>
          <w:szCs w:val="20"/>
        </w:rPr>
        <w:t>գրավոր</w:t>
      </w:r>
      <w:r w:rsidRPr="008F545B">
        <w:rPr>
          <w:rFonts w:ascii="GHEA Grapalat" w:hAnsi="GHEA Grapalat" w:cs="Sylfaen"/>
          <w:sz w:val="20"/>
          <w:szCs w:val="20"/>
          <w:lang w:val="af-ZA"/>
        </w:rPr>
        <w:t xml:space="preserve"> </w:t>
      </w:r>
      <w:r w:rsidRPr="008F545B">
        <w:rPr>
          <w:rFonts w:ascii="GHEA Grapalat" w:hAnsi="GHEA Grapalat" w:cs="Sylfaen"/>
          <w:sz w:val="20"/>
          <w:szCs w:val="20"/>
        </w:rPr>
        <w:t>տեղեկացնում</w:t>
      </w:r>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w:t>
      </w:r>
      <w:r w:rsidRPr="008F545B">
        <w:rPr>
          <w:rFonts w:ascii="GHEA Grapalat" w:hAnsi="GHEA Grapalat" w:cs="Sylfaen"/>
          <w:sz w:val="20"/>
          <w:szCs w:val="20"/>
        </w:rPr>
        <w:t>լիազորված</w:t>
      </w:r>
      <w:r w:rsidRPr="008F545B">
        <w:rPr>
          <w:rFonts w:ascii="GHEA Grapalat" w:hAnsi="GHEA Grapalat" w:cs="Sylfaen"/>
          <w:sz w:val="20"/>
          <w:szCs w:val="20"/>
          <w:lang w:val="af-ZA"/>
        </w:rPr>
        <w:t xml:space="preserve"> </w:t>
      </w:r>
      <w:r w:rsidRPr="008F545B">
        <w:rPr>
          <w:rFonts w:ascii="GHEA Grapalat" w:hAnsi="GHEA Grapalat" w:cs="Sylfaen"/>
          <w:sz w:val="20"/>
          <w:szCs w:val="20"/>
        </w:rPr>
        <w:t>մարմին</w:t>
      </w:r>
      <w:r w:rsidRPr="008F545B">
        <w:rPr>
          <w:rFonts w:ascii="GHEA Grapalat" w:hAnsi="GHEA Grapalat" w:cs="Sylfaen"/>
          <w:sz w:val="20"/>
          <w:szCs w:val="20"/>
          <w:lang w:val="af-ZA"/>
        </w:rPr>
        <w:t xml:space="preserve">, </w:t>
      </w:r>
      <w:r w:rsidRPr="008F545B">
        <w:rPr>
          <w:rFonts w:ascii="GHEA Grapalat" w:hAnsi="GHEA Grapalat" w:cs="Sylfaen"/>
          <w:sz w:val="20"/>
          <w:szCs w:val="20"/>
        </w:rPr>
        <w:t>որի</w:t>
      </w:r>
      <w:r w:rsidRPr="008F545B">
        <w:rPr>
          <w:rFonts w:ascii="GHEA Grapalat" w:hAnsi="GHEA Grapalat" w:cs="Sylfaen"/>
          <w:sz w:val="20"/>
          <w:szCs w:val="20"/>
          <w:lang w:val="af-ZA"/>
        </w:rPr>
        <w:t xml:space="preserve"> </w:t>
      </w:r>
      <w:r w:rsidRPr="008F545B">
        <w:rPr>
          <w:rFonts w:ascii="GHEA Grapalat" w:hAnsi="GHEA Grapalat" w:cs="Sylfaen"/>
          <w:sz w:val="20"/>
          <w:szCs w:val="20"/>
        </w:rPr>
        <w:t>հիման</w:t>
      </w:r>
      <w:r w:rsidRPr="008F545B">
        <w:rPr>
          <w:rFonts w:ascii="GHEA Grapalat" w:hAnsi="GHEA Grapalat" w:cs="Sylfaen"/>
          <w:sz w:val="20"/>
          <w:szCs w:val="20"/>
          <w:lang w:val="af-ZA"/>
        </w:rPr>
        <w:t xml:space="preserve"> </w:t>
      </w:r>
      <w:r w:rsidRPr="008F545B">
        <w:rPr>
          <w:rFonts w:ascii="GHEA Grapalat" w:hAnsi="GHEA Grapalat" w:cs="Sylfaen"/>
          <w:sz w:val="20"/>
          <w:szCs w:val="20"/>
        </w:rPr>
        <w:t>վրա</w:t>
      </w:r>
      <w:r w:rsidRPr="008F545B">
        <w:rPr>
          <w:rFonts w:ascii="GHEA Grapalat" w:hAnsi="GHEA Grapalat" w:cs="Sylfaen"/>
          <w:sz w:val="20"/>
          <w:szCs w:val="20"/>
          <w:lang w:val="af-ZA"/>
        </w:rPr>
        <w:t xml:space="preserve"> </w:t>
      </w:r>
      <w:r w:rsidRPr="008F545B">
        <w:rPr>
          <w:rFonts w:ascii="GHEA Grapalat" w:hAnsi="GHEA Grapalat" w:cs="Sylfaen"/>
          <w:sz w:val="20"/>
          <w:szCs w:val="20"/>
        </w:rPr>
        <w:t>մասնակիցը</w:t>
      </w:r>
      <w:r w:rsidRPr="008F545B">
        <w:rPr>
          <w:rFonts w:ascii="GHEA Grapalat" w:hAnsi="GHEA Grapalat" w:cs="Sylfaen"/>
          <w:sz w:val="20"/>
          <w:szCs w:val="20"/>
          <w:lang w:val="af-ZA"/>
        </w:rPr>
        <w:t xml:space="preserve"> </w:t>
      </w:r>
      <w:r w:rsidRPr="008F545B">
        <w:rPr>
          <w:rFonts w:ascii="GHEA Grapalat" w:hAnsi="GHEA Grapalat" w:cs="Sylfaen"/>
          <w:sz w:val="20"/>
          <w:szCs w:val="20"/>
        </w:rPr>
        <w:t>չի</w:t>
      </w:r>
      <w:r w:rsidRPr="008F545B">
        <w:rPr>
          <w:rFonts w:ascii="GHEA Grapalat" w:hAnsi="GHEA Grapalat" w:cs="Sylfaen"/>
          <w:sz w:val="20"/>
          <w:szCs w:val="20"/>
          <w:lang w:val="af-ZA"/>
        </w:rPr>
        <w:t xml:space="preserve"> </w:t>
      </w:r>
      <w:r w:rsidRPr="008F545B">
        <w:rPr>
          <w:rFonts w:ascii="GHEA Grapalat" w:hAnsi="GHEA Grapalat" w:cs="Sylfaen"/>
          <w:sz w:val="20"/>
          <w:szCs w:val="20"/>
        </w:rPr>
        <w:t>ներառվում</w:t>
      </w:r>
      <w:r w:rsidRPr="008F545B">
        <w:rPr>
          <w:rFonts w:ascii="GHEA Grapalat" w:hAnsi="GHEA Grapalat" w:cs="Sylfaen"/>
          <w:sz w:val="20"/>
          <w:szCs w:val="20"/>
          <w:lang w:val="af-ZA"/>
        </w:rPr>
        <w:t xml:space="preserve"> </w:t>
      </w:r>
      <w:r w:rsidRPr="008F545B">
        <w:rPr>
          <w:rFonts w:ascii="GHEA Grapalat" w:hAnsi="GHEA Grapalat" w:cs="Sylfaen"/>
          <w:sz w:val="20"/>
          <w:szCs w:val="20"/>
        </w:rPr>
        <w:t>ցուցակում</w:t>
      </w:r>
      <w:r w:rsidRPr="008F545B">
        <w:rPr>
          <w:rFonts w:ascii="GHEA Grapalat" w:hAnsi="GHEA Grapalat" w:cs="Sylfaen"/>
          <w:sz w:val="20"/>
          <w:szCs w:val="20"/>
          <w:lang w:val="af-ZA"/>
        </w:rPr>
        <w:t>:</w:t>
      </w:r>
    </w:p>
    <w:p w14:paraId="5FFB90EC" w14:textId="77777777" w:rsidR="000F12A7" w:rsidRPr="008F545B" w:rsidRDefault="000F12A7" w:rsidP="000F12A7">
      <w:pPr>
        <w:shd w:val="clear" w:color="auto" w:fill="FFFFFF"/>
        <w:ind w:firstLine="375"/>
        <w:jc w:val="both"/>
        <w:rPr>
          <w:rFonts w:ascii="GHEA Grapalat" w:hAnsi="GHEA Grapalat" w:cs="Sylfaen"/>
          <w:sz w:val="20"/>
          <w:szCs w:val="20"/>
          <w:lang w:val="af-ZA"/>
        </w:rPr>
      </w:pPr>
      <w:r w:rsidRPr="008F545B">
        <w:rPr>
          <w:rFonts w:ascii="GHEA Grapalat" w:hAnsi="GHEA Grapalat" w:cs="Sylfaen"/>
          <w:sz w:val="20"/>
          <w:szCs w:val="20"/>
          <w:lang w:val="hy-AM"/>
        </w:rPr>
        <w:t>Ընդ որում</w:t>
      </w:r>
      <w:r w:rsidRPr="008F545B">
        <w:rPr>
          <w:rFonts w:ascii="GHEA Grapalat" w:hAnsi="GHEA Grapalat" w:cs="Sylfaen"/>
          <w:sz w:val="20"/>
          <w:szCs w:val="20"/>
          <w:lang w:val="af-ZA"/>
        </w:rPr>
        <w:t>.</w:t>
      </w:r>
    </w:p>
    <w:p w14:paraId="50F386C0" w14:textId="77777777" w:rsidR="000F12A7" w:rsidRPr="008F545B" w:rsidRDefault="000F12A7" w:rsidP="000F12A7">
      <w:pPr>
        <w:shd w:val="clear" w:color="auto" w:fill="FFFFFF"/>
        <w:ind w:firstLine="375"/>
        <w:jc w:val="both"/>
        <w:rPr>
          <w:rFonts w:ascii="GHEA Grapalat" w:hAnsi="GHEA Grapalat" w:cs="Sylfaen"/>
          <w:sz w:val="20"/>
          <w:szCs w:val="20"/>
          <w:lang w:val="af-ZA"/>
        </w:rPr>
      </w:pPr>
      <w:r w:rsidRPr="008F545B">
        <w:rPr>
          <w:rFonts w:ascii="GHEA Grapalat" w:hAnsi="GHEA Grapalat" w:cs="Sylfaen"/>
          <w:sz w:val="20"/>
          <w:szCs w:val="20"/>
          <w:lang w:val="af-ZA"/>
        </w:rPr>
        <w:t>-</w:t>
      </w:r>
      <w:r w:rsidRPr="008F545B">
        <w:rPr>
          <w:rFonts w:ascii="GHEA Grapalat" w:hAnsi="GHEA Grapalat" w:cs="Sylfaen"/>
          <w:sz w:val="20"/>
          <w:szCs w:val="20"/>
          <w:lang w:val="hy-AM"/>
        </w:rPr>
        <w:t xml:space="preserve"> եթե</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մասնակցի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գնումներին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մասնակցելու</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իրավունք</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ունենալու մասին դիմում-հայտարարությունը որակվում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որպես</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իրականությանը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պայմանագիրը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կնքած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անձը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սահմանված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ժամկետում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միակողմանի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հաստատված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հայտարարության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տուժանքի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այսուհետ</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նաև</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տուժանք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ձևով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ներկայացված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պայմանագրի</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որակավորման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ապահովումը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չի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փոխարինում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բանկային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երաշխիք</w:t>
      </w:r>
      <w:proofErr w:type="spellEnd"/>
      <w:r w:rsidRPr="008F545B">
        <w:rPr>
          <w:rFonts w:ascii="GHEA Grapalat" w:hAnsi="GHEA Grapalat" w:cs="Sylfaen"/>
          <w:sz w:val="20"/>
          <w:szCs w:val="20"/>
          <w:lang w:val="hy-AM"/>
        </w:rPr>
        <w:t>ո</w:t>
      </w:r>
      <w:r w:rsidRPr="008F545B">
        <w:rPr>
          <w:rFonts w:ascii="GHEA Grapalat" w:hAnsi="GHEA Grapalat" w:cs="Sylfaen"/>
          <w:sz w:val="20"/>
          <w:szCs w:val="20"/>
        </w:rPr>
        <w:t>վ</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կանխիկ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փողով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ապա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այդ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հանգամանքը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համարվում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որպես</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գործընթացի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շրջանակում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մասնակցի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ստանձնված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պարտավորության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խախտում</w:t>
      </w:r>
      <w:proofErr w:type="spellEnd"/>
      <w:r w:rsidRPr="008F545B">
        <w:rPr>
          <w:rFonts w:ascii="GHEA Grapalat" w:hAnsi="GHEA Grapalat" w:cs="Sylfaen"/>
          <w:sz w:val="20"/>
          <w:szCs w:val="20"/>
          <w:lang w:val="af-ZA"/>
        </w:rPr>
        <w:t>.</w:t>
      </w:r>
    </w:p>
    <w:p w14:paraId="29854580" w14:textId="77777777" w:rsidR="000F12A7" w:rsidRPr="008F545B" w:rsidRDefault="000F12A7" w:rsidP="000F12A7">
      <w:pPr>
        <w:ind w:firstLine="375"/>
        <w:jc w:val="both"/>
        <w:rPr>
          <w:rFonts w:ascii="GHEA Grapalat" w:hAnsi="GHEA Grapalat" w:cs="Sylfaen"/>
          <w:sz w:val="20"/>
          <w:szCs w:val="20"/>
          <w:lang w:val="hy-AM"/>
        </w:rPr>
      </w:pPr>
      <w:r w:rsidRPr="008F545B">
        <w:rPr>
          <w:rFonts w:ascii="GHEA Grapalat" w:hAnsi="GHEA Grapalat" w:cs="Sylfaen"/>
          <w:sz w:val="20"/>
          <w:szCs w:val="20"/>
          <w:lang w:val="af-ZA"/>
        </w:rPr>
        <w:t>- ս</w:t>
      </w:r>
      <w:proofErr w:type="spellStart"/>
      <w:r w:rsidRPr="008F545B">
        <w:rPr>
          <w:rFonts w:ascii="GHEA Grapalat" w:hAnsi="GHEA Grapalat"/>
          <w:sz w:val="20"/>
          <w:szCs w:val="20"/>
          <w:lang w:val="es-ES"/>
        </w:rPr>
        <w:t>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հրավերի</w:t>
      </w:r>
      <w:proofErr w:type="spellEnd"/>
      <w:r w:rsidRPr="008F545B">
        <w:rPr>
          <w:rFonts w:ascii="GHEA Grapalat" w:hAnsi="GHEA Grapalat"/>
          <w:sz w:val="20"/>
          <w:szCs w:val="20"/>
          <w:lang w:val="es-ES"/>
        </w:rPr>
        <w:t xml:space="preserve">  1-ին </w:t>
      </w:r>
      <w:proofErr w:type="spellStart"/>
      <w:r w:rsidRPr="008F545B">
        <w:rPr>
          <w:rFonts w:ascii="GHEA Grapalat" w:hAnsi="GHEA Grapalat"/>
          <w:sz w:val="20"/>
          <w:szCs w:val="20"/>
          <w:lang w:val="es-ES"/>
        </w:rPr>
        <w:t>մասի</w:t>
      </w:r>
      <w:proofErr w:type="spellEnd"/>
      <w:r w:rsidRPr="008F545B">
        <w:rPr>
          <w:rFonts w:ascii="GHEA Grapalat" w:hAnsi="GHEA Grapalat"/>
          <w:sz w:val="20"/>
          <w:szCs w:val="20"/>
          <w:lang w:val="es-ES"/>
        </w:rPr>
        <w:t xml:space="preserve"> 8.8.1  </w:t>
      </w:r>
      <w:proofErr w:type="spellStart"/>
      <w:r w:rsidRPr="008F545B">
        <w:rPr>
          <w:rFonts w:ascii="GHEA Grapalat" w:hAnsi="GHEA Grapalat"/>
          <w:sz w:val="20"/>
          <w:szCs w:val="20"/>
          <w:lang w:val="es-ES"/>
        </w:rPr>
        <w:t>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հանգամանքը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չի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համարվում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գործընթացի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շրջանակում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ստանձնված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պարտավորության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lang w:val="es-ES"/>
        </w:rPr>
        <w:t>խախտում</w:t>
      </w:r>
      <w:proofErr w:type="spellEnd"/>
      <w:r w:rsidRPr="008F545B">
        <w:rPr>
          <w:rFonts w:ascii="GHEA Grapalat" w:hAnsi="GHEA Grapalat"/>
          <w:sz w:val="20"/>
          <w:szCs w:val="20"/>
          <w:lang w:val="es-ES"/>
        </w:rPr>
        <w:t>:</w:t>
      </w:r>
    </w:p>
    <w:p w14:paraId="78C7F97E" w14:textId="77777777" w:rsidR="000F12A7" w:rsidRPr="008F545B" w:rsidRDefault="000F12A7" w:rsidP="000F12A7">
      <w:pPr>
        <w:ind w:firstLine="375"/>
        <w:jc w:val="both"/>
        <w:rPr>
          <w:rFonts w:ascii="GHEA Grapalat" w:hAnsi="GHEA Grapalat"/>
          <w:sz w:val="20"/>
          <w:szCs w:val="20"/>
          <w:lang w:val="af-ZA"/>
        </w:rPr>
      </w:pPr>
      <w:r w:rsidRPr="008F545B">
        <w:rPr>
          <w:rFonts w:ascii="GHEA Grapalat" w:hAnsi="GHEA Grapalat"/>
          <w:color w:val="000000"/>
          <w:sz w:val="20"/>
          <w:szCs w:val="20"/>
          <w:lang w:val="af-ZA"/>
        </w:rPr>
        <w:t xml:space="preserve">      8.14 </w:t>
      </w:r>
      <w:r w:rsidRPr="008F545B">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F545B">
        <w:rPr>
          <w:rFonts w:ascii="GHEA Grapalat" w:hAnsi="GHEA Grapalat" w:cs="Sylfaen"/>
          <w:sz w:val="20"/>
          <w:szCs w:val="20"/>
          <w:lang w:val="af-ZA"/>
        </w:rPr>
        <w:t>:</w:t>
      </w:r>
    </w:p>
    <w:p w14:paraId="2ABB473E" w14:textId="77777777" w:rsidR="000F12A7" w:rsidRPr="008F545B" w:rsidRDefault="000F12A7" w:rsidP="000F12A7">
      <w:pPr>
        <w:pStyle w:val="norm"/>
        <w:spacing w:line="240" w:lineRule="auto"/>
        <w:ind w:firstLine="706"/>
        <w:rPr>
          <w:rFonts w:ascii="GHEA Grapalat" w:hAnsi="GHEA Grapalat" w:cs="Sylfaen"/>
          <w:sz w:val="20"/>
          <w:lang w:val="af-ZA" w:eastAsia="en-US"/>
        </w:rPr>
      </w:pPr>
      <w:r w:rsidRPr="008F545B">
        <w:rPr>
          <w:rFonts w:ascii="GHEA Grapalat" w:hAnsi="GHEA Grapalat" w:cs="Sylfaen"/>
          <w:sz w:val="20"/>
          <w:lang w:val="af-ZA" w:eastAsia="en-US"/>
        </w:rPr>
        <w:t xml:space="preserve">8.15 </w:t>
      </w:r>
      <w:proofErr w:type="spellStart"/>
      <w:r w:rsidRPr="008F545B">
        <w:rPr>
          <w:rFonts w:ascii="GHEA Grapalat" w:hAnsi="GHEA Grapalat" w:cs="Sylfaen"/>
          <w:sz w:val="20"/>
          <w:lang w:val="ru-RU" w:eastAsia="en-US"/>
        </w:rPr>
        <w:t>Սույն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հրավերի</w:t>
      </w:r>
      <w:proofErr w:type="spellEnd"/>
      <w:r w:rsidRPr="008F545B">
        <w:rPr>
          <w:rFonts w:ascii="GHEA Grapalat" w:hAnsi="GHEA Grapalat" w:cs="Sylfaen"/>
          <w:sz w:val="20"/>
          <w:lang w:val="af-ZA" w:eastAsia="en-US"/>
        </w:rPr>
        <w:t xml:space="preserve"> 1-</w:t>
      </w:r>
      <w:proofErr w:type="spellStart"/>
      <w:r w:rsidRPr="008F545B">
        <w:rPr>
          <w:rFonts w:ascii="GHEA Grapalat" w:hAnsi="GHEA Grapalat" w:cs="Sylfaen"/>
          <w:sz w:val="20"/>
          <w:lang w:val="ru-RU" w:eastAsia="en-US"/>
        </w:rPr>
        <w:t>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մասի</w:t>
      </w:r>
      <w:proofErr w:type="spellEnd"/>
      <w:r w:rsidRPr="008F545B">
        <w:rPr>
          <w:rFonts w:ascii="GHEA Grapalat" w:hAnsi="GHEA Grapalat" w:cs="Sylfaen"/>
          <w:sz w:val="20"/>
          <w:lang w:val="af-ZA" w:eastAsia="en-US"/>
        </w:rPr>
        <w:t xml:space="preserve"> 8.8 </w:t>
      </w:r>
      <w:proofErr w:type="spellStart"/>
      <w:r w:rsidRPr="008F545B">
        <w:rPr>
          <w:rFonts w:ascii="GHEA Grapalat" w:hAnsi="GHEA Grapalat" w:cs="Sylfaen"/>
          <w:sz w:val="20"/>
          <w:lang w:val="ru-RU" w:eastAsia="en-US"/>
        </w:rPr>
        <w:t>կետում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նշված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փաստաթղթերը</w:t>
      </w:r>
      <w:proofErr w:type="spellEnd"/>
      <w:r w:rsidRPr="008F545B">
        <w:rPr>
          <w:rFonts w:ascii="GHEA Grapalat" w:hAnsi="GHEA Grapalat" w:cs="Sylfaen"/>
          <w:sz w:val="20"/>
          <w:lang w:val="af-ZA" w:eastAsia="en-US"/>
        </w:rPr>
        <w:t xml:space="preserve"> մասնակիցը </w:t>
      </w:r>
      <w:proofErr w:type="spellStart"/>
      <w:r w:rsidRPr="008F545B">
        <w:rPr>
          <w:rFonts w:ascii="GHEA Grapalat" w:hAnsi="GHEA Grapalat" w:cs="Sylfaen"/>
          <w:sz w:val="20"/>
          <w:lang w:eastAsia="en-US"/>
        </w:rPr>
        <w:t>սահմանված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ժամկետում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հանձնա</w:t>
      </w:r>
      <w:proofErr w:type="spellEnd"/>
      <w:r w:rsidRPr="008F545B">
        <w:rPr>
          <w:rFonts w:ascii="GHEA Grapalat" w:hAnsi="GHEA Grapalat" w:cs="Sylfaen"/>
          <w:sz w:val="20"/>
          <w:lang w:val="af-ZA" w:eastAsia="en-US"/>
        </w:rPr>
        <w:softHyphen/>
      </w:r>
      <w:proofErr w:type="spellStart"/>
      <w:r w:rsidRPr="008F545B">
        <w:rPr>
          <w:rFonts w:ascii="GHEA Grapalat" w:hAnsi="GHEA Grapalat" w:cs="Sylfaen"/>
          <w:sz w:val="20"/>
          <w:lang w:val="ru-RU" w:eastAsia="en-US"/>
        </w:rPr>
        <w:t>ժողովի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քարտուղարին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ներկայաց</w:t>
      </w:r>
      <w:proofErr w:type="spellEnd"/>
      <w:r w:rsidRPr="008F545B">
        <w:rPr>
          <w:rFonts w:ascii="GHEA Grapalat" w:hAnsi="GHEA Grapalat" w:cs="Sylfaen"/>
          <w:sz w:val="20"/>
          <w:lang w:eastAsia="en-US"/>
        </w:rPr>
        <w:t>ն</w:t>
      </w:r>
      <w:proofErr w:type="spellStart"/>
      <w:r w:rsidRPr="008F545B">
        <w:rPr>
          <w:rFonts w:ascii="GHEA Grapalat" w:hAnsi="GHEA Grapalat" w:cs="Sylfaen"/>
          <w:sz w:val="20"/>
          <w:lang w:val="ru-RU" w:eastAsia="en-US"/>
        </w:rPr>
        <w:t>ում</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eastAsia="en-US"/>
        </w:rPr>
        <w:t>է</w:t>
      </w:r>
      <w:r w:rsidRPr="008F545B">
        <w:rPr>
          <w:rFonts w:ascii="GHEA Grapalat" w:hAnsi="GHEA Grapalat" w:cs="Sylfaen"/>
          <w:sz w:val="20"/>
          <w:lang w:val="af-ZA" w:eastAsia="en-US"/>
        </w:rPr>
        <w:t xml:space="preserve"> վերջինիս՝ </w:t>
      </w:r>
      <w:proofErr w:type="spellStart"/>
      <w:r w:rsidRPr="008F545B">
        <w:rPr>
          <w:rFonts w:ascii="GHEA Grapalat" w:hAnsi="GHEA Grapalat" w:cs="Sylfaen"/>
          <w:sz w:val="20"/>
          <w:lang w:val="ru-RU" w:eastAsia="en-US"/>
        </w:rPr>
        <w:t>սույն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հրավերով</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նախատեսված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էլեկտրոնային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փոստին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ուղարկելու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միջոցով</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Քարտուղարը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պարտավոր</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val="ru-RU" w:eastAsia="en-US"/>
        </w:rPr>
        <w:t>է</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փաստաթղթերն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ստանալու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օրը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հաստատել</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դրանց</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ստանալու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հանգամանքը</w:t>
      </w:r>
      <w:proofErr w:type="spellEnd"/>
      <w:r w:rsidRPr="008F545B">
        <w:rPr>
          <w:rFonts w:ascii="GHEA Grapalat" w:hAnsi="GHEA Grapalat" w:cs="Sylfaen"/>
          <w:sz w:val="20"/>
          <w:lang w:val="ru-RU" w:eastAsia="en-US"/>
        </w:rPr>
        <w:t>՝</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սույն</w:t>
      </w:r>
      <w:proofErr w:type="spellEnd"/>
      <w:r w:rsidRPr="008F545B">
        <w:rPr>
          <w:rFonts w:ascii="GHEA Grapalat" w:hAnsi="GHEA Grapalat" w:cs="Sylfaen"/>
          <w:sz w:val="20"/>
          <w:lang w:val="hy-AM" w:eastAsia="en-US"/>
        </w:rPr>
        <w:t xml:space="preserve"> </w:t>
      </w:r>
      <w:proofErr w:type="spellStart"/>
      <w:r w:rsidRPr="008F545B">
        <w:rPr>
          <w:rFonts w:ascii="GHEA Grapalat" w:hAnsi="GHEA Grapalat" w:cs="Sylfaen"/>
          <w:sz w:val="20"/>
          <w:lang w:val="ru-RU" w:eastAsia="en-US"/>
        </w:rPr>
        <w:t>հրավերում</w:t>
      </w:r>
      <w:proofErr w:type="spellEnd"/>
      <w:r w:rsidRPr="008F545B">
        <w:rPr>
          <w:rFonts w:ascii="GHEA Grapalat" w:hAnsi="GHEA Grapalat" w:cs="Sylfaen"/>
          <w:sz w:val="20"/>
          <w:lang w:val="hy-AM" w:eastAsia="en-US"/>
        </w:rPr>
        <w:t xml:space="preserve"> </w:t>
      </w:r>
      <w:proofErr w:type="spellStart"/>
      <w:r w:rsidRPr="008F545B">
        <w:rPr>
          <w:rFonts w:ascii="GHEA Grapalat" w:hAnsi="GHEA Grapalat" w:cs="Sylfaen"/>
          <w:sz w:val="20"/>
          <w:lang w:val="ru-RU" w:eastAsia="en-US"/>
        </w:rPr>
        <w:t>նշված</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իր</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էլեկտրոնային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փոստից</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մասնակցի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էլեկտրոնային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փոստին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հավաստում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ուղարկելու</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val="ru-RU" w:eastAsia="en-US"/>
        </w:rPr>
        <w:t>միջոցով</w:t>
      </w:r>
      <w:proofErr w:type="spellEnd"/>
      <w:r w:rsidRPr="008F545B">
        <w:rPr>
          <w:rFonts w:ascii="GHEA Grapalat" w:hAnsi="GHEA Grapalat" w:cs="Sylfaen"/>
          <w:sz w:val="20"/>
          <w:lang w:val="af-ZA" w:eastAsia="en-US"/>
        </w:rPr>
        <w:t>:</w:t>
      </w:r>
    </w:p>
    <w:p w14:paraId="6DA8E1B9" w14:textId="77777777" w:rsidR="000F12A7" w:rsidRPr="008F545B" w:rsidRDefault="000F12A7" w:rsidP="000F12A7">
      <w:pPr>
        <w:pStyle w:val="23"/>
        <w:spacing w:line="240" w:lineRule="auto"/>
        <w:ind w:firstLine="567"/>
        <w:rPr>
          <w:rFonts w:ascii="GHEA Grapalat" w:hAnsi="GHEA Grapalat" w:cs="Sylfaen"/>
        </w:rPr>
      </w:pPr>
      <w:r w:rsidRPr="008F545B">
        <w:rPr>
          <w:rFonts w:ascii="GHEA Grapalat" w:hAnsi="GHEA Grapalat" w:cs="Sylfaen"/>
        </w:rPr>
        <w:t xml:space="preserve">8.16 </w:t>
      </w:r>
      <w:proofErr w:type="spellStart"/>
      <w:r w:rsidRPr="008F545B">
        <w:rPr>
          <w:rFonts w:ascii="GHEA Grapalat" w:hAnsi="GHEA Grapalat" w:cs="Sylfaen"/>
          <w:lang w:val="ru-RU"/>
        </w:rPr>
        <w:t>Մասնակիցները</w:t>
      </w:r>
      <w:proofErr w:type="spellEnd"/>
      <w:r w:rsidRPr="008F545B">
        <w:rPr>
          <w:rFonts w:ascii="GHEA Grapalat" w:hAnsi="GHEA Grapalat" w:cs="Sylfaen"/>
        </w:rPr>
        <w:t xml:space="preserve"> </w:t>
      </w:r>
      <w:r w:rsidRPr="008F545B">
        <w:rPr>
          <w:rFonts w:ascii="GHEA Grapalat" w:hAnsi="GHEA Grapalat" w:cs="Sylfaen"/>
          <w:lang w:val="ru-RU"/>
        </w:rPr>
        <w:t>և</w:t>
      </w:r>
      <w:r w:rsidRPr="008F545B">
        <w:rPr>
          <w:rFonts w:ascii="GHEA Grapalat" w:hAnsi="GHEA Grapalat" w:cs="Sylfaen"/>
        </w:rPr>
        <w:t xml:space="preserve"> </w:t>
      </w:r>
      <w:proofErr w:type="spellStart"/>
      <w:r w:rsidRPr="008F545B">
        <w:rPr>
          <w:rFonts w:ascii="GHEA Grapalat" w:hAnsi="GHEA Grapalat" w:cs="Sylfaen"/>
          <w:lang w:val="ru-RU"/>
        </w:rPr>
        <w:t>նրանց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ներկայացուցիչները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կարող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w:t>
      </w:r>
      <w:proofErr w:type="spellEnd"/>
      <w:r w:rsidRPr="008F545B">
        <w:rPr>
          <w:rFonts w:ascii="GHEA Grapalat" w:hAnsi="GHEA Grapalat" w:cs="Sylfaen"/>
        </w:rPr>
        <w:t xml:space="preserve"> լինել  </w:t>
      </w:r>
      <w:proofErr w:type="spellStart"/>
      <w:r w:rsidRPr="008F545B">
        <w:rPr>
          <w:rFonts w:ascii="GHEA Grapalat" w:hAnsi="GHEA Grapalat" w:cs="Sylfaen"/>
          <w:lang w:val="ru-RU"/>
        </w:rPr>
        <w:t>հանձնաժողովի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նիստերին</w:t>
      </w:r>
      <w:proofErr w:type="spellEnd"/>
      <w:r w:rsidRPr="008F545B">
        <w:rPr>
          <w:rFonts w:ascii="GHEA Grapalat" w:hAnsi="GHEA Grapalat" w:cs="Sylfaen"/>
          <w:lang w:val="ru-RU"/>
        </w:rPr>
        <w:t>։</w:t>
      </w:r>
      <w:r w:rsidRPr="008F545B">
        <w:rPr>
          <w:rFonts w:ascii="GHEA Grapalat" w:hAnsi="GHEA Grapalat" w:cs="Sylfaen"/>
        </w:rPr>
        <w:t xml:space="preserve"> </w:t>
      </w:r>
      <w:proofErr w:type="spellStart"/>
      <w:r w:rsidRPr="008F545B">
        <w:rPr>
          <w:rFonts w:ascii="GHEA Grapalat" w:hAnsi="GHEA Grapalat" w:cs="Sylfaen"/>
          <w:lang w:val="ru-RU"/>
        </w:rPr>
        <w:t>Մասնակիցները</w:t>
      </w:r>
      <w:proofErr w:type="spellEnd"/>
      <w:r w:rsidRPr="008F545B">
        <w:rPr>
          <w:rFonts w:ascii="GHEA Grapalat" w:hAnsi="GHEA Grapalat" w:cs="Sylfaen"/>
        </w:rPr>
        <w:t xml:space="preserve"> կամ </w:t>
      </w:r>
      <w:proofErr w:type="spellStart"/>
      <w:r w:rsidRPr="008F545B">
        <w:rPr>
          <w:rFonts w:ascii="GHEA Grapalat" w:hAnsi="GHEA Grapalat" w:cs="Sylfaen"/>
          <w:lang w:val="ru-RU"/>
        </w:rPr>
        <w:t>նրանց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ներկայացուցիչները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կարող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պահանջել</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հանձնաժողովի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նիստերի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արձանագրությունների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պատճենները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որոնք</w:t>
      </w:r>
      <w:proofErr w:type="spellEnd"/>
      <w:r w:rsidRPr="008F545B">
        <w:rPr>
          <w:rFonts w:ascii="GHEA Grapalat" w:hAnsi="GHEA Grapalat" w:cs="Sylfaen"/>
        </w:rPr>
        <w:t xml:space="preserve"> </w:t>
      </w:r>
      <w:proofErr w:type="spellStart"/>
      <w:r w:rsidRPr="008F545B">
        <w:rPr>
          <w:rFonts w:ascii="GHEA Grapalat" w:hAnsi="GHEA Grapalat" w:cs="Sylfaen"/>
          <w:lang w:val="ru-RU"/>
        </w:rPr>
        <w:t>տրամադրվում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մեկ</w:t>
      </w:r>
      <w:proofErr w:type="spellEnd"/>
      <w:r w:rsidRPr="008F545B">
        <w:rPr>
          <w:rFonts w:ascii="GHEA Grapalat" w:hAnsi="GHEA Grapalat" w:cs="Sylfaen"/>
        </w:rPr>
        <w:t xml:space="preserve"> </w:t>
      </w:r>
      <w:proofErr w:type="spellStart"/>
      <w:r w:rsidRPr="008F545B">
        <w:rPr>
          <w:rFonts w:ascii="GHEA Grapalat" w:hAnsi="GHEA Grapalat" w:cs="Sylfaen"/>
          <w:lang w:val="ru-RU"/>
        </w:rPr>
        <w:t>օրացուցային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օրվա</w:t>
      </w:r>
      <w:proofErr w:type="spellEnd"/>
      <w:r w:rsidRPr="008F545B">
        <w:rPr>
          <w:rFonts w:ascii="GHEA Grapalat" w:hAnsi="GHEA Grapalat" w:cs="Sylfaen"/>
        </w:rPr>
        <w:t xml:space="preserve"> </w:t>
      </w:r>
      <w:proofErr w:type="spellStart"/>
      <w:r w:rsidRPr="008F545B">
        <w:rPr>
          <w:rFonts w:ascii="GHEA Grapalat" w:hAnsi="GHEA Grapalat" w:cs="Sylfaen"/>
          <w:lang w:val="ru-RU"/>
        </w:rPr>
        <w:t>ընթացքում</w:t>
      </w:r>
      <w:proofErr w:type="spellEnd"/>
      <w:r w:rsidRPr="008F545B">
        <w:rPr>
          <w:rFonts w:ascii="GHEA Grapalat" w:hAnsi="GHEA Grapalat" w:cs="Sylfaen"/>
          <w:lang w:val="ru-RU"/>
        </w:rPr>
        <w:t>։</w:t>
      </w:r>
    </w:p>
    <w:p w14:paraId="02E86C00"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8.17 </w:t>
      </w:r>
      <w:proofErr w:type="spellStart"/>
      <w:r w:rsidRPr="008F545B">
        <w:rPr>
          <w:rFonts w:ascii="GHEA Grapalat" w:hAnsi="GHEA Grapalat" w:cs="Sylfaen"/>
          <w:sz w:val="20"/>
          <w:szCs w:val="20"/>
          <w:lang w:val="ru-RU"/>
        </w:rPr>
        <w:t>Հանձնաժողովի</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պատվիրատուի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էլեկտրոնային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ծանուցումներն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ուղարկվում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w:t>
      </w:r>
      <w:proofErr w:type="spellEnd"/>
      <w:r w:rsidRPr="008F545B">
        <w:rPr>
          <w:rFonts w:ascii="GHEA Grapalat" w:hAnsi="GHEA Grapalat" w:cs="Sylfaen"/>
          <w:sz w:val="20"/>
          <w:szCs w:val="20"/>
          <w:lang w:val="af-ZA"/>
        </w:rPr>
        <w:t xml:space="preserve"> հայտում նշված էլեկտրոնային փոստին ուղարկելու միջոցով, </w:t>
      </w:r>
      <w:proofErr w:type="spellStart"/>
      <w:r w:rsidRPr="008F545B">
        <w:rPr>
          <w:rFonts w:ascii="GHEA Grapalat" w:hAnsi="GHEA Grapalat" w:cs="Sylfaen"/>
          <w:sz w:val="20"/>
          <w:szCs w:val="20"/>
          <w:lang w:val="ru-RU"/>
        </w:rPr>
        <w:t>իսկ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իր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lastRenderedPageBreak/>
        <w:t>նշված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էլեկտրոնային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փոստից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նշված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հանձնաժողովի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քարտուղարի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էլեկտրոնային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փոստին</w:t>
      </w:r>
      <w:proofErr w:type="spellEnd"/>
      <w:r w:rsidRPr="008F545B">
        <w:rPr>
          <w:rFonts w:ascii="GHEA Grapalat" w:hAnsi="GHEA Grapalat" w:cs="Sylfaen"/>
          <w:sz w:val="20"/>
          <w:szCs w:val="20"/>
          <w:lang w:val="af-ZA"/>
        </w:rPr>
        <w:t xml:space="preserve"> </w:t>
      </w:r>
      <w:r w:rsidRPr="008F545B">
        <w:rPr>
          <w:rFonts w:ascii="GHEA Grapalat" w:hAnsi="GHEA Grapalat"/>
          <w:sz w:val="20"/>
          <w:szCs w:val="20"/>
          <w:lang w:val="af-ZA" w:eastAsia="x-none"/>
        </w:rPr>
        <w:t>ուղարկվելու միջոցով:</w:t>
      </w:r>
    </w:p>
    <w:p w14:paraId="2983DDCB" w14:textId="77777777" w:rsidR="000F12A7" w:rsidRPr="008F545B" w:rsidRDefault="000F12A7" w:rsidP="000F12A7">
      <w:pPr>
        <w:ind w:firstLine="567"/>
        <w:jc w:val="both"/>
        <w:rPr>
          <w:rFonts w:ascii="GHEA Grapalat" w:hAnsi="GHEA Grapalat"/>
          <w:sz w:val="20"/>
          <w:szCs w:val="20"/>
          <w:lang w:val="af-ZA" w:eastAsia="x-none"/>
        </w:rPr>
      </w:pPr>
      <w:r w:rsidRPr="008F545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2E08B84" w14:textId="77777777" w:rsidR="000F12A7" w:rsidRPr="008F545B" w:rsidRDefault="000F12A7" w:rsidP="000F12A7">
      <w:pPr>
        <w:pStyle w:val="23"/>
        <w:spacing w:line="240" w:lineRule="auto"/>
        <w:ind w:firstLine="567"/>
        <w:rPr>
          <w:rFonts w:ascii="GHEA Grapalat" w:hAnsi="GHEA Grapalat"/>
          <w:lang w:val="hy-AM"/>
        </w:rPr>
      </w:pPr>
      <w:r w:rsidRPr="008F545B">
        <w:rPr>
          <w:rFonts w:ascii="GHEA Grapalat" w:hAnsi="GHEA Grapalat"/>
        </w:rPr>
        <w:t>8</w:t>
      </w:r>
      <w:r w:rsidRPr="008F545B">
        <w:rPr>
          <w:rFonts w:ascii="GHEA Grapalat" w:hAnsi="GHEA Grapalat"/>
          <w:lang w:val="hy-AM"/>
        </w:rPr>
        <w:t>.</w:t>
      </w:r>
      <w:r w:rsidRPr="008F545B">
        <w:rPr>
          <w:rFonts w:ascii="GHEA Grapalat" w:hAnsi="GHEA Grapalat"/>
        </w:rPr>
        <w:t xml:space="preserve">18 </w:t>
      </w:r>
      <w:r w:rsidRPr="008F545B">
        <w:rPr>
          <w:rFonts w:ascii="GHEA Grapalat" w:hAnsi="GHEA Grapalat" w:cs="Sylfaen"/>
        </w:rPr>
        <w:t>Հայտերի</w:t>
      </w:r>
      <w:r w:rsidRPr="008F545B">
        <w:rPr>
          <w:rFonts w:ascii="GHEA Grapalat" w:hAnsi="GHEA Grapalat" w:cs="Arial"/>
        </w:rPr>
        <w:t xml:space="preserve"> </w:t>
      </w:r>
      <w:r w:rsidRPr="008F545B">
        <w:rPr>
          <w:rFonts w:ascii="GHEA Grapalat" w:hAnsi="GHEA Grapalat" w:cs="Sylfaen"/>
        </w:rPr>
        <w:t>գնահատումը</w:t>
      </w:r>
      <w:r w:rsidRPr="008F545B">
        <w:rPr>
          <w:rFonts w:ascii="GHEA Grapalat" w:hAnsi="GHEA Grapalat" w:cs="Arial"/>
        </w:rPr>
        <w:t xml:space="preserve"> </w:t>
      </w:r>
      <w:r w:rsidRPr="008F545B">
        <w:rPr>
          <w:rFonts w:ascii="GHEA Grapalat" w:hAnsi="GHEA Grapalat" w:cs="Sylfaen"/>
        </w:rPr>
        <w:t>և</w:t>
      </w:r>
      <w:r w:rsidRPr="008F545B">
        <w:rPr>
          <w:rFonts w:ascii="GHEA Grapalat" w:hAnsi="GHEA Grapalat" w:cs="Arial"/>
        </w:rPr>
        <w:t xml:space="preserve"> </w:t>
      </w:r>
      <w:r w:rsidRPr="008F545B">
        <w:rPr>
          <w:rFonts w:ascii="GHEA Grapalat" w:hAnsi="GHEA Grapalat" w:cs="Sylfaen"/>
        </w:rPr>
        <w:t>ընտրված մասնակցի որոշումն</w:t>
      </w:r>
      <w:r w:rsidRPr="008F545B">
        <w:rPr>
          <w:rFonts w:ascii="GHEA Grapalat" w:hAnsi="GHEA Grapalat" w:cs="Arial"/>
        </w:rPr>
        <w:t xml:space="preserve"> </w:t>
      </w:r>
      <w:r w:rsidRPr="008F545B">
        <w:rPr>
          <w:rFonts w:ascii="GHEA Grapalat" w:hAnsi="GHEA Grapalat" w:cs="Sylfaen"/>
        </w:rPr>
        <w:t>իրականացվում</w:t>
      </w:r>
      <w:r w:rsidRPr="008F545B">
        <w:rPr>
          <w:rFonts w:ascii="GHEA Grapalat" w:hAnsi="GHEA Grapalat" w:cs="Arial"/>
        </w:rPr>
        <w:t xml:space="preserve"> </w:t>
      </w:r>
      <w:r w:rsidRPr="008F545B">
        <w:rPr>
          <w:rFonts w:ascii="GHEA Grapalat" w:hAnsi="GHEA Grapalat" w:cs="Sylfaen"/>
        </w:rPr>
        <w:t>է</w:t>
      </w:r>
      <w:r w:rsidRPr="008F545B">
        <w:rPr>
          <w:rFonts w:ascii="GHEA Grapalat" w:hAnsi="GHEA Grapalat" w:cs="Arial"/>
        </w:rPr>
        <w:t xml:space="preserve"> </w:t>
      </w:r>
      <w:r w:rsidRPr="008F545B">
        <w:rPr>
          <w:rFonts w:ascii="GHEA Grapalat" w:hAnsi="GHEA Grapalat" w:cs="Sylfaen"/>
        </w:rPr>
        <w:t>ըստ</w:t>
      </w:r>
      <w:r w:rsidRPr="008F545B">
        <w:rPr>
          <w:rFonts w:ascii="GHEA Grapalat" w:hAnsi="GHEA Grapalat" w:cs="Arial"/>
        </w:rPr>
        <w:t xml:space="preserve"> </w:t>
      </w:r>
      <w:r w:rsidRPr="008F545B">
        <w:rPr>
          <w:rFonts w:ascii="GHEA Grapalat" w:hAnsi="GHEA Grapalat" w:cs="Sylfaen"/>
        </w:rPr>
        <w:t>առանձին</w:t>
      </w:r>
      <w:r w:rsidRPr="008F545B">
        <w:rPr>
          <w:rFonts w:ascii="GHEA Grapalat" w:hAnsi="GHEA Grapalat" w:cs="Arial"/>
        </w:rPr>
        <w:t xml:space="preserve"> </w:t>
      </w:r>
      <w:r w:rsidRPr="008F545B">
        <w:rPr>
          <w:rFonts w:ascii="GHEA Grapalat" w:hAnsi="GHEA Grapalat" w:cs="Sylfaen"/>
        </w:rPr>
        <w:t>չափաբաժինների</w:t>
      </w:r>
      <w:r w:rsidRPr="008F545B">
        <w:rPr>
          <w:rFonts w:ascii="GHEA Grapalat" w:hAnsi="GHEA Grapalat" w:cs="Sylfaen"/>
          <w:lang w:val="hy-AM"/>
        </w:rPr>
        <w:t>:</w:t>
      </w:r>
      <w:r w:rsidRPr="008F545B">
        <w:rPr>
          <w:rStyle w:val="af5"/>
          <w:rFonts w:ascii="GHEA Grapalat" w:hAnsi="GHEA Grapalat" w:cs="Sylfaen"/>
          <w:lang w:val="hy-AM"/>
        </w:rPr>
        <w:footnoteReference w:id="4"/>
      </w:r>
    </w:p>
    <w:p w14:paraId="3B551E78" w14:textId="77777777" w:rsidR="000F12A7" w:rsidRPr="008F545B" w:rsidRDefault="000F12A7" w:rsidP="000F12A7">
      <w:pPr>
        <w:ind w:firstLine="567"/>
        <w:jc w:val="both"/>
        <w:rPr>
          <w:rFonts w:ascii="GHEA Grapalat" w:hAnsi="GHEA Grapalat"/>
          <w:sz w:val="20"/>
          <w:szCs w:val="20"/>
          <w:lang w:val="af-ZA" w:eastAsia="x-none"/>
        </w:rPr>
      </w:pPr>
      <w:r w:rsidRPr="008F545B">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F545B">
        <w:rPr>
          <w:rFonts w:ascii="GHEA Grapalat" w:hAnsi="GHEA Grapalat"/>
          <w:sz w:val="20"/>
          <w:szCs w:val="20"/>
          <w:lang w:val="hy-AM" w:eastAsia="x-none"/>
        </w:rPr>
        <w:t>հրավերի 1-ին մասի 8.12-ից 8.18-րդ կետերով սահմանված ընթացակարգի կիրառմամբ</w:t>
      </w:r>
      <w:r w:rsidRPr="008F545B">
        <w:rPr>
          <w:rFonts w:ascii="GHEA Grapalat" w:hAnsi="GHEA Grapalat"/>
          <w:sz w:val="20"/>
          <w:szCs w:val="20"/>
          <w:lang w:val="af-ZA" w:eastAsia="x-none"/>
        </w:rPr>
        <w:t>:</w:t>
      </w:r>
    </w:p>
    <w:p w14:paraId="4B7EC16D" w14:textId="77777777" w:rsidR="000F12A7" w:rsidRPr="008F545B" w:rsidRDefault="000F12A7" w:rsidP="000F12A7">
      <w:pPr>
        <w:pStyle w:val="23"/>
        <w:spacing w:line="240" w:lineRule="auto"/>
        <w:ind w:firstLine="567"/>
        <w:rPr>
          <w:rFonts w:ascii="GHEA Grapalat" w:hAnsi="GHEA Grapalat" w:cs="Sylfaen"/>
        </w:rPr>
      </w:pPr>
      <w:r w:rsidRPr="008F545B">
        <w:rPr>
          <w:rFonts w:ascii="GHEA Grapalat" w:hAnsi="GHEA Grapalat" w:cs="Sylfaen"/>
        </w:rPr>
        <w:t>8</w:t>
      </w:r>
      <w:r w:rsidRPr="008F545B">
        <w:rPr>
          <w:rFonts w:ascii="GHEA Grapalat" w:hAnsi="GHEA Grapalat" w:cs="Sylfaen"/>
          <w:lang w:val="hy-AM"/>
        </w:rPr>
        <w:t>.</w:t>
      </w:r>
      <w:r w:rsidRPr="008F545B">
        <w:rPr>
          <w:rFonts w:ascii="GHEA Grapalat" w:hAnsi="GHEA Grapalat" w:cs="Sylfaen"/>
        </w:rPr>
        <w:t xml:space="preserve">20 </w:t>
      </w:r>
      <w:proofErr w:type="spellStart"/>
      <w:r w:rsidRPr="008F545B">
        <w:rPr>
          <w:rFonts w:ascii="GHEA Grapalat" w:hAnsi="GHEA Grapalat" w:cs="Sylfaen"/>
          <w:lang w:val="ru-RU"/>
        </w:rPr>
        <w:t>Մասնակից</w:t>
      </w:r>
      <w:proofErr w:type="spellEnd"/>
      <w:r w:rsidRPr="008F545B">
        <w:rPr>
          <w:rFonts w:ascii="GHEA Grapalat" w:hAnsi="GHEA Grapalat" w:cs="Sylfaen"/>
          <w:lang w:val="en-US"/>
        </w:rPr>
        <w:t>ն</w:t>
      </w:r>
      <w:r w:rsidRPr="008F545B">
        <w:rPr>
          <w:rFonts w:ascii="GHEA Grapalat" w:hAnsi="GHEA Grapalat" w:cs="Sylfaen"/>
        </w:rPr>
        <w:t xml:space="preserve"> </w:t>
      </w:r>
      <w:proofErr w:type="spellStart"/>
      <w:r w:rsidRPr="008F545B">
        <w:rPr>
          <w:rFonts w:ascii="GHEA Grapalat" w:hAnsi="GHEA Grapalat" w:cs="Sylfaen"/>
          <w:lang w:val="ru-RU"/>
        </w:rPr>
        <w:t>իրեն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ներկայացված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պահանջների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համապատասխանության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հիմնավորման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նպատակով</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կարող</w:t>
      </w:r>
      <w:proofErr w:type="spellEnd"/>
      <w:r w:rsidRPr="008F545B">
        <w:rPr>
          <w:rFonts w:ascii="GHEA Grapalat" w:hAnsi="GHEA Grapalat" w:cs="Sylfaen"/>
        </w:rPr>
        <w:t xml:space="preserve"> </w:t>
      </w:r>
      <w:r w:rsidRPr="008F545B">
        <w:rPr>
          <w:rFonts w:ascii="GHEA Grapalat" w:hAnsi="GHEA Grapalat" w:cs="Sylfaen"/>
          <w:lang w:val="ru-RU"/>
        </w:rPr>
        <w:t>է</w:t>
      </w:r>
      <w:r w:rsidRPr="008F545B">
        <w:rPr>
          <w:rFonts w:ascii="GHEA Grapalat" w:hAnsi="GHEA Grapalat" w:cs="Sylfaen"/>
        </w:rPr>
        <w:t xml:space="preserve"> </w:t>
      </w:r>
      <w:proofErr w:type="spellStart"/>
      <w:r w:rsidRPr="008F545B">
        <w:rPr>
          <w:rFonts w:ascii="GHEA Grapalat" w:hAnsi="GHEA Grapalat" w:cs="Sylfaen"/>
          <w:lang w:val="ru-RU"/>
        </w:rPr>
        <w:t>ներկայացնել</w:t>
      </w:r>
      <w:proofErr w:type="spellEnd"/>
      <w:r w:rsidRPr="008F545B">
        <w:rPr>
          <w:rFonts w:ascii="GHEA Grapalat" w:hAnsi="GHEA Grapalat" w:cs="Sylfaen"/>
        </w:rPr>
        <w:t xml:space="preserve"> </w:t>
      </w:r>
      <w:proofErr w:type="spellStart"/>
      <w:r w:rsidRPr="008F545B">
        <w:rPr>
          <w:rFonts w:ascii="GHEA Grapalat" w:hAnsi="GHEA Grapalat" w:cs="Sylfaen"/>
          <w:lang w:val="ru-RU"/>
        </w:rPr>
        <w:t>լրացուցիչ</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այլ</w:t>
      </w:r>
      <w:proofErr w:type="spellEnd"/>
      <w:r w:rsidRPr="008F545B">
        <w:rPr>
          <w:rFonts w:ascii="GHEA Grapalat" w:hAnsi="GHEA Grapalat" w:cs="Sylfaen"/>
        </w:rPr>
        <w:t xml:space="preserve"> </w:t>
      </w:r>
      <w:proofErr w:type="spellStart"/>
      <w:r w:rsidRPr="008F545B">
        <w:rPr>
          <w:rFonts w:ascii="GHEA Grapalat" w:hAnsi="GHEA Grapalat" w:cs="Sylfaen"/>
          <w:lang w:val="ru-RU"/>
        </w:rPr>
        <w:t>փաստաթղթեր</w:t>
      </w:r>
      <w:proofErr w:type="spellEnd"/>
      <w:r w:rsidRPr="008F545B">
        <w:rPr>
          <w:rFonts w:ascii="GHEA Grapalat" w:hAnsi="GHEA Grapalat" w:cs="Sylfaen"/>
        </w:rPr>
        <w:t xml:space="preserve">, </w:t>
      </w:r>
      <w:proofErr w:type="spellStart"/>
      <w:r w:rsidRPr="008F545B">
        <w:rPr>
          <w:rFonts w:ascii="GHEA Grapalat" w:hAnsi="GHEA Grapalat" w:cs="Sylfaen"/>
          <w:lang w:val="ru-RU"/>
        </w:rPr>
        <w:t>տեղեկություններ</w:t>
      </w:r>
      <w:proofErr w:type="spellEnd"/>
      <w:r w:rsidRPr="008F545B">
        <w:rPr>
          <w:rFonts w:ascii="GHEA Grapalat" w:hAnsi="GHEA Grapalat" w:cs="Sylfaen"/>
        </w:rPr>
        <w:t xml:space="preserve"> </w:t>
      </w:r>
      <w:r w:rsidRPr="008F545B">
        <w:rPr>
          <w:rFonts w:ascii="GHEA Grapalat" w:hAnsi="GHEA Grapalat" w:cs="Sylfaen"/>
          <w:lang w:val="ru-RU"/>
        </w:rPr>
        <w:t>և</w:t>
      </w:r>
      <w:r w:rsidRPr="008F545B">
        <w:rPr>
          <w:rFonts w:ascii="GHEA Grapalat" w:hAnsi="GHEA Grapalat" w:cs="Sylfaen"/>
        </w:rPr>
        <w:t xml:space="preserve"> </w:t>
      </w:r>
      <w:proofErr w:type="spellStart"/>
      <w:r w:rsidRPr="008F545B">
        <w:rPr>
          <w:rFonts w:ascii="GHEA Grapalat" w:hAnsi="GHEA Grapalat" w:cs="Sylfaen"/>
          <w:lang w:val="ru-RU"/>
        </w:rPr>
        <w:t>նյութեր</w:t>
      </w:r>
      <w:proofErr w:type="spellEnd"/>
      <w:r w:rsidRPr="008F545B">
        <w:rPr>
          <w:rFonts w:ascii="GHEA Grapalat" w:hAnsi="GHEA Grapalat" w:cs="Sylfaen"/>
          <w:lang w:val="ru-RU"/>
        </w:rPr>
        <w:t>։</w:t>
      </w:r>
    </w:p>
    <w:p w14:paraId="58CF58A6" w14:textId="77777777" w:rsidR="000F12A7" w:rsidRPr="008F545B" w:rsidRDefault="000F12A7" w:rsidP="000F12A7">
      <w:pPr>
        <w:pStyle w:val="23"/>
        <w:spacing w:line="240" w:lineRule="auto"/>
        <w:ind w:firstLine="567"/>
        <w:rPr>
          <w:rFonts w:ascii="GHEA Grapalat" w:hAnsi="GHEA Grapalat" w:cs="Sylfaen"/>
        </w:rPr>
      </w:pPr>
      <w:r w:rsidRPr="008F545B">
        <w:rPr>
          <w:rFonts w:ascii="GHEA Grapalat" w:hAnsi="GHEA Grapalat" w:cs="Sylfaen"/>
          <w:lang w:val="en-US"/>
        </w:rPr>
        <w:t>Հ</w:t>
      </w:r>
      <w:proofErr w:type="spellStart"/>
      <w:r w:rsidRPr="008F545B">
        <w:rPr>
          <w:rFonts w:ascii="GHEA Grapalat" w:hAnsi="GHEA Grapalat" w:cs="Sylfaen"/>
          <w:lang w:val="ru-RU"/>
        </w:rPr>
        <w:t>անձնաժողովը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կարող</w:t>
      </w:r>
      <w:proofErr w:type="spellEnd"/>
      <w:r w:rsidRPr="008F545B">
        <w:rPr>
          <w:rFonts w:ascii="GHEA Grapalat" w:hAnsi="GHEA Grapalat" w:cs="Sylfaen"/>
        </w:rPr>
        <w:t xml:space="preserve"> </w:t>
      </w:r>
      <w:r w:rsidRPr="008F545B">
        <w:rPr>
          <w:rFonts w:ascii="GHEA Grapalat" w:hAnsi="GHEA Grapalat" w:cs="Sylfaen"/>
          <w:lang w:val="ru-RU"/>
        </w:rPr>
        <w:t>է</w:t>
      </w:r>
      <w:r w:rsidRPr="008F545B">
        <w:rPr>
          <w:rFonts w:ascii="GHEA Grapalat" w:hAnsi="GHEA Grapalat" w:cs="Sylfaen"/>
        </w:rPr>
        <w:t xml:space="preserve"> </w:t>
      </w:r>
      <w:proofErr w:type="spellStart"/>
      <w:r w:rsidRPr="008F545B">
        <w:rPr>
          <w:rFonts w:ascii="GHEA Grapalat" w:hAnsi="GHEA Grapalat" w:cs="Sylfaen"/>
          <w:lang w:val="ru-RU"/>
        </w:rPr>
        <w:t>ստուգել</w:t>
      </w:r>
      <w:proofErr w:type="spellEnd"/>
      <w:r w:rsidRPr="008F545B">
        <w:rPr>
          <w:rFonts w:ascii="GHEA Grapalat" w:hAnsi="GHEA Grapalat" w:cs="Sylfaen"/>
        </w:rPr>
        <w:t xml:space="preserve"> </w:t>
      </w:r>
      <w:r w:rsidRPr="008F545B">
        <w:rPr>
          <w:rFonts w:ascii="GHEA Grapalat" w:hAnsi="GHEA Grapalat" w:cs="Sylfaen"/>
          <w:lang w:val="en-US"/>
        </w:rPr>
        <w:t>մ</w:t>
      </w:r>
      <w:proofErr w:type="spellStart"/>
      <w:r w:rsidRPr="008F545B">
        <w:rPr>
          <w:rFonts w:ascii="GHEA Grapalat" w:hAnsi="GHEA Grapalat" w:cs="Sylfaen"/>
          <w:lang w:val="ru-RU"/>
        </w:rPr>
        <w:t>ասնակցի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ներկայացրած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տվյալների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իսկությունը</w:t>
      </w:r>
      <w:proofErr w:type="spellEnd"/>
      <w:r w:rsidRPr="008F545B">
        <w:rPr>
          <w:rFonts w:ascii="GHEA Grapalat" w:hAnsi="GHEA Grapalat" w:cs="Sylfaen"/>
        </w:rPr>
        <w:t xml:space="preserve">` </w:t>
      </w:r>
      <w:proofErr w:type="spellStart"/>
      <w:r w:rsidRPr="008F545B">
        <w:rPr>
          <w:rFonts w:ascii="GHEA Grapalat" w:hAnsi="GHEA Grapalat" w:cs="Sylfaen"/>
          <w:lang w:val="ru-RU"/>
        </w:rPr>
        <w:t>օգտագործելով</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պաշտոնական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աղբյուրներից</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ստացված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տվյալներ</w:t>
      </w:r>
      <w:proofErr w:type="spellEnd"/>
      <w:r w:rsidRPr="008F545B">
        <w:rPr>
          <w:rFonts w:ascii="GHEA Grapalat" w:hAnsi="GHEA Grapalat" w:cs="Sylfaen"/>
        </w:rPr>
        <w:t xml:space="preserve"> </w:t>
      </w:r>
      <w:proofErr w:type="spellStart"/>
      <w:r w:rsidRPr="008F545B">
        <w:rPr>
          <w:rFonts w:ascii="GHEA Grapalat" w:hAnsi="GHEA Grapalat" w:cs="Sylfaen"/>
          <w:lang w:val="ru-RU"/>
        </w:rPr>
        <w:t>կամ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դրա</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մասին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ստանալով</w:t>
      </w:r>
      <w:proofErr w:type="spellEnd"/>
      <w:r w:rsidRPr="008F545B">
        <w:rPr>
          <w:rFonts w:ascii="GHEA Grapalat" w:hAnsi="GHEA Grapalat" w:cs="Sylfaen"/>
        </w:rPr>
        <w:t xml:space="preserve"> </w:t>
      </w:r>
      <w:proofErr w:type="spellStart"/>
      <w:r w:rsidRPr="008F545B">
        <w:rPr>
          <w:rFonts w:ascii="GHEA Grapalat" w:hAnsi="GHEA Grapalat" w:cs="Sylfaen"/>
          <w:lang w:val="ru-RU"/>
        </w:rPr>
        <w:t>իրավասու</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մարմինների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գրավոր</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եզրակացությունը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հարցում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ուղարկվելու</w:t>
      </w:r>
      <w:proofErr w:type="spellEnd"/>
      <w:r w:rsidRPr="008F545B">
        <w:rPr>
          <w:rFonts w:ascii="GHEA Grapalat" w:hAnsi="GHEA Grapalat" w:cs="Sylfaen"/>
        </w:rPr>
        <w:t xml:space="preserve"> </w:t>
      </w:r>
      <w:proofErr w:type="spellStart"/>
      <w:r w:rsidRPr="008F545B">
        <w:rPr>
          <w:rFonts w:ascii="GHEA Grapalat" w:hAnsi="GHEA Grapalat" w:cs="Sylfaen"/>
          <w:lang w:val="ru-RU"/>
        </w:rPr>
        <w:t>դեպքում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համապատասխան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պետական</w:t>
      </w:r>
      <w:proofErr w:type="spellEnd"/>
      <w:r w:rsidRPr="008F545B">
        <w:rPr>
          <w:rFonts w:ascii="GHEA Grapalat" w:hAnsi="GHEA Grapalat" w:cs="Sylfaen"/>
        </w:rPr>
        <w:t xml:space="preserve"> </w:t>
      </w:r>
      <w:r w:rsidRPr="008F545B">
        <w:rPr>
          <w:rFonts w:ascii="GHEA Grapalat" w:hAnsi="GHEA Grapalat" w:cs="Sylfaen"/>
          <w:lang w:val="ru-RU"/>
        </w:rPr>
        <w:t>և</w:t>
      </w:r>
      <w:r w:rsidRPr="008F545B">
        <w:rPr>
          <w:rFonts w:ascii="GHEA Grapalat" w:hAnsi="GHEA Grapalat" w:cs="Sylfaen"/>
        </w:rPr>
        <w:t xml:space="preserve"> </w:t>
      </w:r>
      <w:proofErr w:type="spellStart"/>
      <w:r w:rsidRPr="008F545B">
        <w:rPr>
          <w:rFonts w:ascii="GHEA Grapalat" w:hAnsi="GHEA Grapalat" w:cs="Sylfaen"/>
          <w:lang w:val="ru-RU"/>
        </w:rPr>
        <w:t>տեղական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ինքնակառավարման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մարմինները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հարցումն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ստանալու</w:t>
      </w:r>
      <w:proofErr w:type="spellEnd"/>
      <w:r w:rsidRPr="008F545B">
        <w:rPr>
          <w:rFonts w:ascii="GHEA Grapalat" w:hAnsi="GHEA Grapalat" w:cs="Sylfaen"/>
        </w:rPr>
        <w:t xml:space="preserve"> </w:t>
      </w:r>
      <w:proofErr w:type="spellStart"/>
      <w:r w:rsidRPr="008F545B">
        <w:rPr>
          <w:rFonts w:ascii="GHEA Grapalat" w:hAnsi="GHEA Grapalat" w:cs="Sylfaen"/>
          <w:lang w:val="ru-RU"/>
        </w:rPr>
        <w:t>օրվան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հաջորդող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երկու</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աշխատանքային</w:t>
      </w:r>
      <w:proofErr w:type="spellEnd"/>
      <w:r w:rsidRPr="008F545B">
        <w:rPr>
          <w:rFonts w:ascii="GHEA Grapalat" w:hAnsi="GHEA Grapalat" w:cs="Sylfaen"/>
        </w:rPr>
        <w:t xml:space="preserve"> </w:t>
      </w:r>
      <w:proofErr w:type="spellStart"/>
      <w:r w:rsidRPr="008F545B">
        <w:rPr>
          <w:rFonts w:ascii="GHEA Grapalat" w:hAnsi="GHEA Grapalat" w:cs="Sylfaen"/>
          <w:lang w:val="ru-RU"/>
        </w:rPr>
        <w:t>օրվա</w:t>
      </w:r>
      <w:proofErr w:type="spellEnd"/>
      <w:r w:rsidRPr="008F545B">
        <w:rPr>
          <w:rFonts w:ascii="GHEA Grapalat" w:hAnsi="GHEA Grapalat" w:cs="Sylfaen"/>
        </w:rPr>
        <w:t xml:space="preserve"> </w:t>
      </w:r>
      <w:proofErr w:type="spellStart"/>
      <w:r w:rsidRPr="008F545B">
        <w:rPr>
          <w:rFonts w:ascii="GHEA Grapalat" w:hAnsi="GHEA Grapalat" w:cs="Sylfaen"/>
          <w:lang w:val="ru-RU"/>
        </w:rPr>
        <w:t>ընթացքում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տրամադրում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գրավոր</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եզրակացություն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Եթե</w:t>
      </w:r>
      <w:proofErr w:type="spellEnd"/>
      <w:r w:rsidRPr="008F545B">
        <w:rPr>
          <w:rFonts w:ascii="GHEA Grapalat" w:hAnsi="GHEA Grapalat" w:cs="Sylfaen"/>
        </w:rPr>
        <w:t xml:space="preserve"> </w:t>
      </w:r>
      <w:r w:rsidRPr="008F545B">
        <w:rPr>
          <w:rFonts w:ascii="GHEA Grapalat" w:hAnsi="GHEA Grapalat" w:cs="Sylfaen"/>
          <w:lang w:val="en-US"/>
        </w:rPr>
        <w:t>մ</w:t>
      </w:r>
      <w:proofErr w:type="spellStart"/>
      <w:r w:rsidRPr="008F545B">
        <w:rPr>
          <w:rFonts w:ascii="GHEA Grapalat" w:hAnsi="GHEA Grapalat" w:cs="Sylfaen"/>
          <w:lang w:val="ru-RU"/>
        </w:rPr>
        <w:t>ասնակցի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ներկայացրած</w:t>
      </w:r>
      <w:proofErr w:type="spellEnd"/>
      <w:r w:rsidRPr="008F545B">
        <w:rPr>
          <w:rFonts w:ascii="GHEA Grapalat" w:hAnsi="GHEA Grapalat" w:cs="Sylfaen"/>
        </w:rPr>
        <w:t xml:space="preserve"> </w:t>
      </w:r>
      <w:proofErr w:type="spellStart"/>
      <w:r w:rsidRPr="008F545B">
        <w:rPr>
          <w:rFonts w:ascii="GHEA Grapalat" w:hAnsi="GHEA Grapalat" w:cs="Sylfaen"/>
          <w:lang w:val="ru-RU"/>
        </w:rPr>
        <w:t>տվյալների</w:t>
      </w:r>
      <w:proofErr w:type="spellEnd"/>
      <w:r w:rsidRPr="008F545B">
        <w:rPr>
          <w:rFonts w:ascii="GHEA Grapalat" w:hAnsi="GHEA Grapalat" w:cs="Sylfaen"/>
        </w:rPr>
        <w:t xml:space="preserve"> </w:t>
      </w:r>
      <w:proofErr w:type="spellStart"/>
      <w:r w:rsidRPr="008F545B">
        <w:rPr>
          <w:rFonts w:ascii="GHEA Grapalat" w:hAnsi="GHEA Grapalat" w:cs="Sylfaen"/>
          <w:lang w:val="ru-RU"/>
        </w:rPr>
        <w:t>իսկության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ստուգման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արդյունքում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տվյալները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որակվում</w:t>
      </w:r>
      <w:proofErr w:type="spellEnd"/>
      <w:r w:rsidRPr="008F545B">
        <w:rPr>
          <w:rFonts w:ascii="GHEA Grapalat" w:hAnsi="GHEA Grapalat" w:cs="Sylfaen"/>
        </w:rPr>
        <w:t xml:space="preserve"> </w:t>
      </w:r>
      <w:proofErr w:type="spellStart"/>
      <w:r w:rsidRPr="008F545B">
        <w:rPr>
          <w:rFonts w:ascii="GHEA Grapalat" w:hAnsi="GHEA Grapalat" w:cs="Sylfaen"/>
          <w:lang w:val="ru-RU"/>
        </w:rPr>
        <w:t>են</w:t>
      </w:r>
      <w:proofErr w:type="spellEnd"/>
      <w:r w:rsidRPr="008F545B">
        <w:rPr>
          <w:rFonts w:ascii="GHEA Grapalat" w:hAnsi="GHEA Grapalat" w:cs="Sylfaen"/>
        </w:rPr>
        <w:t xml:space="preserve"> </w:t>
      </w:r>
      <w:proofErr w:type="spellStart"/>
      <w:r w:rsidRPr="008F545B">
        <w:rPr>
          <w:rFonts w:ascii="GHEA Grapalat" w:hAnsi="GHEA Grapalat" w:cs="Sylfaen"/>
          <w:lang w:val="ru-RU"/>
        </w:rPr>
        <w:t>իրականությանը</w:t>
      </w:r>
      <w:proofErr w:type="spellEnd"/>
      <w:r w:rsidRPr="008F545B">
        <w:rPr>
          <w:rFonts w:ascii="GHEA Grapalat" w:hAnsi="GHEA Grapalat" w:cs="Sylfaen"/>
        </w:rPr>
        <w:t xml:space="preserve"> </w:t>
      </w:r>
      <w:proofErr w:type="spellStart"/>
      <w:r w:rsidRPr="008F545B">
        <w:rPr>
          <w:rFonts w:ascii="GHEA Grapalat" w:hAnsi="GHEA Grapalat" w:cs="Sylfaen"/>
          <w:lang w:val="ru-RU"/>
        </w:rPr>
        <w:t>չհամապա</w:t>
      </w:r>
      <w:proofErr w:type="spellEnd"/>
      <w:r w:rsidRPr="008F545B">
        <w:rPr>
          <w:rFonts w:ascii="GHEA Grapalat" w:hAnsi="GHEA Grapalat" w:cs="Sylfaen"/>
        </w:rPr>
        <w:softHyphen/>
      </w:r>
      <w:proofErr w:type="spellStart"/>
      <w:r w:rsidRPr="008F545B">
        <w:rPr>
          <w:rFonts w:ascii="GHEA Grapalat" w:hAnsi="GHEA Grapalat" w:cs="Sylfaen"/>
          <w:lang w:val="ru-RU"/>
        </w:rPr>
        <w:t>տասխանող</w:t>
      </w:r>
      <w:proofErr w:type="spellEnd"/>
      <w:r w:rsidRPr="008F545B">
        <w:rPr>
          <w:rFonts w:ascii="GHEA Grapalat" w:hAnsi="GHEA Grapalat" w:cs="Sylfaen"/>
        </w:rPr>
        <w:t xml:space="preserve">, </w:t>
      </w:r>
      <w:proofErr w:type="spellStart"/>
      <w:r w:rsidRPr="008F545B">
        <w:rPr>
          <w:rFonts w:ascii="GHEA Grapalat" w:hAnsi="GHEA Grapalat" w:cs="Sylfaen"/>
          <w:lang w:val="ru-RU"/>
        </w:rPr>
        <w:t>ապա</w:t>
      </w:r>
      <w:proofErr w:type="spellEnd"/>
      <w:r w:rsidRPr="008F545B">
        <w:rPr>
          <w:rFonts w:ascii="GHEA Grapalat" w:hAnsi="GHEA Grapalat" w:cs="Sylfaen"/>
        </w:rPr>
        <w:t xml:space="preserve"> տվյալ մասնակցի հայտը մերժվում է:</w:t>
      </w:r>
    </w:p>
    <w:p w14:paraId="2588C148" w14:textId="77777777" w:rsidR="000F12A7" w:rsidRPr="008F545B" w:rsidRDefault="000F12A7" w:rsidP="000F12A7">
      <w:pPr>
        <w:pStyle w:val="23"/>
        <w:spacing w:line="240" w:lineRule="auto"/>
        <w:ind w:firstLine="567"/>
        <w:rPr>
          <w:rFonts w:ascii="GHEA Grapalat" w:hAnsi="GHEA Grapalat" w:cs="Sylfaen"/>
        </w:rPr>
      </w:pPr>
      <w:r w:rsidRPr="008F545B">
        <w:rPr>
          <w:rFonts w:ascii="GHEA Grapalat" w:hAnsi="GHEA Grapalat" w:cs="Sylfaen"/>
        </w:rPr>
        <w:t>8</w:t>
      </w:r>
      <w:r w:rsidRPr="008F545B">
        <w:rPr>
          <w:rFonts w:ascii="GHEA Grapalat" w:hAnsi="GHEA Grapalat" w:cs="Sylfaen"/>
          <w:lang w:val="hy-AM"/>
        </w:rPr>
        <w:t>.</w:t>
      </w:r>
      <w:r w:rsidRPr="008F545B">
        <w:rPr>
          <w:rFonts w:ascii="GHEA Grapalat" w:hAnsi="GHEA Grapalat" w:cs="Sylfaen"/>
        </w:rPr>
        <w:t xml:space="preserve">21 </w:t>
      </w:r>
      <w:r w:rsidRPr="008F545B">
        <w:rPr>
          <w:rFonts w:ascii="GHEA Grapalat" w:hAnsi="GHEA Grapalat" w:cs="Sylfaen"/>
          <w:lang w:val="hy-AM"/>
        </w:rPr>
        <w:t>Սույն</w:t>
      </w:r>
      <w:r w:rsidRPr="008F545B">
        <w:rPr>
          <w:rFonts w:ascii="GHEA Grapalat" w:hAnsi="GHEA Grapalat" w:cs="Sylfaen"/>
        </w:rPr>
        <w:t xml:space="preserve"> </w:t>
      </w:r>
      <w:r w:rsidRPr="008F545B">
        <w:rPr>
          <w:rFonts w:ascii="GHEA Grapalat" w:hAnsi="GHEA Grapalat" w:cs="Sylfaen"/>
          <w:lang w:val="hy-AM"/>
        </w:rPr>
        <w:t>հրավերի</w:t>
      </w:r>
      <w:r w:rsidRPr="008F545B">
        <w:rPr>
          <w:rFonts w:ascii="GHEA Grapalat" w:hAnsi="GHEA Grapalat" w:cs="Sylfaen"/>
        </w:rPr>
        <w:t xml:space="preserve"> 1-</w:t>
      </w:r>
      <w:r w:rsidRPr="008F545B">
        <w:rPr>
          <w:rFonts w:ascii="GHEA Grapalat" w:hAnsi="GHEA Grapalat" w:cs="Sylfaen"/>
          <w:lang w:val="hy-AM"/>
        </w:rPr>
        <w:t>ին</w:t>
      </w:r>
      <w:r w:rsidRPr="008F545B">
        <w:rPr>
          <w:rFonts w:ascii="GHEA Grapalat" w:hAnsi="GHEA Grapalat" w:cs="Sylfaen"/>
        </w:rPr>
        <w:t xml:space="preserve"> </w:t>
      </w:r>
      <w:r w:rsidRPr="008F545B">
        <w:rPr>
          <w:rFonts w:ascii="GHEA Grapalat" w:hAnsi="GHEA Grapalat" w:cs="Sylfaen"/>
          <w:lang w:val="hy-AM"/>
        </w:rPr>
        <w:t>մասի</w:t>
      </w:r>
      <w:r w:rsidRPr="008F545B">
        <w:rPr>
          <w:rFonts w:ascii="GHEA Grapalat" w:hAnsi="GHEA Grapalat" w:cs="Sylfaen"/>
        </w:rPr>
        <w:t xml:space="preserve"> 8.20 </w:t>
      </w:r>
      <w:r w:rsidRPr="008F545B">
        <w:rPr>
          <w:rFonts w:ascii="GHEA Grapalat" w:hAnsi="GHEA Grapalat" w:cs="Sylfaen"/>
          <w:lang w:val="hy-AM"/>
        </w:rPr>
        <w:t>կետի</w:t>
      </w:r>
      <w:r w:rsidRPr="008F545B">
        <w:rPr>
          <w:rFonts w:ascii="GHEA Grapalat" w:hAnsi="GHEA Grapalat" w:cs="Sylfaen"/>
        </w:rPr>
        <w:t xml:space="preserve"> </w:t>
      </w:r>
      <w:r w:rsidRPr="008F545B">
        <w:rPr>
          <w:rFonts w:ascii="GHEA Grapalat" w:hAnsi="GHEA Grapalat" w:cs="Sylfaen"/>
          <w:lang w:val="hy-AM"/>
        </w:rPr>
        <w:t>կիրառման</w:t>
      </w:r>
      <w:r w:rsidRPr="008F545B">
        <w:rPr>
          <w:rFonts w:ascii="GHEA Grapalat" w:hAnsi="GHEA Grapalat" w:cs="Sylfaen"/>
        </w:rPr>
        <w:t xml:space="preserve"> </w:t>
      </w:r>
      <w:r w:rsidRPr="008F545B">
        <w:rPr>
          <w:rFonts w:ascii="GHEA Grapalat" w:hAnsi="GHEA Grapalat" w:cs="Sylfaen"/>
          <w:lang w:val="hy-AM"/>
        </w:rPr>
        <w:t>նպատակով</w:t>
      </w:r>
      <w:r w:rsidRPr="008F545B">
        <w:rPr>
          <w:rFonts w:ascii="GHEA Grapalat" w:hAnsi="GHEA Grapalat" w:cs="Sylfaen"/>
        </w:rPr>
        <w:t xml:space="preserve"> կարող է </w:t>
      </w:r>
      <w:r w:rsidRPr="008F545B">
        <w:rPr>
          <w:rFonts w:ascii="GHEA Grapalat" w:hAnsi="GHEA Grapalat" w:cs="Sylfaen"/>
          <w:lang w:val="hy-AM"/>
        </w:rPr>
        <w:t>հրավիրվել հանձնաժողովի</w:t>
      </w:r>
      <w:r w:rsidRPr="008F545B">
        <w:rPr>
          <w:rFonts w:ascii="GHEA Grapalat" w:hAnsi="GHEA Grapalat" w:cs="Sylfaen"/>
        </w:rPr>
        <w:t xml:space="preserve"> </w:t>
      </w:r>
      <w:r w:rsidRPr="008F545B">
        <w:rPr>
          <w:rFonts w:ascii="GHEA Grapalat" w:hAnsi="GHEA Grapalat" w:cs="Sylfaen"/>
          <w:lang w:val="hy-AM"/>
        </w:rPr>
        <w:t>արտահերթ</w:t>
      </w:r>
      <w:r w:rsidRPr="008F545B">
        <w:rPr>
          <w:rFonts w:ascii="GHEA Grapalat" w:hAnsi="GHEA Grapalat" w:cs="Sylfaen"/>
        </w:rPr>
        <w:t xml:space="preserve"> </w:t>
      </w:r>
      <w:r w:rsidRPr="008F545B">
        <w:rPr>
          <w:rFonts w:ascii="GHEA Grapalat" w:hAnsi="GHEA Grapalat" w:cs="Sylfaen"/>
          <w:lang w:val="hy-AM"/>
        </w:rPr>
        <w:t>նիստ։</w:t>
      </w:r>
    </w:p>
    <w:p w14:paraId="0A6BACFE" w14:textId="77777777" w:rsidR="000F12A7" w:rsidRPr="008F545B" w:rsidRDefault="000F12A7" w:rsidP="000F12A7">
      <w:pPr>
        <w:pStyle w:val="norm"/>
        <w:spacing w:line="240" w:lineRule="auto"/>
        <w:ind w:firstLine="567"/>
        <w:rPr>
          <w:rFonts w:ascii="GHEA Grapalat" w:hAnsi="GHEA Grapalat" w:cs="Tahoma"/>
          <w:sz w:val="20"/>
          <w:lang w:val="hy-AM"/>
        </w:rPr>
      </w:pPr>
      <w:r w:rsidRPr="008F545B">
        <w:rPr>
          <w:rFonts w:ascii="GHEA Grapalat" w:hAnsi="GHEA Grapalat"/>
          <w:spacing w:val="-6"/>
          <w:sz w:val="20"/>
          <w:lang w:val="hy-AM"/>
        </w:rPr>
        <w:t>8.</w:t>
      </w:r>
      <w:r w:rsidRPr="008F545B">
        <w:rPr>
          <w:rFonts w:ascii="GHEA Grapalat" w:hAnsi="GHEA Grapalat"/>
          <w:spacing w:val="-6"/>
          <w:sz w:val="20"/>
          <w:lang w:val="af-ZA"/>
        </w:rPr>
        <w:t xml:space="preserve">22 </w:t>
      </w:r>
      <w:r w:rsidRPr="008F545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F545B">
        <w:rPr>
          <w:rFonts w:ascii="GHEA Grapalat" w:hAnsi="GHEA Grapalat" w:cs="Sylfaen"/>
          <w:sz w:val="20"/>
          <w:lang w:val="hy-AM"/>
        </w:rPr>
        <w:t xml:space="preserve"> </w:t>
      </w:r>
      <w:r w:rsidRPr="008F54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D84AD6" w14:textId="77777777" w:rsidR="000F12A7" w:rsidRPr="008F545B" w:rsidRDefault="000F12A7" w:rsidP="000F12A7">
      <w:pPr>
        <w:pStyle w:val="23"/>
        <w:spacing w:line="240" w:lineRule="auto"/>
        <w:ind w:firstLine="567"/>
        <w:rPr>
          <w:rFonts w:ascii="GHEA Grapalat" w:hAnsi="GHEA Grapalat" w:cs="Sylfaen"/>
          <w:lang w:val="hy-AM"/>
        </w:rPr>
      </w:pPr>
      <w:r w:rsidRPr="008F545B">
        <w:rPr>
          <w:rFonts w:ascii="GHEA Grapalat" w:hAnsi="GHEA Grapalat" w:cs="Sylfaen"/>
          <w:lang w:val="hy-AM"/>
        </w:rPr>
        <w:t>8.23 Անգործության</w:t>
      </w:r>
      <w:r w:rsidRPr="008F545B">
        <w:rPr>
          <w:rFonts w:ascii="GHEA Grapalat" w:hAnsi="GHEA Grapalat" w:cs="Sylfaen"/>
        </w:rPr>
        <w:t xml:space="preserve"> </w:t>
      </w:r>
      <w:r w:rsidRPr="008F545B">
        <w:rPr>
          <w:rFonts w:ascii="GHEA Grapalat" w:hAnsi="GHEA Grapalat" w:cs="Sylfaen"/>
          <w:lang w:val="hy-AM"/>
        </w:rPr>
        <w:t>ժամկետը</w:t>
      </w:r>
      <w:r w:rsidRPr="008F545B">
        <w:rPr>
          <w:rFonts w:ascii="GHEA Grapalat" w:hAnsi="GHEA Grapalat" w:cs="Sylfaen"/>
        </w:rPr>
        <w:t xml:space="preserve"> </w:t>
      </w:r>
      <w:r w:rsidRPr="008F545B">
        <w:rPr>
          <w:rFonts w:ascii="GHEA Grapalat" w:hAnsi="GHEA Grapalat" w:cs="Sylfaen"/>
          <w:lang w:val="hy-AM"/>
        </w:rPr>
        <w:t>պայմանագիր</w:t>
      </w:r>
      <w:r w:rsidRPr="008F545B">
        <w:rPr>
          <w:rFonts w:ascii="GHEA Grapalat" w:hAnsi="GHEA Grapalat" w:cs="Sylfaen"/>
        </w:rPr>
        <w:t xml:space="preserve"> </w:t>
      </w:r>
      <w:r w:rsidRPr="008F545B">
        <w:rPr>
          <w:rFonts w:ascii="GHEA Grapalat" w:hAnsi="GHEA Grapalat" w:cs="Sylfaen"/>
          <w:lang w:val="hy-AM"/>
        </w:rPr>
        <w:t>կնքելու</w:t>
      </w:r>
      <w:r w:rsidRPr="008F545B">
        <w:rPr>
          <w:rFonts w:ascii="GHEA Grapalat" w:hAnsi="GHEA Grapalat" w:cs="Sylfaen"/>
        </w:rPr>
        <w:t xml:space="preserve"> </w:t>
      </w:r>
      <w:r w:rsidRPr="008F545B">
        <w:rPr>
          <w:rFonts w:ascii="GHEA Grapalat" w:hAnsi="GHEA Grapalat" w:cs="Sylfaen"/>
          <w:lang w:val="hy-AM"/>
        </w:rPr>
        <w:t>մասին</w:t>
      </w:r>
      <w:r w:rsidRPr="008F545B">
        <w:rPr>
          <w:rFonts w:ascii="GHEA Grapalat" w:hAnsi="GHEA Grapalat" w:cs="Sylfaen"/>
        </w:rPr>
        <w:t xml:space="preserve"> </w:t>
      </w:r>
      <w:r w:rsidRPr="008F545B">
        <w:rPr>
          <w:rFonts w:ascii="GHEA Grapalat" w:hAnsi="GHEA Grapalat" w:cs="Sylfaen"/>
          <w:lang w:val="hy-AM"/>
        </w:rPr>
        <w:t>որոշման</w:t>
      </w:r>
      <w:r w:rsidRPr="008F545B">
        <w:rPr>
          <w:rFonts w:ascii="GHEA Grapalat" w:hAnsi="GHEA Grapalat" w:cs="Sylfaen"/>
        </w:rPr>
        <w:t xml:space="preserve"> </w:t>
      </w:r>
      <w:r w:rsidRPr="008F545B">
        <w:rPr>
          <w:rFonts w:ascii="GHEA Grapalat" w:hAnsi="GHEA Grapalat" w:cs="Sylfaen"/>
          <w:lang w:val="hy-AM"/>
        </w:rPr>
        <w:t>հայտարարության</w:t>
      </w:r>
      <w:r w:rsidRPr="008F545B">
        <w:rPr>
          <w:rFonts w:ascii="GHEA Grapalat" w:hAnsi="GHEA Grapalat" w:cs="Sylfaen"/>
        </w:rPr>
        <w:t xml:space="preserve"> </w:t>
      </w:r>
      <w:r w:rsidRPr="008F545B">
        <w:rPr>
          <w:rFonts w:ascii="GHEA Grapalat" w:hAnsi="GHEA Grapalat" w:cs="Sylfaen"/>
          <w:lang w:val="hy-AM"/>
        </w:rPr>
        <w:t>հրապարակման</w:t>
      </w:r>
      <w:r w:rsidRPr="008F545B">
        <w:rPr>
          <w:rFonts w:ascii="GHEA Grapalat" w:hAnsi="GHEA Grapalat" w:cs="Sylfaen"/>
        </w:rPr>
        <w:t xml:space="preserve"> </w:t>
      </w:r>
      <w:r w:rsidRPr="008F545B">
        <w:rPr>
          <w:rFonts w:ascii="GHEA Grapalat" w:hAnsi="GHEA Grapalat" w:cs="Sylfaen"/>
          <w:lang w:val="hy-AM"/>
        </w:rPr>
        <w:t>օրվան</w:t>
      </w:r>
      <w:r w:rsidRPr="008F545B">
        <w:rPr>
          <w:rFonts w:ascii="GHEA Grapalat" w:hAnsi="GHEA Grapalat" w:cs="Sylfaen"/>
        </w:rPr>
        <w:t xml:space="preserve"> </w:t>
      </w:r>
      <w:r w:rsidRPr="008F545B">
        <w:rPr>
          <w:rFonts w:ascii="GHEA Grapalat" w:hAnsi="GHEA Grapalat" w:cs="Sylfaen"/>
          <w:lang w:val="hy-AM"/>
        </w:rPr>
        <w:t>հաջորդող</w:t>
      </w:r>
      <w:r w:rsidRPr="008F545B">
        <w:rPr>
          <w:rFonts w:ascii="GHEA Grapalat" w:hAnsi="GHEA Grapalat" w:cs="Sylfaen"/>
        </w:rPr>
        <w:t xml:space="preserve"> </w:t>
      </w:r>
      <w:r w:rsidRPr="008F545B">
        <w:rPr>
          <w:rFonts w:ascii="GHEA Grapalat" w:hAnsi="GHEA Grapalat" w:cs="Sylfaen"/>
          <w:lang w:val="hy-AM"/>
        </w:rPr>
        <w:t>օրվա</w:t>
      </w:r>
      <w:r w:rsidRPr="008F545B">
        <w:rPr>
          <w:rFonts w:ascii="GHEA Grapalat" w:hAnsi="GHEA Grapalat" w:cs="Sylfaen"/>
        </w:rPr>
        <w:t xml:space="preserve"> </w:t>
      </w:r>
      <w:r w:rsidRPr="008F545B">
        <w:rPr>
          <w:rFonts w:ascii="GHEA Grapalat" w:hAnsi="GHEA Grapalat" w:cs="Sylfaen"/>
          <w:lang w:val="hy-AM"/>
        </w:rPr>
        <w:t>և</w:t>
      </w:r>
      <w:r w:rsidRPr="008F545B">
        <w:rPr>
          <w:rFonts w:ascii="GHEA Grapalat" w:hAnsi="GHEA Grapalat" w:cs="Sylfaen"/>
        </w:rPr>
        <w:t xml:space="preserve"> պ</w:t>
      </w:r>
      <w:r w:rsidRPr="008F545B">
        <w:rPr>
          <w:rFonts w:ascii="GHEA Grapalat" w:hAnsi="GHEA Grapalat" w:cs="Sylfaen"/>
          <w:lang w:val="hy-AM"/>
        </w:rPr>
        <w:t>ատվիրատուի</w:t>
      </w:r>
      <w:r w:rsidRPr="008F545B">
        <w:rPr>
          <w:rFonts w:ascii="GHEA Grapalat" w:hAnsi="GHEA Grapalat" w:cs="Sylfaen"/>
        </w:rPr>
        <w:t xml:space="preserve"> </w:t>
      </w:r>
      <w:r w:rsidRPr="008F545B">
        <w:rPr>
          <w:rFonts w:ascii="GHEA Grapalat" w:hAnsi="GHEA Grapalat" w:cs="Sylfaen"/>
          <w:lang w:val="hy-AM"/>
        </w:rPr>
        <w:t>կողմից</w:t>
      </w:r>
      <w:r w:rsidRPr="008F545B">
        <w:rPr>
          <w:rFonts w:ascii="GHEA Grapalat" w:hAnsi="GHEA Grapalat" w:cs="Sylfaen"/>
        </w:rPr>
        <w:t xml:space="preserve"> </w:t>
      </w:r>
      <w:r w:rsidRPr="008F545B">
        <w:rPr>
          <w:rFonts w:ascii="GHEA Grapalat" w:hAnsi="GHEA Grapalat" w:cs="Sylfaen"/>
          <w:lang w:val="hy-AM"/>
        </w:rPr>
        <w:t>պայմանագիրը</w:t>
      </w:r>
      <w:r w:rsidRPr="008F545B">
        <w:rPr>
          <w:rFonts w:ascii="GHEA Grapalat" w:hAnsi="GHEA Grapalat" w:cs="Sylfaen"/>
        </w:rPr>
        <w:t xml:space="preserve"> </w:t>
      </w:r>
      <w:r w:rsidRPr="008F545B">
        <w:rPr>
          <w:rFonts w:ascii="GHEA Grapalat" w:hAnsi="GHEA Grapalat" w:cs="Sylfaen"/>
          <w:lang w:val="hy-AM"/>
        </w:rPr>
        <w:t>կնքելու</w:t>
      </w:r>
      <w:r w:rsidRPr="008F545B">
        <w:rPr>
          <w:rFonts w:ascii="GHEA Grapalat" w:hAnsi="GHEA Grapalat" w:cs="Sylfaen"/>
        </w:rPr>
        <w:t xml:space="preserve"> </w:t>
      </w:r>
      <w:r w:rsidRPr="008F545B">
        <w:rPr>
          <w:rFonts w:ascii="GHEA Grapalat" w:hAnsi="GHEA Grapalat" w:cs="Sylfaen"/>
          <w:lang w:val="hy-AM"/>
        </w:rPr>
        <w:t>իրավասության</w:t>
      </w:r>
      <w:r w:rsidRPr="008F545B">
        <w:rPr>
          <w:rFonts w:ascii="GHEA Grapalat" w:hAnsi="GHEA Grapalat" w:cs="Sylfaen"/>
        </w:rPr>
        <w:t xml:space="preserve"> </w:t>
      </w:r>
      <w:r w:rsidRPr="008F545B">
        <w:rPr>
          <w:rFonts w:ascii="GHEA Grapalat" w:hAnsi="GHEA Grapalat" w:cs="Sylfaen"/>
          <w:lang w:val="hy-AM"/>
        </w:rPr>
        <w:t>առաջացման</w:t>
      </w:r>
      <w:r w:rsidRPr="008F545B">
        <w:rPr>
          <w:rFonts w:ascii="GHEA Grapalat" w:hAnsi="GHEA Grapalat" w:cs="Sylfaen"/>
        </w:rPr>
        <w:t xml:space="preserve"> </w:t>
      </w:r>
      <w:r w:rsidRPr="008F545B">
        <w:rPr>
          <w:rFonts w:ascii="GHEA Grapalat" w:hAnsi="GHEA Grapalat" w:cs="Sylfaen"/>
          <w:lang w:val="hy-AM"/>
        </w:rPr>
        <w:t>օրվա</w:t>
      </w:r>
      <w:r w:rsidRPr="008F545B">
        <w:rPr>
          <w:rFonts w:ascii="GHEA Grapalat" w:hAnsi="GHEA Grapalat" w:cs="Sylfaen"/>
        </w:rPr>
        <w:t xml:space="preserve"> </w:t>
      </w:r>
      <w:r w:rsidRPr="008F545B">
        <w:rPr>
          <w:rFonts w:ascii="GHEA Grapalat" w:hAnsi="GHEA Grapalat" w:cs="Sylfaen"/>
          <w:lang w:val="hy-AM"/>
        </w:rPr>
        <w:t>միջև</w:t>
      </w:r>
      <w:r w:rsidRPr="008F545B">
        <w:rPr>
          <w:rFonts w:ascii="GHEA Grapalat" w:hAnsi="GHEA Grapalat" w:cs="Sylfaen"/>
        </w:rPr>
        <w:t xml:space="preserve"> </w:t>
      </w:r>
      <w:r w:rsidRPr="008F545B">
        <w:rPr>
          <w:rFonts w:ascii="GHEA Grapalat" w:hAnsi="GHEA Grapalat" w:cs="Sylfaen"/>
          <w:lang w:val="hy-AM"/>
        </w:rPr>
        <w:t>ընկած</w:t>
      </w:r>
      <w:r w:rsidRPr="008F545B">
        <w:rPr>
          <w:rFonts w:ascii="GHEA Grapalat" w:hAnsi="GHEA Grapalat" w:cs="Sylfaen"/>
        </w:rPr>
        <w:t xml:space="preserve"> </w:t>
      </w:r>
      <w:r w:rsidRPr="008F545B">
        <w:rPr>
          <w:rFonts w:ascii="GHEA Grapalat" w:hAnsi="GHEA Grapalat" w:cs="Sylfaen"/>
          <w:lang w:val="hy-AM"/>
        </w:rPr>
        <w:t>ժամանակահատվածն</w:t>
      </w:r>
      <w:r w:rsidRPr="008F545B">
        <w:rPr>
          <w:rFonts w:ascii="GHEA Grapalat" w:hAnsi="GHEA Grapalat" w:cs="Sylfaen"/>
        </w:rPr>
        <w:t xml:space="preserve"> </w:t>
      </w:r>
      <w:r w:rsidRPr="008F545B">
        <w:rPr>
          <w:rFonts w:ascii="GHEA Grapalat" w:hAnsi="GHEA Grapalat" w:cs="Sylfaen"/>
          <w:lang w:val="hy-AM"/>
        </w:rPr>
        <w:t>է։</w:t>
      </w:r>
      <w:r w:rsidRPr="008F545B">
        <w:rPr>
          <w:rFonts w:ascii="GHEA Grapalat" w:hAnsi="GHEA Grapalat" w:cs="Sylfaen"/>
          <w:lang w:val="es-ES"/>
        </w:rPr>
        <w:t xml:space="preserve"> </w:t>
      </w:r>
    </w:p>
    <w:p w14:paraId="07BBE749" w14:textId="77777777" w:rsidR="000F12A7" w:rsidRPr="008F545B" w:rsidRDefault="000F12A7" w:rsidP="000F12A7">
      <w:pPr>
        <w:pStyle w:val="23"/>
        <w:spacing w:line="240" w:lineRule="auto"/>
        <w:ind w:firstLine="567"/>
        <w:rPr>
          <w:rFonts w:ascii="GHEA Grapalat" w:hAnsi="GHEA Grapalat" w:cs="Sylfaen"/>
          <w:lang w:val="hy-AM"/>
        </w:rPr>
      </w:pPr>
      <w:proofErr w:type="spellStart"/>
      <w:r w:rsidRPr="008F545B">
        <w:rPr>
          <w:rFonts w:ascii="GHEA Grapalat" w:hAnsi="GHEA Grapalat" w:cs="Sylfaen"/>
          <w:lang w:val="es-ES"/>
        </w:rPr>
        <w:t>Անգործության</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ժամկետը</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սույն</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ընթացակարգի</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դեպքում</w:t>
      </w:r>
      <w:proofErr w:type="spellEnd"/>
      <w:r w:rsidRPr="008F545B">
        <w:rPr>
          <w:rFonts w:ascii="GHEA Grapalat" w:hAnsi="GHEA Grapalat" w:cs="Sylfaen"/>
          <w:lang w:val="es-ES"/>
        </w:rPr>
        <w:t xml:space="preserve"> « 10 » </w:t>
      </w:r>
      <w:proofErr w:type="spellStart"/>
      <w:r w:rsidRPr="008F545B">
        <w:rPr>
          <w:rFonts w:ascii="GHEA Grapalat" w:hAnsi="GHEA Grapalat" w:cs="Sylfaen"/>
          <w:lang w:val="es-ES"/>
        </w:rPr>
        <w:t>օրացուցային</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օր</w:t>
      </w:r>
      <w:proofErr w:type="spellEnd"/>
      <w:r w:rsidRPr="008F545B">
        <w:rPr>
          <w:rFonts w:ascii="GHEA Grapalat" w:hAnsi="GHEA Grapalat" w:cs="Arial"/>
          <w:lang w:val="es-ES"/>
        </w:rPr>
        <w:t xml:space="preserve"> </w:t>
      </w:r>
      <w:r w:rsidRPr="008F545B">
        <w:rPr>
          <w:rFonts w:ascii="GHEA Grapalat" w:hAnsi="GHEA Grapalat" w:cs="Sylfaen"/>
          <w:lang w:val="es-ES"/>
        </w:rPr>
        <w:t>է</w:t>
      </w:r>
      <w:r w:rsidRPr="008F545B">
        <w:rPr>
          <w:rFonts w:ascii="GHEA Grapalat" w:hAnsi="GHEA Grapalat" w:cs="Tahoma"/>
          <w:lang w:val="es-ES"/>
        </w:rPr>
        <w:t>։</w:t>
      </w:r>
      <w:r w:rsidRPr="008F545B">
        <w:rPr>
          <w:rFonts w:ascii="GHEA Grapalat" w:hAnsi="GHEA Grapalat"/>
          <w:lang w:val="es-ES"/>
        </w:rPr>
        <w:t xml:space="preserve"> </w:t>
      </w:r>
      <w:proofErr w:type="spellStart"/>
      <w:r w:rsidRPr="008F545B">
        <w:rPr>
          <w:rFonts w:ascii="GHEA Grapalat" w:hAnsi="GHEA Grapalat" w:cs="Sylfaen"/>
          <w:lang w:val="es-ES"/>
        </w:rPr>
        <w:t>Անգործության</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ժամկետը</w:t>
      </w:r>
      <w:proofErr w:type="spellEnd"/>
      <w:r w:rsidRPr="008F545B">
        <w:rPr>
          <w:rFonts w:ascii="GHEA Grapalat" w:hAnsi="GHEA Grapalat" w:cs="Arial"/>
          <w:lang w:val="es-ES"/>
        </w:rPr>
        <w:t xml:space="preserve"> </w:t>
      </w:r>
      <w:proofErr w:type="spellStart"/>
      <w:r w:rsidRPr="008F545B">
        <w:rPr>
          <w:rFonts w:ascii="GHEA Grapalat" w:hAnsi="GHEA Grapalat" w:cs="Sylfaen"/>
          <w:lang w:val="es-ES"/>
        </w:rPr>
        <w:t>կիրառելի</w:t>
      </w:r>
      <w:proofErr w:type="spellEnd"/>
      <w:r w:rsidRPr="008F545B">
        <w:rPr>
          <w:rFonts w:ascii="GHEA Grapalat" w:hAnsi="GHEA Grapalat" w:cs="Sylfaen"/>
          <w:lang w:val="hy-AM"/>
        </w:rPr>
        <w:t>.</w:t>
      </w:r>
    </w:p>
    <w:p w14:paraId="4EA49271"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cs="Sylfaen"/>
          <w:sz w:val="20"/>
          <w:szCs w:val="20"/>
          <w:lang w:val="hy-AM"/>
        </w:rPr>
        <w:t>-</w:t>
      </w:r>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չէ</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եթե</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միայն</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մեկ</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Arial"/>
          <w:sz w:val="20"/>
          <w:szCs w:val="20"/>
          <w:lang w:val="es-ES"/>
        </w:rPr>
        <w:t>մ</w:t>
      </w:r>
      <w:r w:rsidRPr="008F545B">
        <w:rPr>
          <w:rFonts w:ascii="GHEA Grapalat" w:hAnsi="GHEA Grapalat" w:cs="Sylfaen"/>
          <w:sz w:val="20"/>
          <w:szCs w:val="20"/>
          <w:lang w:val="es-ES"/>
        </w:rPr>
        <w:t>ասնակից</w:t>
      </w:r>
      <w:proofErr w:type="spellEnd"/>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հայտ</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ներկայացրել</w:t>
      </w:r>
      <w:proofErr w:type="spellEnd"/>
      <w:r w:rsidRPr="008F545B">
        <w:rPr>
          <w:rFonts w:ascii="GHEA Grapalat" w:hAnsi="GHEA Grapalat"/>
          <w:i/>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cs="Sylfaen"/>
          <w:sz w:val="20"/>
          <w:szCs w:val="20"/>
          <w:lang w:val="es-ES"/>
        </w:rPr>
        <w:t>որի</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հետ</w:t>
      </w:r>
      <w:proofErr w:type="spellEnd"/>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կնքվում</w:t>
      </w:r>
      <w:proofErr w:type="spellEnd"/>
      <w:r w:rsidRPr="008F545B">
        <w:rPr>
          <w:rFonts w:ascii="GHEA Grapalat" w:hAnsi="GHEA Grapalat" w:cs="Arial"/>
          <w:sz w:val="20"/>
          <w:szCs w:val="20"/>
          <w:lang w:val="es-ES"/>
        </w:rPr>
        <w:t xml:space="preserve"> </w:t>
      </w:r>
      <w:r w:rsidRPr="008F545B">
        <w:rPr>
          <w:rFonts w:ascii="GHEA Grapalat" w:hAnsi="GHEA Grapalat" w:cs="Sylfaen"/>
          <w:sz w:val="20"/>
          <w:szCs w:val="20"/>
          <w:lang w:val="es-ES"/>
        </w:rPr>
        <w:t>է</w:t>
      </w:r>
      <w:r w:rsidRPr="008F545B">
        <w:rPr>
          <w:rFonts w:ascii="GHEA Grapalat" w:hAnsi="GHEA Grapalat" w:cs="Arial"/>
          <w:sz w:val="20"/>
          <w:szCs w:val="20"/>
          <w:lang w:val="es-ES"/>
        </w:rPr>
        <w:t xml:space="preserve"> </w:t>
      </w:r>
      <w:proofErr w:type="spellStart"/>
      <w:r w:rsidRPr="008F545B">
        <w:rPr>
          <w:rFonts w:ascii="GHEA Grapalat" w:hAnsi="GHEA Grapalat" w:cs="Sylfaen"/>
          <w:sz w:val="20"/>
          <w:szCs w:val="20"/>
          <w:lang w:val="es-ES"/>
        </w:rPr>
        <w:t>պայմանագիր</w:t>
      </w:r>
      <w:proofErr w:type="spellEnd"/>
      <w:r w:rsidRPr="008F545B">
        <w:rPr>
          <w:rFonts w:ascii="GHEA Grapalat" w:hAnsi="GHEA Grapalat" w:cs="Arial"/>
          <w:sz w:val="20"/>
          <w:szCs w:val="20"/>
          <w:lang w:val="hy-AM"/>
        </w:rPr>
        <w:t>,</w:t>
      </w:r>
    </w:p>
    <w:p w14:paraId="1A92D85D" w14:textId="77777777" w:rsidR="000F12A7" w:rsidRPr="008F545B" w:rsidRDefault="000F12A7" w:rsidP="000F12A7">
      <w:pPr>
        <w:ind w:firstLine="567"/>
        <w:jc w:val="both"/>
        <w:rPr>
          <w:rFonts w:ascii="GHEA Grapalat" w:hAnsi="GHEA Grapalat" w:cs="Sylfaen"/>
          <w:sz w:val="20"/>
          <w:szCs w:val="20"/>
          <w:lang w:val="es-ES"/>
        </w:rPr>
      </w:pPr>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նաև</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այն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դեպքում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երբ</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միայն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մեկ</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մասնակից</w:t>
      </w:r>
      <w:proofErr w:type="spellEnd"/>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հայտ</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ներկայացրել</w:t>
      </w:r>
      <w:proofErr w:type="spellEnd"/>
      <w:r w:rsidRPr="008F545B">
        <w:rPr>
          <w:rFonts w:ascii="GHEA Grapalat" w:hAnsi="GHEA Grapalat" w:cs="Sylfaen"/>
          <w:sz w:val="20"/>
          <w:szCs w:val="20"/>
          <w:lang w:val="es-ES"/>
        </w:rPr>
        <w:t xml:space="preserve">, և </w:t>
      </w:r>
      <w:proofErr w:type="spellStart"/>
      <w:r w:rsidRPr="008F545B">
        <w:rPr>
          <w:rFonts w:ascii="GHEA Grapalat" w:hAnsi="GHEA Grapalat" w:cs="Sylfaen"/>
          <w:sz w:val="20"/>
          <w:szCs w:val="20"/>
          <w:lang w:val="es-ES"/>
        </w:rPr>
        <w:t>այն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մերժվել</w:t>
      </w:r>
      <w:proofErr w:type="spellEnd"/>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Սույն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կետի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կիրառման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դեպքում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անգործության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ժամկետը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սահմանվում</w:t>
      </w:r>
      <w:proofErr w:type="spellEnd"/>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գնման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ընթացակարգը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չկայացած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հայտարարելու</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մասին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հայտարարությամբ</w:t>
      </w:r>
      <w:proofErr w:type="spellEnd"/>
      <w:r w:rsidRPr="008F545B">
        <w:rPr>
          <w:rFonts w:ascii="GHEA Grapalat" w:hAnsi="GHEA Grapalat" w:cs="Sylfaen"/>
          <w:sz w:val="20"/>
          <w:szCs w:val="20"/>
          <w:lang w:val="es-ES"/>
        </w:rPr>
        <w:t>:</w:t>
      </w:r>
    </w:p>
    <w:p w14:paraId="0E831D10" w14:textId="77777777" w:rsidR="000F12A7" w:rsidRPr="008F545B" w:rsidRDefault="000F12A7" w:rsidP="000F12A7">
      <w:pPr>
        <w:ind w:firstLine="567"/>
        <w:jc w:val="both"/>
        <w:rPr>
          <w:rFonts w:ascii="GHEA Grapalat" w:hAnsi="GHEA Grapalat" w:cs="Sylfaen"/>
          <w:sz w:val="20"/>
          <w:szCs w:val="20"/>
          <w:lang w:val="es-ES"/>
        </w:rPr>
      </w:pPr>
      <w:r w:rsidRPr="008F545B">
        <w:rPr>
          <w:rFonts w:ascii="GHEA Grapalat" w:hAnsi="GHEA Grapalat" w:cs="Sylfaen"/>
          <w:sz w:val="20"/>
          <w:szCs w:val="20"/>
          <w:lang w:val="hy-AM"/>
        </w:rPr>
        <w:t>Պատվիրատուն</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պայմանագիրը</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կնքում</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եթե</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սույն</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կետով</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նախատեսված</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անգործության</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ժամկետում</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որևէ</w:t>
      </w:r>
      <w:r w:rsidRPr="008F545B">
        <w:rPr>
          <w:rFonts w:ascii="GHEA Grapalat" w:hAnsi="GHEA Grapalat" w:cs="Sylfaen"/>
          <w:sz w:val="20"/>
          <w:szCs w:val="20"/>
          <w:lang w:val="es-ES"/>
        </w:rPr>
        <w:t xml:space="preserve"> մ</w:t>
      </w:r>
      <w:r w:rsidRPr="008F545B">
        <w:rPr>
          <w:rFonts w:ascii="GHEA Grapalat" w:hAnsi="GHEA Grapalat" w:cs="Sylfaen"/>
          <w:sz w:val="20"/>
          <w:szCs w:val="20"/>
          <w:lang w:val="hy-AM"/>
        </w:rPr>
        <w:t>ասնակից</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չի</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բողոքարկում</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պայմանագիր</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կնքելու</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մասին</w:t>
      </w:r>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որոշումը։</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Մինչև</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անգործության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ժամկետը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լրանալը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առանց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պայմանագիր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կնքելու</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lang w:val="hy-AM"/>
        </w:rPr>
        <w:t xml:space="preserve"> կամ գնման ընթացակարգը չկայացած հայտարարելու </w:t>
      </w:r>
      <w:proofErr w:type="spellStart"/>
      <w:r w:rsidRPr="008F545B">
        <w:rPr>
          <w:rFonts w:ascii="GHEA Grapalat" w:hAnsi="GHEA Grapalat" w:cs="Sylfaen"/>
          <w:sz w:val="20"/>
          <w:szCs w:val="20"/>
          <w:lang w:val="ru-RU"/>
        </w:rPr>
        <w:t>մասին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հայտարարության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հրապարակման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կնք</w:t>
      </w:r>
      <w:proofErr w:type="spellEnd"/>
      <w:r w:rsidRPr="008F545B">
        <w:rPr>
          <w:rFonts w:ascii="GHEA Grapalat" w:hAnsi="GHEA Grapalat" w:cs="Sylfaen"/>
          <w:sz w:val="20"/>
          <w:szCs w:val="20"/>
        </w:rPr>
        <w:t>վ</w:t>
      </w:r>
      <w:proofErr w:type="spellStart"/>
      <w:r w:rsidRPr="008F545B">
        <w:rPr>
          <w:rFonts w:ascii="GHEA Grapalat" w:hAnsi="GHEA Grapalat" w:cs="Sylfaen"/>
          <w:sz w:val="20"/>
          <w:szCs w:val="20"/>
          <w:lang w:val="ru-RU"/>
        </w:rPr>
        <w:t>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պայմանագիրն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առ</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ոչինչ</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lang w:val="ru-RU"/>
        </w:rPr>
        <w:t>է։</w:t>
      </w:r>
    </w:p>
    <w:p w14:paraId="56FEA7E8" w14:textId="77777777" w:rsidR="000F12A7" w:rsidRPr="008F545B" w:rsidRDefault="000F12A7" w:rsidP="000F12A7">
      <w:pPr>
        <w:pStyle w:val="23"/>
        <w:spacing w:line="240" w:lineRule="auto"/>
        <w:ind w:firstLine="567"/>
        <w:rPr>
          <w:rFonts w:ascii="GHEA Grapalat" w:hAnsi="GHEA Grapalat" w:cs="Sylfaen"/>
          <w:lang w:val="es-ES"/>
        </w:rPr>
      </w:pPr>
    </w:p>
    <w:p w14:paraId="027C58DC" w14:textId="77777777" w:rsidR="000F12A7" w:rsidRPr="008F545B" w:rsidRDefault="000F12A7" w:rsidP="000F12A7">
      <w:pPr>
        <w:ind w:firstLine="567"/>
        <w:jc w:val="center"/>
        <w:rPr>
          <w:rFonts w:ascii="GHEA Grapalat" w:hAnsi="GHEA Grapalat"/>
          <w:b/>
          <w:sz w:val="20"/>
          <w:szCs w:val="20"/>
          <w:lang w:val="es-ES"/>
        </w:rPr>
      </w:pPr>
    </w:p>
    <w:p w14:paraId="7769A0C6" w14:textId="77777777" w:rsidR="000F12A7" w:rsidRPr="008F545B" w:rsidRDefault="000F12A7" w:rsidP="000F12A7">
      <w:pPr>
        <w:jc w:val="center"/>
        <w:rPr>
          <w:rFonts w:ascii="GHEA Grapalat" w:hAnsi="GHEA Grapalat" w:cs="Arial"/>
          <w:b/>
          <w:iCs/>
          <w:sz w:val="20"/>
          <w:szCs w:val="20"/>
          <w:lang w:val="af-ZA"/>
        </w:rPr>
      </w:pPr>
      <w:r w:rsidRPr="008F545B">
        <w:rPr>
          <w:rFonts w:ascii="GHEA Grapalat" w:hAnsi="GHEA Grapalat"/>
          <w:b/>
          <w:iCs/>
          <w:sz w:val="20"/>
          <w:szCs w:val="20"/>
          <w:lang w:val="es-ES"/>
        </w:rPr>
        <w:t>9</w:t>
      </w:r>
      <w:r w:rsidRPr="008F545B">
        <w:rPr>
          <w:rFonts w:ascii="GHEA Grapalat" w:hAnsi="GHEA Grapalat"/>
          <w:b/>
          <w:iCs/>
          <w:sz w:val="20"/>
          <w:szCs w:val="20"/>
          <w:lang w:val="af-ZA"/>
        </w:rPr>
        <w:t xml:space="preserve">. </w:t>
      </w:r>
      <w:r w:rsidRPr="008F545B">
        <w:rPr>
          <w:rFonts w:ascii="GHEA Grapalat" w:hAnsi="GHEA Grapalat" w:cs="Sylfaen"/>
          <w:b/>
          <w:iCs/>
          <w:sz w:val="20"/>
          <w:szCs w:val="20"/>
          <w:lang w:val="af-ZA"/>
        </w:rPr>
        <w:t>ՊԱՅՄԱՆԱԳՐԻ</w:t>
      </w:r>
      <w:r w:rsidRPr="008F545B">
        <w:rPr>
          <w:rFonts w:ascii="GHEA Grapalat" w:hAnsi="GHEA Grapalat" w:cs="Arial"/>
          <w:b/>
          <w:iCs/>
          <w:sz w:val="20"/>
          <w:szCs w:val="20"/>
          <w:lang w:val="af-ZA"/>
        </w:rPr>
        <w:t xml:space="preserve"> </w:t>
      </w:r>
      <w:r w:rsidRPr="008F545B">
        <w:rPr>
          <w:rFonts w:ascii="GHEA Grapalat" w:hAnsi="GHEA Grapalat" w:cs="Sylfaen"/>
          <w:b/>
          <w:iCs/>
          <w:sz w:val="20"/>
          <w:szCs w:val="20"/>
          <w:lang w:val="af-ZA"/>
        </w:rPr>
        <w:t>ԿՆՔՈՒՄԸ</w:t>
      </w:r>
      <w:r w:rsidRPr="008F545B">
        <w:rPr>
          <w:rFonts w:ascii="GHEA Grapalat" w:hAnsi="GHEA Grapalat" w:cs="Arial"/>
          <w:b/>
          <w:iCs/>
          <w:sz w:val="20"/>
          <w:szCs w:val="20"/>
          <w:lang w:val="af-ZA"/>
        </w:rPr>
        <w:t xml:space="preserve"> </w:t>
      </w:r>
    </w:p>
    <w:p w14:paraId="2A49B642" w14:textId="77777777" w:rsidR="000F12A7" w:rsidRPr="008F545B" w:rsidRDefault="000F12A7" w:rsidP="000F12A7">
      <w:pPr>
        <w:jc w:val="center"/>
        <w:rPr>
          <w:rFonts w:ascii="GHEA Grapalat" w:hAnsi="GHEA Grapalat"/>
          <w:b/>
          <w:iCs/>
          <w:sz w:val="20"/>
          <w:szCs w:val="20"/>
          <w:lang w:val="af-ZA"/>
        </w:rPr>
      </w:pPr>
    </w:p>
    <w:p w14:paraId="68E1C2CA"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iCs/>
          <w:sz w:val="20"/>
          <w:szCs w:val="20"/>
          <w:lang w:val="es-ES"/>
        </w:rPr>
        <w:t>9</w:t>
      </w:r>
      <w:r w:rsidRPr="008F545B">
        <w:rPr>
          <w:rFonts w:ascii="GHEA Grapalat" w:hAnsi="GHEA Grapalat"/>
          <w:iCs/>
          <w:sz w:val="20"/>
          <w:szCs w:val="20"/>
          <w:lang w:val="af-ZA"/>
        </w:rPr>
        <w:t xml:space="preserve">.1 </w:t>
      </w:r>
      <w:proofErr w:type="spellStart"/>
      <w:r w:rsidRPr="008F545B">
        <w:rPr>
          <w:rFonts w:ascii="GHEA Grapalat" w:hAnsi="GHEA Grapalat" w:cs="Sylfaen"/>
          <w:sz w:val="20"/>
          <w:szCs w:val="20"/>
          <w:lang w:val="ru-RU"/>
        </w:rPr>
        <w:t>Պայմանագիր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հանձնաժողովի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որոշման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վրա</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պ</w:t>
      </w:r>
      <w:proofErr w:type="spellStart"/>
      <w:r w:rsidRPr="008F545B">
        <w:rPr>
          <w:rFonts w:ascii="GHEA Grapalat" w:hAnsi="GHEA Grapalat" w:cs="Sylfaen"/>
          <w:sz w:val="20"/>
          <w:szCs w:val="20"/>
          <w:lang w:val="ru-RU"/>
        </w:rPr>
        <w:t>ատվիրատուի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Պայմանագիրը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գրավոր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փաստաթուղթ</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կազմելու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միջոցով</w:t>
      </w:r>
      <w:proofErr w:type="spellEnd"/>
      <w:r w:rsidRPr="008F545B">
        <w:rPr>
          <w:rFonts w:ascii="GHEA Grapalat" w:hAnsi="GHEA Grapalat" w:cs="Sylfaen"/>
          <w:sz w:val="20"/>
          <w:szCs w:val="20"/>
          <w:lang w:val="ru-RU"/>
        </w:rPr>
        <w:t>։</w:t>
      </w:r>
    </w:p>
    <w:p w14:paraId="37FA9DCB"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9.2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մասի</w:t>
      </w:r>
      <w:proofErr w:type="spellEnd"/>
      <w:r w:rsidRPr="008F545B">
        <w:rPr>
          <w:rFonts w:ascii="GHEA Grapalat" w:hAnsi="GHEA Grapalat" w:cs="Sylfaen"/>
          <w:sz w:val="20"/>
          <w:szCs w:val="20"/>
          <w:lang w:val="af-ZA"/>
        </w:rPr>
        <w:t xml:space="preserve"> 8</w:t>
      </w:r>
      <w:r w:rsidRPr="008F545B">
        <w:rPr>
          <w:rFonts w:ascii="GHEA Grapalat" w:hAnsi="GHEA Grapalat" w:cs="Sylfaen"/>
          <w:sz w:val="20"/>
          <w:szCs w:val="20"/>
          <w:lang w:val="hy-AM"/>
        </w:rPr>
        <w:t>.</w:t>
      </w:r>
      <w:r w:rsidRPr="008F545B">
        <w:rPr>
          <w:rFonts w:ascii="GHEA Grapalat" w:hAnsi="GHEA Grapalat" w:cs="Sylfaen"/>
          <w:sz w:val="20"/>
          <w:szCs w:val="20"/>
          <w:lang w:val="af-ZA"/>
        </w:rPr>
        <w:t xml:space="preserve">23 </w:t>
      </w:r>
      <w:proofErr w:type="spellStart"/>
      <w:r w:rsidRPr="008F545B">
        <w:rPr>
          <w:rFonts w:ascii="GHEA Grapalat" w:hAnsi="GHEA Grapalat" w:cs="Sylfaen"/>
          <w:sz w:val="20"/>
          <w:szCs w:val="20"/>
          <w:lang w:val="ru-RU"/>
        </w:rPr>
        <w:t>կետով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սահմանված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անգործության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ժամկետը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լրանալուն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չոր</w:t>
      </w:r>
      <w:proofErr w:type="spellEnd"/>
      <w:r w:rsidRPr="008F545B">
        <w:rPr>
          <w:rFonts w:ascii="GHEA Grapalat" w:hAnsi="GHEA Grapalat" w:cs="Sylfaen"/>
          <w:sz w:val="20"/>
          <w:szCs w:val="20"/>
          <w:lang w:val="hy-AM"/>
        </w:rPr>
        <w:t>րորդ</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աշխատանքային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w:t>
      </w:r>
      <w:proofErr w:type="spellEnd"/>
      <w:r w:rsidRPr="008F545B">
        <w:rPr>
          <w:rFonts w:ascii="GHEA Grapalat" w:hAnsi="GHEA Grapalat" w:cs="Sylfaen"/>
          <w:sz w:val="20"/>
          <w:szCs w:val="20"/>
          <w:lang w:val="hy-AM"/>
        </w:rPr>
        <w:t>ը</w:t>
      </w:r>
      <w:r w:rsidRPr="008F545B">
        <w:rPr>
          <w:rFonts w:ascii="GHEA Grapalat" w:hAnsi="GHEA Grapalat" w:cs="Sylfaen"/>
          <w:sz w:val="20"/>
          <w:szCs w:val="20"/>
          <w:lang w:val="af-ZA"/>
        </w:rPr>
        <w:t xml:space="preserve"> </w:t>
      </w:r>
      <w:r w:rsidRPr="008F545B">
        <w:rPr>
          <w:rFonts w:ascii="GHEA Grapalat" w:hAnsi="GHEA Grapalat" w:cs="Sylfaen"/>
          <w:sz w:val="20"/>
          <w:szCs w:val="20"/>
        </w:rPr>
        <w:t>պ</w:t>
      </w:r>
      <w:proofErr w:type="spellStart"/>
      <w:r w:rsidRPr="008F545B">
        <w:rPr>
          <w:rFonts w:ascii="GHEA Grapalat" w:hAnsi="GHEA Grapalat" w:cs="Sylfaen"/>
          <w:sz w:val="20"/>
          <w:szCs w:val="20"/>
          <w:lang w:val="ru-RU"/>
        </w:rPr>
        <w:t>ատվիրատուն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ծանուցում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ընտրված</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մ</w:t>
      </w:r>
      <w:proofErr w:type="spellStart"/>
      <w:r w:rsidRPr="008F545B">
        <w:rPr>
          <w:rFonts w:ascii="GHEA Grapalat" w:hAnsi="GHEA Grapalat" w:cs="Sylfaen"/>
          <w:sz w:val="20"/>
          <w:szCs w:val="20"/>
          <w:lang w:val="ru-RU"/>
        </w:rPr>
        <w:t>ասնակցին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ներկայացնելով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պայմանագիր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առաջարկը</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նախագիծը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պայմանագիրը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շուտ</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հրավերի</w:t>
      </w:r>
      <w:proofErr w:type="spellEnd"/>
      <w:r w:rsidRPr="008F545B">
        <w:rPr>
          <w:rFonts w:ascii="GHEA Grapalat" w:hAnsi="GHEA Grapalat" w:cs="Sylfaen"/>
          <w:sz w:val="20"/>
          <w:szCs w:val="20"/>
          <w:lang w:val="af-ZA"/>
        </w:rPr>
        <w:t xml:space="preserve"> 1-</w:t>
      </w:r>
      <w:proofErr w:type="spellStart"/>
      <w:r w:rsidRPr="008F545B">
        <w:rPr>
          <w:rFonts w:ascii="GHEA Grapalat" w:hAnsi="GHEA Grapalat" w:cs="Sylfaen"/>
          <w:sz w:val="20"/>
          <w:szCs w:val="20"/>
        </w:rPr>
        <w:t>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մասի</w:t>
      </w:r>
      <w:proofErr w:type="spellEnd"/>
      <w:r w:rsidRPr="008F545B">
        <w:rPr>
          <w:rFonts w:ascii="GHEA Grapalat" w:hAnsi="GHEA Grapalat" w:cs="Sylfaen"/>
          <w:sz w:val="20"/>
          <w:szCs w:val="20"/>
          <w:lang w:val="af-ZA"/>
        </w:rPr>
        <w:t xml:space="preserve"> 8</w:t>
      </w:r>
      <w:r w:rsidRPr="008F545B">
        <w:rPr>
          <w:rFonts w:ascii="GHEA Grapalat" w:hAnsi="GHEA Grapalat" w:cs="Sylfaen"/>
          <w:sz w:val="20"/>
          <w:szCs w:val="20"/>
          <w:lang w:val="hy-AM"/>
        </w:rPr>
        <w:t>.</w:t>
      </w:r>
      <w:r w:rsidRPr="008F545B">
        <w:rPr>
          <w:rFonts w:ascii="GHEA Grapalat" w:hAnsi="GHEA Grapalat" w:cs="Sylfaen"/>
          <w:sz w:val="20"/>
          <w:szCs w:val="20"/>
          <w:lang w:val="af-ZA"/>
        </w:rPr>
        <w:t xml:space="preserve">23 </w:t>
      </w:r>
      <w:proofErr w:type="spellStart"/>
      <w:r w:rsidRPr="008F545B">
        <w:rPr>
          <w:rFonts w:ascii="GHEA Grapalat" w:hAnsi="GHEA Grapalat" w:cs="Sylfaen"/>
          <w:sz w:val="20"/>
          <w:szCs w:val="20"/>
          <w:lang w:val="ru-RU"/>
        </w:rPr>
        <w:t>կետով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սահմանված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անգործության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ժամկետը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լրանալու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հաջորդող</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չորրորդ</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աշխատանքային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օրը</w:t>
      </w:r>
      <w:proofErr w:type="spellEnd"/>
      <w:r w:rsidRPr="008F545B">
        <w:rPr>
          <w:rFonts w:ascii="GHEA Grapalat" w:hAnsi="GHEA Grapalat" w:cs="Sylfaen"/>
          <w:sz w:val="20"/>
          <w:szCs w:val="20"/>
          <w:lang w:val="af-ZA"/>
        </w:rPr>
        <w:t>:</w:t>
      </w:r>
    </w:p>
    <w:p w14:paraId="2484497E"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9</w:t>
      </w:r>
      <w:r w:rsidRPr="008F545B">
        <w:rPr>
          <w:rFonts w:ascii="GHEA Grapalat" w:hAnsi="GHEA Grapalat" w:cs="Sylfaen"/>
          <w:sz w:val="20"/>
          <w:szCs w:val="20"/>
          <w:lang w:val="hy-AM"/>
        </w:rPr>
        <w:t>.3</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Ընտրված</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մ</w:t>
      </w:r>
      <w:proofErr w:type="spellStart"/>
      <w:r w:rsidRPr="008F545B">
        <w:rPr>
          <w:rFonts w:ascii="GHEA Grapalat" w:hAnsi="GHEA Grapalat" w:cs="Sylfaen"/>
          <w:sz w:val="20"/>
          <w:szCs w:val="20"/>
          <w:lang w:val="ru-RU"/>
        </w:rPr>
        <w:t>ասնակցին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պայմանագիր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առաջարկը</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կնքվելիք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նախագիծը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հանձնաժողովի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քարտուղարը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տրամադրում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էլեկտրոնային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եղանակով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ներառվում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ընտրված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կողմից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ապրանքի</w:t>
      </w:r>
      <w:proofErr w:type="spellEnd"/>
      <w:r w:rsidRPr="008F545B">
        <w:rPr>
          <w:rFonts w:ascii="GHEA Grapalat" w:hAnsi="GHEA Grapalat" w:cs="Sylfaen"/>
          <w:sz w:val="20"/>
          <w:szCs w:val="20"/>
          <w:lang w:val="af-ZA"/>
        </w:rPr>
        <w:t xml:space="preserve"> </w:t>
      </w:r>
      <w:r w:rsidRPr="008F545B">
        <w:rPr>
          <w:rFonts w:ascii="GHEA Grapalat" w:hAnsi="GHEA Grapalat"/>
          <w:sz w:val="20"/>
          <w:szCs w:val="20"/>
          <w:lang w:val="hy-AM" w:eastAsia="x-none"/>
        </w:rPr>
        <w:t>ամբողջական նկարագիրը</w:t>
      </w:r>
      <w:r w:rsidRPr="008F545B">
        <w:rPr>
          <w:rFonts w:ascii="GHEA Grapalat" w:hAnsi="GHEA Grapalat" w:cs="Sylfaen"/>
          <w:sz w:val="20"/>
          <w:szCs w:val="20"/>
          <w:lang w:val="af-ZA"/>
        </w:rPr>
        <w:t xml:space="preserve">: </w:t>
      </w:r>
    </w:p>
    <w:p w14:paraId="02042AF6" w14:textId="77777777" w:rsidR="000F12A7" w:rsidRPr="008F545B" w:rsidRDefault="000F12A7" w:rsidP="000F12A7">
      <w:pPr>
        <w:ind w:firstLine="567"/>
        <w:jc w:val="both"/>
        <w:rPr>
          <w:rFonts w:ascii="GHEA Grapalat" w:hAnsi="GHEA Grapalat" w:cs="Sylfaen"/>
          <w:sz w:val="20"/>
          <w:szCs w:val="20"/>
          <w:lang w:val="hy-AM"/>
        </w:rPr>
      </w:pPr>
      <w:r w:rsidRPr="008F545B">
        <w:rPr>
          <w:rFonts w:ascii="GHEA Grapalat" w:hAnsi="GHEA Grapalat" w:cs="Sylfaen"/>
          <w:sz w:val="20"/>
          <w:szCs w:val="20"/>
          <w:lang w:val="af-ZA"/>
        </w:rPr>
        <w:t>9</w:t>
      </w:r>
      <w:r w:rsidRPr="008F545B">
        <w:rPr>
          <w:rFonts w:ascii="GHEA Grapalat" w:hAnsi="GHEA Grapalat" w:cs="Sylfaen"/>
          <w:sz w:val="20"/>
          <w:szCs w:val="20"/>
          <w:lang w:val="hy-AM"/>
        </w:rPr>
        <w:t>.</w:t>
      </w:r>
      <w:r w:rsidRPr="008F545B">
        <w:rPr>
          <w:rFonts w:ascii="GHEA Grapalat" w:hAnsi="GHEA Grapalat" w:cs="Sylfaen"/>
          <w:sz w:val="20"/>
          <w:szCs w:val="20"/>
          <w:lang w:val="af-ZA"/>
        </w:rPr>
        <w:t xml:space="preserve">4 </w:t>
      </w:r>
      <w:r w:rsidRPr="008F545B">
        <w:rPr>
          <w:rFonts w:ascii="GHEA Grapalat" w:hAnsi="GHEA Grapalat" w:cs="Sylfaen"/>
          <w:sz w:val="20"/>
          <w:szCs w:val="20"/>
          <w:lang w:val="hy-AM"/>
        </w:rPr>
        <w:t>Եթե</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ընտրված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մասնակիցը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պայմանագիր</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կնքելու</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ծանուցումը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պայմանագրի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նախագիծն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ստանալուց</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 xml:space="preserve">հետո </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սույն հրավերի 10</w:t>
      </w:r>
      <w:r w:rsidRPr="008F545B">
        <w:rPr>
          <w:rFonts w:ascii="MS Mincho" w:eastAsia="MS Mincho" w:hAnsi="MS Mincho" w:cs="MS Mincho" w:hint="eastAsia"/>
          <w:sz w:val="20"/>
          <w:szCs w:val="20"/>
          <w:lang w:val="hy-AM"/>
        </w:rPr>
        <w:t>․</w:t>
      </w:r>
      <w:r w:rsidRPr="008F545B">
        <w:rPr>
          <w:rFonts w:ascii="GHEA Grapalat" w:hAnsi="GHEA Grapalat" w:cs="Sylfaen"/>
          <w:sz w:val="20"/>
          <w:szCs w:val="20"/>
          <w:lang w:val="hy-AM"/>
        </w:rPr>
        <w:t xml:space="preserve">1 </w:t>
      </w:r>
      <w:r w:rsidRPr="008F545B">
        <w:rPr>
          <w:rFonts w:ascii="GHEA Grapalat" w:hAnsi="GHEA Grapalat" w:cs="GHEA Grapalat"/>
          <w:sz w:val="20"/>
          <w:szCs w:val="20"/>
          <w:lang w:val="hy-AM"/>
        </w:rPr>
        <w:t>կետով</w:t>
      </w:r>
      <w:r w:rsidRPr="008F545B">
        <w:rPr>
          <w:rFonts w:ascii="GHEA Grapalat" w:hAnsi="GHEA Grapalat" w:cs="Sylfaen"/>
          <w:sz w:val="20"/>
          <w:szCs w:val="20"/>
          <w:lang w:val="hy-AM"/>
        </w:rPr>
        <w:t xml:space="preserve"> նախատեսված ժամկետում, իսկ կնքվելիք պայմանագրի </w:t>
      </w:r>
      <w:r w:rsidRPr="008F545B">
        <w:rPr>
          <w:rFonts w:ascii="GHEA Grapalat" w:hAnsi="GHEA Grapalat" w:cs="Sylfaen"/>
          <w:sz w:val="20"/>
          <w:szCs w:val="20"/>
          <w:lang w:val="hy-AM"/>
        </w:rPr>
        <w:lastRenderedPageBreak/>
        <w:t>նախագծով</w:t>
      </w:r>
      <w:r w:rsidRPr="008F545B">
        <w:rPr>
          <w:rFonts w:ascii="Calibri" w:hAnsi="Calibri" w:cs="Calibri"/>
          <w:sz w:val="20"/>
          <w:szCs w:val="20"/>
          <w:lang w:val="hy-AM"/>
        </w:rPr>
        <w:t> </w:t>
      </w:r>
      <w:r w:rsidRPr="008F545B">
        <w:rPr>
          <w:rFonts w:ascii="GHEA Grapalat" w:hAnsi="GHEA Grapalat" w:cs="Sylfaen"/>
          <w:sz w:val="20"/>
          <w:szCs w:val="20"/>
          <w:lang w:val="hy-AM"/>
        </w:rPr>
        <w:t>կանխավճար նախատեսված լինելու դեպքում՝ 10 աշխատանքային օրվա ընթացքում չի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ստորագրում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պայմանագիրը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պ</w:t>
      </w:r>
      <w:r w:rsidRPr="008F545B">
        <w:rPr>
          <w:rFonts w:ascii="GHEA Grapalat" w:hAnsi="GHEA Grapalat" w:cs="Sylfaen"/>
          <w:sz w:val="20"/>
          <w:szCs w:val="20"/>
          <w:lang w:val="hy-AM"/>
        </w:rPr>
        <w:t>ատվիրատուին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ներկայացնում</w:t>
      </w:r>
      <w:r w:rsidRPr="008F545B">
        <w:rPr>
          <w:rFonts w:ascii="GHEA Grapalat" w:hAnsi="GHEA Grapalat" w:cs="Sylfaen"/>
          <w:sz w:val="20"/>
          <w:szCs w:val="20"/>
          <w:lang w:val="af-ZA"/>
        </w:rPr>
        <w:t xml:space="preserve"> որակավորման և </w:t>
      </w:r>
      <w:r w:rsidRPr="008F545B">
        <w:rPr>
          <w:rFonts w:ascii="GHEA Grapalat" w:hAnsi="GHEA Grapalat" w:cs="Sylfaen"/>
          <w:sz w:val="20"/>
          <w:szCs w:val="20"/>
          <w:lang w:val="hy-AM"/>
        </w:rPr>
        <w:t>պայմանագրի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ապահովումները</w:t>
      </w:r>
      <w:r w:rsidRPr="008F545B">
        <w:rPr>
          <w:rFonts w:ascii="GHEA Grapalat" w:hAnsi="GHEA Grapalat" w:cs="Sylfaen"/>
          <w:sz w:val="20"/>
          <w:szCs w:val="20"/>
          <w:lang w:val="af-ZA"/>
        </w:rPr>
        <w:t>,</w:t>
      </w:r>
      <w:r w:rsidRPr="008F545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F545B">
        <w:rPr>
          <w:rFonts w:ascii="GHEA Grapalat" w:hAnsi="GHEA Grapalat" w:cs="Sylfaen"/>
          <w:i/>
          <w:sz w:val="20"/>
          <w:szCs w:val="20"/>
          <w:lang w:val="af-ZA"/>
        </w:rPr>
        <w:t xml:space="preserve"> </w:t>
      </w:r>
      <w:r w:rsidRPr="008F545B">
        <w:rPr>
          <w:rFonts w:ascii="GHEA Grapalat" w:hAnsi="GHEA Grapalat" w:cs="Sylfaen"/>
          <w:sz w:val="20"/>
          <w:szCs w:val="20"/>
          <w:lang w:val="hy-AM"/>
        </w:rPr>
        <w:t>ապա նա զրկվում է պայմանագիրը ստորագրելու իրավունքից։</w:t>
      </w:r>
      <w:r w:rsidRPr="008F545B">
        <w:rPr>
          <w:rFonts w:ascii="GHEA Grapalat" w:hAnsi="GHEA Grapalat" w:cs="Sylfaen"/>
          <w:sz w:val="20"/>
          <w:szCs w:val="20"/>
          <w:lang w:val="af-ZA"/>
        </w:rPr>
        <w:t xml:space="preserve"> </w:t>
      </w:r>
    </w:p>
    <w:p w14:paraId="74F0DE14"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hy-AM"/>
        </w:rPr>
        <w:t>Ընդ</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որում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հաստատմանը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հաջորդող</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աշխատանքային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օրը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ուղեկցող</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գրությամբ</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տրամադրվում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ընտրված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մասնակցին:</w:t>
      </w:r>
    </w:p>
    <w:p w14:paraId="5784A6BE" w14:textId="77777777" w:rsidR="000F12A7" w:rsidRPr="008F545B" w:rsidRDefault="000F12A7" w:rsidP="000F12A7">
      <w:pPr>
        <w:pStyle w:val="a3"/>
        <w:spacing w:line="240" w:lineRule="auto"/>
        <w:ind w:firstLine="567"/>
        <w:rPr>
          <w:rFonts w:ascii="GHEA Grapalat" w:hAnsi="GHEA Grapalat" w:cs="Sylfaen"/>
          <w:i w:val="0"/>
          <w:lang w:val="af-ZA"/>
        </w:rPr>
      </w:pPr>
      <w:r w:rsidRPr="008F545B">
        <w:rPr>
          <w:rFonts w:ascii="GHEA Grapalat" w:hAnsi="GHEA Grapalat" w:cs="Sylfaen"/>
          <w:i w:val="0"/>
          <w:lang w:val="af-ZA"/>
        </w:rPr>
        <w:t xml:space="preserve">9.5 </w:t>
      </w:r>
      <w:proofErr w:type="spellStart"/>
      <w:r w:rsidRPr="008F545B">
        <w:rPr>
          <w:rFonts w:ascii="GHEA Grapalat" w:hAnsi="GHEA Grapalat" w:cs="Sylfaen"/>
          <w:i w:val="0"/>
          <w:lang w:val="ru-RU"/>
        </w:rPr>
        <w:t>Մինչև</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սույն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հրավերի</w:t>
      </w:r>
      <w:proofErr w:type="spellEnd"/>
      <w:r w:rsidRPr="008F545B">
        <w:rPr>
          <w:rFonts w:ascii="GHEA Grapalat" w:hAnsi="GHEA Grapalat" w:cs="Sylfaen"/>
          <w:i w:val="0"/>
          <w:lang w:val="af-ZA"/>
        </w:rPr>
        <w:t xml:space="preserve"> 1-ին մասի 9</w:t>
      </w:r>
      <w:r w:rsidRPr="008F545B">
        <w:rPr>
          <w:rFonts w:ascii="GHEA Grapalat" w:hAnsi="GHEA Grapalat" w:cs="Sylfaen"/>
          <w:i w:val="0"/>
          <w:lang w:val="hy-AM"/>
        </w:rPr>
        <w:t>.</w:t>
      </w:r>
      <w:r w:rsidRPr="008F545B">
        <w:rPr>
          <w:rFonts w:ascii="GHEA Grapalat" w:hAnsi="GHEA Grapalat" w:cs="Sylfaen"/>
          <w:i w:val="0"/>
          <w:lang w:val="af-ZA"/>
        </w:rPr>
        <w:t xml:space="preserve">4 </w:t>
      </w:r>
      <w:proofErr w:type="spellStart"/>
      <w:r w:rsidRPr="008F545B">
        <w:rPr>
          <w:rFonts w:ascii="GHEA Grapalat" w:hAnsi="GHEA Grapalat" w:cs="Sylfaen"/>
          <w:i w:val="0"/>
          <w:lang w:val="ru-RU"/>
        </w:rPr>
        <w:t>կետով</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նախատեսված</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ժամկետի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ավարտը</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կողմերի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համաձայնությամբ</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կարող</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են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պայմանագրի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նախագծում</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կատարվել</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փոփոխություններ</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սակայն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դրանք</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չեն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կարող</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հանգեցնել</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գնման</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առարկայի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բնութագրերի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փոփոխմանը</w:t>
      </w:r>
      <w:proofErr w:type="spellEnd"/>
      <w:r w:rsidRPr="008F545B">
        <w:rPr>
          <w:rFonts w:ascii="GHEA Grapalat" w:hAnsi="GHEA Grapalat" w:cs="Sylfaen"/>
          <w:i w:val="0"/>
          <w:lang w:val="af-ZA"/>
        </w:rPr>
        <w:t xml:space="preserve">, </w:t>
      </w:r>
      <w:r w:rsidRPr="008F545B">
        <w:rPr>
          <w:rFonts w:ascii="GHEA Grapalat" w:hAnsi="GHEA Grapalat" w:cs="Sylfaen"/>
          <w:i w:val="0"/>
          <w:lang w:val="hy-AM"/>
        </w:rPr>
        <w:t>կանխավճարի չափի կամ</w:t>
      </w:r>
      <w:r w:rsidRPr="008F545B" w:rsidDel="00D42D0A">
        <w:rPr>
          <w:rFonts w:ascii="GHEA Grapalat" w:hAnsi="GHEA Grapalat" w:cs="Sylfaen"/>
          <w:i w:val="0"/>
          <w:lang w:val="af-ZA"/>
        </w:rPr>
        <w:t xml:space="preserve"> </w:t>
      </w:r>
      <w:proofErr w:type="spellStart"/>
      <w:r w:rsidRPr="008F545B">
        <w:rPr>
          <w:rFonts w:ascii="GHEA Grapalat" w:hAnsi="GHEA Grapalat" w:cs="Sylfaen"/>
          <w:i w:val="0"/>
          <w:lang w:val="ru-RU"/>
        </w:rPr>
        <w:t>ընտրված</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մասնակցի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առաջարկած</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գնի</w:t>
      </w:r>
      <w:proofErr w:type="spellEnd"/>
      <w:r w:rsidRPr="008F545B">
        <w:rPr>
          <w:rFonts w:ascii="GHEA Grapalat" w:hAnsi="GHEA Grapalat" w:cs="Sylfaen"/>
          <w:i w:val="0"/>
          <w:lang w:val="af-ZA"/>
        </w:rPr>
        <w:t xml:space="preserve"> </w:t>
      </w:r>
      <w:proofErr w:type="spellStart"/>
      <w:r w:rsidRPr="008F545B">
        <w:rPr>
          <w:rFonts w:ascii="GHEA Grapalat" w:hAnsi="GHEA Grapalat" w:cs="Sylfaen"/>
          <w:i w:val="0"/>
          <w:lang w:val="ru-RU"/>
        </w:rPr>
        <w:t>ավելացմանը</w:t>
      </w:r>
      <w:proofErr w:type="spellEnd"/>
      <w:r w:rsidRPr="008F545B">
        <w:rPr>
          <w:rFonts w:ascii="GHEA Grapalat" w:hAnsi="GHEA Grapalat" w:cs="Sylfaen"/>
          <w:i w:val="0"/>
          <w:lang w:val="ru-RU"/>
        </w:rPr>
        <w:t>։</w:t>
      </w:r>
      <w:r w:rsidRPr="008F545B">
        <w:rPr>
          <w:rFonts w:ascii="GHEA Grapalat" w:hAnsi="GHEA Grapalat"/>
          <w:spacing w:val="-8"/>
          <w:lang w:val="af-ZA"/>
        </w:rPr>
        <w:t xml:space="preserve"> </w:t>
      </w:r>
    </w:p>
    <w:p w14:paraId="16FDB326" w14:textId="77777777" w:rsidR="000F12A7" w:rsidRPr="008F545B" w:rsidRDefault="000F12A7" w:rsidP="000F12A7">
      <w:pPr>
        <w:jc w:val="center"/>
        <w:rPr>
          <w:rFonts w:ascii="GHEA Grapalat" w:hAnsi="GHEA Grapalat"/>
          <w:b/>
          <w:iCs/>
          <w:sz w:val="20"/>
          <w:szCs w:val="20"/>
          <w:lang w:val="af-ZA"/>
        </w:rPr>
      </w:pPr>
    </w:p>
    <w:p w14:paraId="1DCE7067" w14:textId="77777777" w:rsidR="000F12A7" w:rsidRPr="008F545B" w:rsidRDefault="000F12A7" w:rsidP="000F12A7">
      <w:pPr>
        <w:jc w:val="center"/>
        <w:rPr>
          <w:rFonts w:ascii="GHEA Grapalat" w:hAnsi="GHEA Grapalat" w:cs="Arial"/>
          <w:b/>
          <w:iCs/>
          <w:sz w:val="20"/>
          <w:szCs w:val="20"/>
          <w:lang w:val="af-ZA"/>
        </w:rPr>
      </w:pPr>
      <w:r w:rsidRPr="008F545B">
        <w:rPr>
          <w:rFonts w:ascii="GHEA Grapalat" w:hAnsi="GHEA Grapalat"/>
          <w:b/>
          <w:iCs/>
          <w:sz w:val="20"/>
          <w:szCs w:val="20"/>
          <w:lang w:val="af-ZA"/>
        </w:rPr>
        <w:t xml:space="preserve">10. </w:t>
      </w:r>
      <w:r w:rsidRPr="008F545B">
        <w:rPr>
          <w:rFonts w:ascii="GHEA Grapalat" w:hAnsi="GHEA Grapalat" w:cs="Sylfaen"/>
          <w:b/>
          <w:iCs/>
          <w:sz w:val="20"/>
          <w:szCs w:val="20"/>
          <w:lang w:val="hy-AM"/>
        </w:rPr>
        <w:t>ՈՐԱԿԱՎՈՐՄԱՆ</w:t>
      </w:r>
      <w:r w:rsidRPr="008F545B">
        <w:rPr>
          <w:rFonts w:ascii="GHEA Grapalat" w:hAnsi="GHEA Grapalat" w:cs="Arial"/>
          <w:b/>
          <w:iCs/>
          <w:sz w:val="20"/>
          <w:szCs w:val="20"/>
          <w:lang w:val="af-ZA"/>
        </w:rPr>
        <w:t xml:space="preserve"> </w:t>
      </w:r>
      <w:r w:rsidRPr="008F545B">
        <w:rPr>
          <w:rFonts w:ascii="GHEA Grapalat" w:hAnsi="GHEA Grapalat" w:cs="Sylfaen"/>
          <w:b/>
          <w:iCs/>
          <w:sz w:val="20"/>
          <w:szCs w:val="20"/>
          <w:lang w:val="hy-AM"/>
        </w:rPr>
        <w:t>ԵՎ</w:t>
      </w:r>
      <w:r w:rsidRPr="008F545B">
        <w:rPr>
          <w:rFonts w:ascii="GHEA Grapalat" w:hAnsi="GHEA Grapalat" w:cs="Sylfaen"/>
          <w:b/>
          <w:iCs/>
          <w:sz w:val="20"/>
          <w:szCs w:val="20"/>
          <w:lang w:val="af-ZA"/>
        </w:rPr>
        <w:t xml:space="preserve"> ՊԱՅՄԱՆԱԳՐԻ</w:t>
      </w:r>
      <w:r w:rsidRPr="008F545B">
        <w:rPr>
          <w:rFonts w:ascii="GHEA Grapalat" w:hAnsi="GHEA Grapalat" w:cs="Sylfaen"/>
          <w:b/>
          <w:iCs/>
          <w:sz w:val="20"/>
          <w:szCs w:val="20"/>
          <w:lang w:val="hy-AM"/>
        </w:rPr>
        <w:t xml:space="preserve"> </w:t>
      </w:r>
      <w:r w:rsidRPr="008F545B">
        <w:rPr>
          <w:rFonts w:ascii="GHEA Grapalat" w:hAnsi="GHEA Grapalat" w:cs="Sylfaen"/>
          <w:b/>
          <w:iCs/>
          <w:sz w:val="20"/>
          <w:szCs w:val="20"/>
          <w:lang w:val="af-ZA"/>
        </w:rPr>
        <w:t>ԱՊԱՀՈՎՈՒՄ</w:t>
      </w:r>
      <w:r w:rsidRPr="008F545B">
        <w:rPr>
          <w:rFonts w:ascii="GHEA Grapalat" w:hAnsi="GHEA Grapalat" w:cs="Sylfaen"/>
          <w:b/>
          <w:iCs/>
          <w:sz w:val="20"/>
          <w:szCs w:val="20"/>
          <w:lang w:val="hy-AM"/>
        </w:rPr>
        <w:t>ՆԵՐ</w:t>
      </w:r>
      <w:r w:rsidRPr="008F545B">
        <w:rPr>
          <w:rFonts w:ascii="GHEA Grapalat" w:hAnsi="GHEA Grapalat" w:cs="Sylfaen"/>
          <w:b/>
          <w:iCs/>
          <w:sz w:val="20"/>
          <w:szCs w:val="20"/>
          <w:lang w:val="af-ZA"/>
        </w:rPr>
        <w:t>Ը</w:t>
      </w:r>
      <w:r w:rsidRPr="008F545B">
        <w:rPr>
          <w:rFonts w:ascii="GHEA Grapalat" w:hAnsi="GHEA Grapalat" w:cs="Arial"/>
          <w:b/>
          <w:iCs/>
          <w:sz w:val="20"/>
          <w:szCs w:val="20"/>
          <w:lang w:val="af-ZA"/>
        </w:rPr>
        <w:t xml:space="preserve"> </w:t>
      </w:r>
    </w:p>
    <w:p w14:paraId="13BAF0B8" w14:textId="77777777" w:rsidR="000F12A7" w:rsidRPr="008F545B" w:rsidRDefault="000F12A7" w:rsidP="000F12A7">
      <w:pPr>
        <w:jc w:val="center"/>
        <w:rPr>
          <w:rFonts w:ascii="GHEA Grapalat" w:hAnsi="GHEA Grapalat"/>
          <w:b/>
          <w:iCs/>
          <w:sz w:val="20"/>
          <w:szCs w:val="20"/>
          <w:lang w:val="af-ZA"/>
        </w:rPr>
      </w:pPr>
    </w:p>
    <w:p w14:paraId="05B17965"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iCs/>
          <w:sz w:val="20"/>
          <w:szCs w:val="20"/>
          <w:lang w:val="af-ZA"/>
        </w:rPr>
        <w:t>10.</w:t>
      </w:r>
      <w:r w:rsidRPr="008F545B">
        <w:rPr>
          <w:rFonts w:ascii="GHEA Grapalat" w:hAnsi="GHEA Grapalat" w:cs="Sylfaen"/>
          <w:sz w:val="20"/>
          <w:szCs w:val="20"/>
          <w:lang w:val="af-ZA"/>
        </w:rPr>
        <w:t xml:space="preserve">1 </w:t>
      </w:r>
      <w:r w:rsidRPr="008F545B">
        <w:rPr>
          <w:rFonts w:ascii="GHEA Grapalat" w:hAnsi="GHEA Grapalat" w:cs="Sylfaen"/>
          <w:sz w:val="20"/>
          <w:szCs w:val="20"/>
          <w:lang w:val="hy-AM"/>
        </w:rPr>
        <w:t>Որակավորման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w:t>
      </w:r>
      <w:proofErr w:type="spellStart"/>
      <w:r w:rsidRPr="008F545B">
        <w:rPr>
          <w:rFonts w:ascii="GHEA Grapalat" w:hAnsi="GHEA Grapalat" w:cs="Sylfaen"/>
          <w:sz w:val="20"/>
          <w:szCs w:val="20"/>
          <w:lang w:val="ru-RU"/>
        </w:rPr>
        <w:t>այմանագրի</w:t>
      </w:r>
      <w:proofErr w:type="spellEnd"/>
      <w:r w:rsidRPr="008F545B">
        <w:rPr>
          <w:rFonts w:ascii="GHEA Grapalat" w:hAnsi="GHEA Grapalat" w:cs="Sylfaen"/>
          <w:sz w:val="20"/>
          <w:szCs w:val="20"/>
          <w:lang w:val="hy-AM"/>
        </w:rPr>
        <w:t xml:space="preserve"> </w:t>
      </w:r>
      <w:proofErr w:type="spellStart"/>
      <w:r w:rsidRPr="008F545B">
        <w:rPr>
          <w:rFonts w:ascii="GHEA Grapalat" w:hAnsi="GHEA Grapalat" w:cs="Sylfaen"/>
          <w:sz w:val="20"/>
          <w:szCs w:val="20"/>
          <w:lang w:val="ru-RU"/>
        </w:rPr>
        <w:t>ապահովում</w:t>
      </w:r>
      <w:proofErr w:type="spellEnd"/>
      <w:r w:rsidRPr="008F545B">
        <w:rPr>
          <w:rFonts w:ascii="GHEA Grapalat" w:hAnsi="GHEA Grapalat" w:cs="Sylfaen"/>
          <w:sz w:val="20"/>
          <w:szCs w:val="20"/>
          <w:lang w:val="hy-AM"/>
        </w:rPr>
        <w:t>ները</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ներկայացնելու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վրա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ստանալու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օրվանից</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 xml:space="preserve">հետո 5 </w:t>
      </w:r>
      <w:r w:rsidRPr="008F545B">
        <w:rPr>
          <w:rFonts w:ascii="GHEA Grapalat" w:hAnsi="GHEA Grapalat" w:cs="Sylfaen"/>
          <w:sz w:val="20"/>
          <w:szCs w:val="20"/>
          <w:lang w:val="af-ZA"/>
        </w:rPr>
        <w:t xml:space="preserve">աշխատանքային </w:t>
      </w:r>
      <w:proofErr w:type="spellStart"/>
      <w:r w:rsidRPr="008F545B">
        <w:rPr>
          <w:rFonts w:ascii="GHEA Grapalat" w:hAnsi="GHEA Grapalat" w:cs="Sylfaen"/>
          <w:sz w:val="20"/>
          <w:szCs w:val="20"/>
          <w:lang w:val="ru-RU"/>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ընտրված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մասնակիցը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պարտավոր</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ներկայացնել</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որակավորման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պայմանագրի</w:t>
      </w:r>
      <w:proofErr w:type="spellEnd"/>
      <w:r w:rsidRPr="008F545B">
        <w:rPr>
          <w:rFonts w:ascii="GHEA Grapalat" w:hAnsi="GHEA Grapalat" w:cs="Sylfaen"/>
          <w:sz w:val="20"/>
          <w:szCs w:val="20"/>
          <w:lang w:val="hy-AM"/>
        </w:rPr>
        <w:t xml:space="preserve"> </w:t>
      </w:r>
      <w:proofErr w:type="spellStart"/>
      <w:r w:rsidRPr="008F545B">
        <w:rPr>
          <w:rFonts w:ascii="GHEA Grapalat" w:hAnsi="GHEA Grapalat" w:cs="Sylfaen"/>
          <w:sz w:val="20"/>
          <w:szCs w:val="20"/>
          <w:lang w:val="ru-RU"/>
        </w:rPr>
        <w:t>ապահովում</w:t>
      </w:r>
      <w:proofErr w:type="spellEnd"/>
      <w:r w:rsidRPr="008F545B">
        <w:rPr>
          <w:rFonts w:ascii="GHEA Grapalat" w:hAnsi="GHEA Grapalat" w:cs="Sylfaen"/>
          <w:sz w:val="20"/>
          <w:szCs w:val="20"/>
          <w:lang w:val="hy-AM"/>
        </w:rPr>
        <w:t>ներ։ Ընտրված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մասնակցի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հետ</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պայմանագիր</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կնքվում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եթե</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վերջինս</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ներկայացնում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որակավորման 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պայմանագրի  ապահովումները:</w:t>
      </w:r>
      <w:r w:rsidRPr="008F545B">
        <w:rPr>
          <w:rStyle w:val="af5"/>
          <w:rFonts w:ascii="GHEA Grapalat" w:hAnsi="GHEA Grapalat" w:cs="Sylfaen"/>
          <w:sz w:val="20"/>
          <w:szCs w:val="20"/>
          <w:lang w:val="hy-AM"/>
        </w:rPr>
        <w:footnoteReference w:id="5"/>
      </w:r>
    </w:p>
    <w:p w14:paraId="048AD42A"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cs="Sylfaen"/>
          <w:sz w:val="20"/>
          <w:szCs w:val="20"/>
          <w:lang w:val="hy-AM"/>
        </w:rPr>
        <w:t>10.2</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Որակավորման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ապահովման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չափը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հավասար</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 xml:space="preserve"> սույն ընթացակարգի շրջանակում գնվելիք ապրանքի գնման գնի 15 տոկոսին</w:t>
      </w:r>
      <w:r w:rsidRPr="008F545B">
        <w:rPr>
          <w:rFonts w:ascii="GHEA Grapalat" w:hAnsi="GHEA Grapalat" w:cs="Sylfaen"/>
          <w:sz w:val="20"/>
          <w:szCs w:val="20"/>
          <w:lang w:val="af-ZA"/>
        </w:rPr>
        <w:t>:</w:t>
      </w:r>
      <w:r w:rsidRPr="008F545B">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ապահովումը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ներկայացվում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 xml:space="preserve">տուժանքի </w:t>
      </w:r>
      <w:r w:rsidRPr="008F545B">
        <w:rPr>
          <w:rFonts w:ascii="GHEA Grapalat" w:hAnsi="GHEA Grapalat" w:cs="Sylfaen"/>
          <w:sz w:val="20"/>
          <w:szCs w:val="20"/>
          <w:lang w:val="af-ZA"/>
        </w:rPr>
        <w:t>(</w:t>
      </w:r>
      <w:r w:rsidRPr="008F545B">
        <w:rPr>
          <w:rFonts w:ascii="GHEA Grapalat" w:hAnsi="GHEA Grapalat" w:cs="Sylfaen"/>
          <w:sz w:val="20"/>
          <w:szCs w:val="20"/>
          <w:lang w:val="hy-AM"/>
        </w:rPr>
        <w:t>հավելված 4</w:t>
      </w:r>
      <w:r w:rsidRPr="008F545B">
        <w:rPr>
          <w:rFonts w:ascii="MS Mincho" w:eastAsia="MS Mincho" w:hAnsi="MS Mincho" w:cs="MS Mincho" w:hint="eastAsia"/>
          <w:sz w:val="20"/>
          <w:szCs w:val="20"/>
          <w:lang w:val="hy-AM"/>
        </w:rPr>
        <w:t>․</w:t>
      </w:r>
      <w:r w:rsidRPr="008F545B">
        <w:rPr>
          <w:rFonts w:ascii="GHEA Grapalat" w:hAnsi="GHEA Grapalat" w:cs="Sylfaen"/>
          <w:sz w:val="20"/>
          <w:szCs w:val="20"/>
          <w:lang w:val="hy-AM"/>
        </w:rPr>
        <w:t>2</w:t>
      </w:r>
      <w:r w:rsidRPr="008F545B">
        <w:rPr>
          <w:rFonts w:ascii="GHEA Grapalat" w:hAnsi="GHEA Grapalat" w:cs="Sylfaen"/>
          <w:sz w:val="20"/>
          <w:szCs w:val="20"/>
          <w:lang w:val="af-ZA"/>
        </w:rPr>
        <w:t>)</w:t>
      </w:r>
      <w:r w:rsidRPr="008F545B">
        <w:rPr>
          <w:rFonts w:ascii="GHEA Grapalat" w:hAnsi="GHEA Grapalat" w:cs="Sylfaen"/>
          <w:sz w:val="20"/>
          <w:szCs w:val="20"/>
          <w:lang w:val="hy-AM"/>
        </w:rPr>
        <w:t xml:space="preserve"> </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կանխիկ</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փողի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ձևով:</w:t>
      </w:r>
      <w:r w:rsidRPr="008F545B">
        <w:rPr>
          <w:rFonts w:ascii="GHEA Grapalat" w:hAnsi="GHEA Grapalat" w:cs="Sylfaen"/>
          <w:sz w:val="20"/>
          <w:szCs w:val="20"/>
          <w:lang w:val="af-ZA"/>
        </w:rPr>
        <w:t xml:space="preserve"> Ընդ որում ապահովումը</w:t>
      </w:r>
      <w:r w:rsidRPr="008F545B">
        <w:rPr>
          <w:rFonts w:ascii="GHEA Grapalat" w:hAnsi="GHEA Grapalat"/>
          <w:sz w:val="20"/>
          <w:szCs w:val="20"/>
          <w:shd w:val="clear" w:color="auto" w:fill="FFFFFF"/>
          <w:lang w:val="af-ZA"/>
        </w:rPr>
        <w:t xml:space="preserve"> </w:t>
      </w:r>
      <w:r w:rsidRPr="008F545B">
        <w:rPr>
          <w:rFonts w:ascii="GHEA Grapalat" w:hAnsi="GHEA Grapalat" w:cs="Sylfaen"/>
          <w:sz w:val="20"/>
          <w:szCs w:val="20"/>
          <w:lang w:val="hy-AM"/>
        </w:rPr>
        <w:t>պետք</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վավեր</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լինի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առնվազն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մինչև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պայմանագրի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կատարման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արդյունքը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պատվիրատուի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կողմից</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ամբողջական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ընդունվելու</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օրվան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հաջորդող</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2</w:t>
      </w:r>
      <w:r w:rsidRPr="008F545B">
        <w:rPr>
          <w:rFonts w:ascii="GHEA Grapalat" w:hAnsi="GHEA Grapalat" w:cs="Sylfaen"/>
          <w:sz w:val="20"/>
          <w:szCs w:val="20"/>
          <w:lang w:val="af-ZA"/>
        </w:rPr>
        <w:t>0-</w:t>
      </w:r>
      <w:r w:rsidRPr="008F545B">
        <w:rPr>
          <w:rFonts w:ascii="GHEA Grapalat" w:hAnsi="GHEA Grapalat" w:cs="Sylfaen"/>
          <w:sz w:val="20"/>
          <w:szCs w:val="20"/>
          <w:lang w:val="hy-AM"/>
        </w:rPr>
        <w:t>րդ</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աշխատանքային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օրը</w:t>
      </w:r>
      <w:r w:rsidRPr="008F545B">
        <w:rPr>
          <w:rFonts w:ascii="GHEA Grapalat" w:hAnsi="GHEA Grapalat" w:cs="Sylfaen"/>
          <w:sz w:val="20"/>
          <w:szCs w:val="20"/>
          <w:lang w:val="af-ZA"/>
        </w:rPr>
        <w:t xml:space="preserve"> </w:t>
      </w:r>
      <w:r w:rsidRPr="008F545B">
        <w:rPr>
          <w:rFonts w:ascii="GHEA Grapalat" w:hAnsi="GHEA Grapalat" w:cs="Arial"/>
          <w:sz w:val="20"/>
          <w:szCs w:val="20"/>
          <w:lang w:val="hy-AM"/>
        </w:rPr>
        <w:t>ներառյալ</w:t>
      </w:r>
      <w:r w:rsidRPr="008F545B">
        <w:rPr>
          <w:rStyle w:val="af5"/>
          <w:rFonts w:ascii="GHEA Grapalat" w:hAnsi="GHEA Grapalat" w:cs="Arial"/>
          <w:sz w:val="20"/>
          <w:szCs w:val="20"/>
          <w:lang w:val="hy-AM"/>
        </w:rPr>
        <w:footnoteReference w:id="6"/>
      </w:r>
    </w:p>
    <w:p w14:paraId="5CF9F2C6"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cs="Arial"/>
          <w:sz w:val="20"/>
          <w:szCs w:val="20"/>
          <w:lang w:val="hy-AM"/>
        </w:rPr>
        <w:t>Եթե</w:t>
      </w:r>
      <w:r w:rsidRPr="008F545B">
        <w:rPr>
          <w:rFonts w:ascii="GHEA Grapalat" w:hAnsi="GHEA Grapalat" w:cs="Arial"/>
          <w:sz w:val="20"/>
          <w:szCs w:val="20"/>
          <w:lang w:val="af-ZA"/>
        </w:rPr>
        <w:t xml:space="preserve"> </w:t>
      </w:r>
      <w:r w:rsidRPr="008F545B">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F545B">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8F545B">
        <w:rPr>
          <w:rFonts w:ascii="GHEA Grapalat" w:hAnsi="GHEA Grapalat" w:cs="Arial"/>
          <w:sz w:val="20"/>
          <w:szCs w:val="20"/>
          <w:lang w:val="hy-AM"/>
        </w:rPr>
        <w:t xml:space="preserve"> </w:t>
      </w:r>
      <w:r w:rsidRPr="008F545B">
        <w:rPr>
          <w:rFonts w:ascii="GHEA Grapalat" w:hAnsi="GHEA Grapalat"/>
          <w:sz w:val="20"/>
          <w:szCs w:val="20"/>
          <w:lang w:val="hy-AM"/>
        </w:rPr>
        <w:t>Կանխիկ</w:t>
      </w:r>
      <w:r w:rsidRPr="008F545B">
        <w:rPr>
          <w:rFonts w:ascii="GHEA Grapalat" w:hAnsi="GHEA Grapalat"/>
          <w:sz w:val="20"/>
          <w:szCs w:val="20"/>
          <w:lang w:val="af-ZA"/>
        </w:rPr>
        <w:t xml:space="preserve"> </w:t>
      </w:r>
      <w:r w:rsidRPr="008F545B">
        <w:rPr>
          <w:rFonts w:ascii="GHEA Grapalat" w:hAnsi="GHEA Grapalat"/>
          <w:sz w:val="20"/>
          <w:szCs w:val="20"/>
          <w:lang w:val="hy-AM"/>
        </w:rPr>
        <w:t>փողի</w:t>
      </w:r>
      <w:r w:rsidRPr="008F545B">
        <w:rPr>
          <w:rFonts w:ascii="GHEA Grapalat" w:hAnsi="GHEA Grapalat"/>
          <w:sz w:val="20"/>
          <w:szCs w:val="20"/>
          <w:lang w:val="af-ZA"/>
        </w:rPr>
        <w:t xml:space="preserve"> </w:t>
      </w:r>
      <w:r w:rsidRPr="008F545B">
        <w:rPr>
          <w:rFonts w:ascii="GHEA Grapalat" w:hAnsi="GHEA Grapalat"/>
          <w:sz w:val="20"/>
          <w:szCs w:val="20"/>
          <w:lang w:val="hy-AM"/>
        </w:rPr>
        <w:t>ձևով</w:t>
      </w:r>
      <w:r w:rsidRPr="008F545B">
        <w:rPr>
          <w:rFonts w:ascii="GHEA Grapalat" w:hAnsi="GHEA Grapalat"/>
          <w:sz w:val="20"/>
          <w:szCs w:val="20"/>
          <w:lang w:val="af-ZA"/>
        </w:rPr>
        <w:t xml:space="preserve"> </w:t>
      </w:r>
      <w:r w:rsidRPr="008F545B">
        <w:rPr>
          <w:rFonts w:ascii="GHEA Grapalat" w:hAnsi="GHEA Grapalat"/>
          <w:sz w:val="20"/>
          <w:szCs w:val="20"/>
          <w:lang w:val="hy-AM"/>
        </w:rPr>
        <w:t>ներկայացված</w:t>
      </w:r>
      <w:r w:rsidRPr="008F545B">
        <w:rPr>
          <w:rFonts w:ascii="GHEA Grapalat" w:hAnsi="GHEA Grapalat"/>
          <w:sz w:val="20"/>
          <w:szCs w:val="20"/>
          <w:lang w:val="af-ZA"/>
        </w:rPr>
        <w:t xml:space="preserve"> </w:t>
      </w:r>
      <w:r w:rsidRPr="008F545B">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E37383"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8F545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D363C5"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8F545B">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BA76E15"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8F545B">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8F545B">
        <w:rPr>
          <w:rFonts w:ascii="GHEA Grapalat" w:hAnsi="GHEA Grapalat" w:cs="Arial"/>
          <w:sz w:val="20"/>
          <w:szCs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136FC95"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584E1FA" w14:textId="77777777" w:rsidR="000F12A7" w:rsidRPr="008F545B" w:rsidRDefault="000F12A7" w:rsidP="000F12A7">
      <w:pPr>
        <w:ind w:firstLine="567"/>
        <w:jc w:val="both"/>
        <w:rPr>
          <w:rFonts w:ascii="GHEA Grapalat" w:hAnsi="GHEA Grapalat" w:cs="Sylfaen"/>
          <w:sz w:val="20"/>
          <w:szCs w:val="20"/>
          <w:vertAlign w:val="superscript"/>
          <w:lang w:val="hy-AM"/>
        </w:rPr>
      </w:pPr>
      <w:r w:rsidRPr="008F545B">
        <w:rPr>
          <w:rFonts w:ascii="GHEA Grapalat" w:hAnsi="GHEA Grapalat" w:cs="Sylfaen"/>
          <w:sz w:val="20"/>
          <w:szCs w:val="20"/>
          <w:lang w:val="hy-AM"/>
        </w:rPr>
        <w:t>10.3. Պայմանագրի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ապահովման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չափը</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կազմում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գնման գնի</w:t>
      </w:r>
      <w:r w:rsidRPr="008F545B">
        <w:rPr>
          <w:rFonts w:ascii="GHEA Grapalat" w:hAnsi="GHEA Grapalat" w:cs="Sylfaen"/>
          <w:sz w:val="20"/>
          <w:szCs w:val="20"/>
          <w:lang w:val="af-ZA"/>
        </w:rPr>
        <w:t xml:space="preserve"> 10 </w:t>
      </w:r>
      <w:r w:rsidRPr="008F545B">
        <w:rPr>
          <w:rFonts w:ascii="GHEA Grapalat" w:hAnsi="GHEA Grapalat" w:cs="Sylfaen"/>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8F545B">
        <w:rPr>
          <w:rFonts w:ascii="GHEA Grapalat" w:hAnsi="GHEA Grapalat" w:cs="Sylfaen"/>
          <w:i/>
          <w:sz w:val="20"/>
          <w:szCs w:val="20"/>
          <w:lang w:val="hy-AM"/>
        </w:rPr>
        <w:t>”</w:t>
      </w:r>
      <w:r w:rsidRPr="008F545B">
        <w:rPr>
          <w:rFonts w:ascii="GHEA Grapalat" w:hAnsi="GHEA Grapalat" w:cs="Sylfaen"/>
          <w:sz w:val="20"/>
          <w:szCs w:val="20"/>
          <w:lang w:val="hy-AM"/>
        </w:rPr>
        <w:t>:</w:t>
      </w:r>
      <w:r w:rsidRPr="008F545B">
        <w:rPr>
          <w:rStyle w:val="af5"/>
          <w:rFonts w:ascii="GHEA Grapalat" w:hAnsi="GHEA Grapalat" w:cs="Sylfaen"/>
          <w:sz w:val="20"/>
          <w:szCs w:val="20"/>
          <w:lang w:val="hy-AM"/>
        </w:rPr>
        <w:footnoteReference w:id="7"/>
      </w:r>
    </w:p>
    <w:p w14:paraId="35DE2BC8" w14:textId="77777777" w:rsidR="000F12A7" w:rsidRPr="008F545B" w:rsidRDefault="000F12A7" w:rsidP="000F12A7">
      <w:pPr>
        <w:shd w:val="clear" w:color="auto" w:fill="FFFFFF"/>
        <w:ind w:firstLine="375"/>
        <w:jc w:val="both"/>
        <w:rPr>
          <w:rFonts w:ascii="GHEA Grapalat" w:hAnsi="GHEA Grapalat" w:cs="Sylfaen"/>
          <w:sz w:val="20"/>
          <w:szCs w:val="20"/>
          <w:lang w:val="hy-AM"/>
        </w:rPr>
      </w:pPr>
      <w:r w:rsidRPr="008F545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F545B">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F545B">
        <w:rPr>
          <w:rFonts w:ascii="GHEA Grapalat" w:hAnsi="GHEA Grapalat"/>
          <w:sz w:val="20"/>
          <w:szCs w:val="20"/>
          <w:lang w:val="hy-AM"/>
        </w:rPr>
        <w:t xml:space="preserve"> </w:t>
      </w:r>
    </w:p>
    <w:p w14:paraId="27426A14" w14:textId="77777777" w:rsidR="000F12A7" w:rsidRPr="008F545B" w:rsidRDefault="000F12A7" w:rsidP="000F12A7">
      <w:pPr>
        <w:ind w:firstLine="567"/>
        <w:jc w:val="both"/>
        <w:rPr>
          <w:rFonts w:ascii="GHEA Grapalat" w:hAnsi="GHEA Grapalat"/>
          <w:sz w:val="20"/>
          <w:szCs w:val="20"/>
          <w:lang w:val="hy-AM"/>
        </w:rPr>
      </w:pPr>
      <w:r w:rsidRPr="008F545B">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F54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EC539D"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sz w:val="20"/>
          <w:szCs w:val="20"/>
          <w:lang w:val="hy-AM"/>
        </w:rPr>
        <w:t>Կանխիկ</w:t>
      </w:r>
      <w:r w:rsidRPr="008F545B">
        <w:rPr>
          <w:rFonts w:ascii="GHEA Grapalat" w:hAnsi="GHEA Grapalat"/>
          <w:sz w:val="20"/>
          <w:szCs w:val="20"/>
          <w:lang w:val="af-ZA"/>
        </w:rPr>
        <w:t xml:space="preserve"> </w:t>
      </w:r>
      <w:r w:rsidRPr="008F545B">
        <w:rPr>
          <w:rFonts w:ascii="GHEA Grapalat" w:hAnsi="GHEA Grapalat"/>
          <w:sz w:val="20"/>
          <w:szCs w:val="20"/>
          <w:lang w:val="hy-AM"/>
        </w:rPr>
        <w:t>փողի</w:t>
      </w:r>
      <w:r w:rsidRPr="008F545B">
        <w:rPr>
          <w:rFonts w:ascii="GHEA Grapalat" w:hAnsi="GHEA Grapalat"/>
          <w:sz w:val="20"/>
          <w:szCs w:val="20"/>
          <w:lang w:val="af-ZA"/>
        </w:rPr>
        <w:t xml:space="preserve"> </w:t>
      </w:r>
      <w:r w:rsidRPr="008F545B">
        <w:rPr>
          <w:rFonts w:ascii="GHEA Grapalat" w:hAnsi="GHEA Grapalat"/>
          <w:sz w:val="20"/>
          <w:szCs w:val="20"/>
          <w:lang w:val="hy-AM"/>
        </w:rPr>
        <w:t>ձևով</w:t>
      </w:r>
      <w:r w:rsidRPr="008F545B">
        <w:rPr>
          <w:rFonts w:ascii="GHEA Grapalat" w:hAnsi="GHEA Grapalat"/>
          <w:sz w:val="20"/>
          <w:szCs w:val="20"/>
          <w:lang w:val="af-ZA"/>
        </w:rPr>
        <w:t xml:space="preserve"> </w:t>
      </w:r>
      <w:r w:rsidRPr="008F545B">
        <w:rPr>
          <w:rFonts w:ascii="GHEA Grapalat" w:hAnsi="GHEA Grapalat"/>
          <w:sz w:val="20"/>
          <w:szCs w:val="20"/>
          <w:lang w:val="hy-AM"/>
        </w:rPr>
        <w:t>ներկայացված</w:t>
      </w:r>
      <w:r w:rsidRPr="008F545B">
        <w:rPr>
          <w:rFonts w:ascii="GHEA Grapalat" w:hAnsi="GHEA Grapalat"/>
          <w:sz w:val="20"/>
          <w:szCs w:val="20"/>
          <w:lang w:val="af-ZA"/>
        </w:rPr>
        <w:t xml:space="preserve"> </w:t>
      </w:r>
      <w:r w:rsidRPr="008F545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50796A" w14:textId="77777777" w:rsidR="000F12A7" w:rsidRPr="008F545B" w:rsidRDefault="000F12A7" w:rsidP="000F12A7">
      <w:pPr>
        <w:ind w:firstLine="567"/>
        <w:jc w:val="both"/>
        <w:rPr>
          <w:rFonts w:ascii="GHEA Grapalat" w:hAnsi="GHEA Grapalat" w:cs="Arial"/>
          <w:sz w:val="20"/>
          <w:szCs w:val="20"/>
          <w:lang w:val="hy-AM"/>
        </w:rPr>
      </w:pPr>
      <w:r w:rsidRPr="008F545B">
        <w:rPr>
          <w:rFonts w:ascii="GHEA Grapalat" w:hAnsi="GHEA Grapalat" w:cs="Sylfaen"/>
          <w:sz w:val="20"/>
          <w:szCs w:val="20"/>
          <w:lang w:val="hy-AM"/>
        </w:rPr>
        <w:t xml:space="preserve">10.4 </w:t>
      </w:r>
      <w:r w:rsidRPr="008F545B">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C4EA702" w14:textId="77777777" w:rsidR="000F12A7" w:rsidRPr="008F545B" w:rsidRDefault="000F12A7" w:rsidP="000F12A7">
      <w:pPr>
        <w:ind w:firstLine="567"/>
        <w:jc w:val="both"/>
        <w:rPr>
          <w:rFonts w:ascii="GHEA Grapalat" w:hAnsi="GHEA Grapalat" w:cs="Sylfaen"/>
          <w:i/>
          <w:sz w:val="20"/>
          <w:szCs w:val="20"/>
          <w:lang w:val="af-ZA"/>
        </w:rPr>
      </w:pPr>
      <w:r w:rsidRPr="008F545B">
        <w:rPr>
          <w:rFonts w:ascii="GHEA Grapalat" w:hAnsi="GHEA Grapalat" w:cs="Sylfaen"/>
          <w:sz w:val="20"/>
          <w:szCs w:val="20"/>
          <w:lang w:val="hy-AM"/>
        </w:rPr>
        <w:t>10</w:t>
      </w:r>
      <w:r w:rsidRPr="008F545B">
        <w:rPr>
          <w:rFonts w:ascii="GHEA Grapalat" w:hAnsi="GHEA Grapalat" w:cs="Sylfaen"/>
          <w:sz w:val="20"/>
          <w:szCs w:val="20"/>
          <w:lang w:val="af-ZA"/>
        </w:rPr>
        <w:t xml:space="preserve">.5 </w:t>
      </w:r>
      <w:r w:rsidRPr="008F545B">
        <w:rPr>
          <w:rFonts w:ascii="GHEA Grapalat" w:hAnsi="GHEA Grapalat" w:cs="Sylfaen"/>
          <w:sz w:val="20"/>
          <w:szCs w:val="20"/>
          <w:lang w:val="hy-AM"/>
        </w:rPr>
        <w:t>Պայմանագրով</w:t>
      </w:r>
      <w:r w:rsidRPr="008F545B">
        <w:rPr>
          <w:rFonts w:ascii="GHEA Grapalat" w:hAnsi="GHEA Grapalat" w:cs="Sylfaen"/>
          <w:sz w:val="20"/>
          <w:szCs w:val="20"/>
          <w:lang w:val="af-ZA"/>
        </w:rPr>
        <w:t xml:space="preserve"> պ</w:t>
      </w:r>
      <w:r w:rsidRPr="008F545B">
        <w:rPr>
          <w:rFonts w:ascii="GHEA Grapalat" w:hAnsi="GHEA Grapalat" w:cs="Sylfaen"/>
          <w:sz w:val="20"/>
          <w:szCs w:val="20"/>
          <w:lang w:val="hy-AM"/>
        </w:rPr>
        <w:t>ատվիրատուի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կողմից</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կանխավճար</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հատկացվելու</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պայման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նախատեսվելու</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դեպքում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ընտրված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մասնակիցը</w:t>
      </w:r>
      <w:r w:rsidRPr="008F545B">
        <w:rPr>
          <w:rFonts w:ascii="GHEA Grapalat" w:hAnsi="GHEA Grapalat" w:cs="Sylfaen"/>
          <w:sz w:val="20"/>
          <w:szCs w:val="20"/>
          <w:lang w:val="af-ZA"/>
        </w:rPr>
        <w:t xml:space="preserve"> պ</w:t>
      </w:r>
      <w:r w:rsidRPr="008F545B">
        <w:rPr>
          <w:rFonts w:ascii="GHEA Grapalat" w:hAnsi="GHEA Grapalat" w:cs="Sylfaen"/>
          <w:sz w:val="20"/>
          <w:szCs w:val="20"/>
          <w:lang w:val="hy-AM"/>
        </w:rPr>
        <w:t>ատվիրատուին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ներկայացնում</w:t>
      </w:r>
      <w:r w:rsidRPr="008F545B">
        <w:rPr>
          <w:rFonts w:ascii="GHEA Grapalat" w:hAnsi="GHEA Grapalat" w:cs="Sylfaen"/>
          <w:sz w:val="20"/>
          <w:szCs w:val="20"/>
          <w:lang w:val="af-ZA"/>
        </w:rPr>
        <w:t xml:space="preserve"> նաև </w:t>
      </w:r>
      <w:r w:rsidRPr="008F545B">
        <w:rPr>
          <w:rFonts w:ascii="GHEA Grapalat" w:hAnsi="GHEA Grapalat" w:cs="Sylfaen"/>
          <w:sz w:val="20"/>
          <w:szCs w:val="20"/>
          <w:lang w:val="hy-AM"/>
        </w:rPr>
        <w:t>կանխավճարի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ապահովում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կանխավճարի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չափով</w:t>
      </w:r>
      <w:r w:rsidRPr="008F545B">
        <w:rPr>
          <w:rFonts w:ascii="GHEA Grapalat" w:hAnsi="GHEA Grapalat" w:cs="Sylfaen"/>
          <w:sz w:val="20"/>
          <w:szCs w:val="20"/>
          <w:lang w:val="af-ZA"/>
        </w:rPr>
        <w:t xml:space="preserve">, բանկային </w:t>
      </w:r>
      <w:r w:rsidRPr="008F545B">
        <w:rPr>
          <w:rFonts w:ascii="GHEA Grapalat" w:hAnsi="GHEA Grapalat" w:cs="Sylfaen"/>
          <w:sz w:val="20"/>
          <w:szCs w:val="20"/>
          <w:lang w:val="hy-AM"/>
        </w:rPr>
        <w:t>երաշխիքի ձևով (հավելված՝ 5</w:t>
      </w:r>
      <w:r w:rsidRPr="008F545B">
        <w:rPr>
          <w:rFonts w:ascii="MS Mincho" w:eastAsia="MS Mincho" w:hAnsi="MS Mincho" w:cs="MS Mincho" w:hint="eastAsia"/>
          <w:sz w:val="20"/>
          <w:szCs w:val="20"/>
          <w:lang w:val="hy-AM"/>
        </w:rPr>
        <w:t>․</w:t>
      </w:r>
      <w:r w:rsidRPr="008F545B">
        <w:rPr>
          <w:rFonts w:ascii="GHEA Grapalat" w:hAnsi="GHEA Grapalat" w:cs="Sylfaen"/>
          <w:sz w:val="20"/>
          <w:szCs w:val="20"/>
          <w:lang w:val="hy-AM"/>
        </w:rPr>
        <w:t>2):</w:t>
      </w:r>
      <w:r w:rsidRPr="008F545B">
        <w:rPr>
          <w:rFonts w:ascii="GHEA Grapalat" w:hAnsi="GHEA Grapalat" w:cs="Sylfaen"/>
          <w:i/>
          <w:sz w:val="20"/>
          <w:szCs w:val="20"/>
          <w:lang w:val="af-ZA"/>
        </w:rPr>
        <w:t xml:space="preserve"> </w:t>
      </w:r>
    </w:p>
    <w:p w14:paraId="3069C6DA"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4FE6BD7" w14:textId="77777777" w:rsidR="000F12A7" w:rsidRPr="008F545B" w:rsidRDefault="000F12A7" w:rsidP="000F12A7">
      <w:pPr>
        <w:pStyle w:val="af3"/>
        <w:spacing w:before="0" w:beforeAutospacing="0" w:after="0" w:afterAutospacing="0"/>
        <w:ind w:firstLine="375"/>
        <w:jc w:val="both"/>
        <w:rPr>
          <w:rFonts w:ascii="GHEA Grapalat" w:hAnsi="GHEA Grapalat" w:cs="Sylfaen"/>
          <w:sz w:val="20"/>
          <w:szCs w:val="20"/>
          <w:lang w:val="af-ZA"/>
        </w:rPr>
      </w:pPr>
      <w:r w:rsidRPr="008F545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F545B">
        <w:rPr>
          <w:rFonts w:ascii="GHEA Grapalat" w:hAnsi="GHEA Grapalat" w:cs="Sylfaen"/>
          <w:sz w:val="20"/>
          <w:szCs w:val="20"/>
          <w:lang w:val="hy-AM"/>
        </w:rPr>
        <w:t>ՀՀ ֆինանսների նախարարություն</w:t>
      </w:r>
      <w:r w:rsidRPr="008F545B">
        <w:rPr>
          <w:rFonts w:ascii="GHEA Grapalat" w:hAnsi="GHEA Grapalat" w:cs="Sylfaen"/>
          <w:sz w:val="20"/>
          <w:szCs w:val="20"/>
          <w:lang w:val="af-ZA"/>
        </w:rPr>
        <w:t>, ներկայացնում է</w:t>
      </w:r>
      <w:r w:rsidRPr="008F545B">
        <w:rPr>
          <w:rFonts w:ascii="GHEA Grapalat" w:hAnsi="GHEA Grapalat" w:cs="Sylfaen"/>
          <w:sz w:val="20"/>
          <w:szCs w:val="20"/>
          <w:lang w:val="hy-AM"/>
        </w:rPr>
        <w:t xml:space="preserve"> գրավոր՝ </w:t>
      </w:r>
      <w:r w:rsidRPr="008F545B">
        <w:rPr>
          <w:rFonts w:ascii="GHEA Grapalat" w:hAnsi="GHEA Grapalat" w:cs="Sylfaen"/>
          <w:sz w:val="20"/>
          <w:szCs w:val="20"/>
          <w:lang w:val="af-ZA"/>
        </w:rPr>
        <w:t xml:space="preserve"> ապահովման վճարման հիմքը առաջանալու օրվան հաջորդող </w:t>
      </w:r>
      <w:r w:rsidRPr="008F545B">
        <w:rPr>
          <w:rFonts w:ascii="GHEA Grapalat" w:hAnsi="GHEA Grapalat" w:cs="Sylfaen"/>
          <w:sz w:val="20"/>
          <w:szCs w:val="20"/>
          <w:lang w:val="hy-AM"/>
        </w:rPr>
        <w:t>հինգ</w:t>
      </w:r>
      <w:r w:rsidRPr="008F545B">
        <w:rPr>
          <w:rFonts w:ascii="GHEA Grapalat" w:hAnsi="GHEA Grapalat" w:cs="Sylfaen"/>
          <w:sz w:val="20"/>
          <w:szCs w:val="20"/>
          <w:lang w:val="af-ZA"/>
        </w:rPr>
        <w:t xml:space="preserve"> աշխատանքային օրվա ընթացքում: Եթե ապահովման վճարման պահանջը բանկի</w:t>
      </w:r>
      <w:r w:rsidRPr="008F545B">
        <w:rPr>
          <w:rFonts w:ascii="GHEA Grapalat" w:hAnsi="GHEA Grapalat" w:cs="Sylfaen"/>
          <w:sz w:val="20"/>
          <w:szCs w:val="20"/>
          <w:lang w:val="hy-AM"/>
        </w:rPr>
        <w:t xml:space="preserve"> կամ ՀՀ ֆինանսների նախարարության </w:t>
      </w:r>
      <w:r w:rsidRPr="008F545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F545B">
        <w:rPr>
          <w:rFonts w:ascii="GHEA Grapalat" w:hAnsi="GHEA Grapalat" w:cs="Sylfaen"/>
          <w:sz w:val="20"/>
          <w:szCs w:val="20"/>
          <w:lang w:val="hy-AM"/>
        </w:rPr>
        <w:t>գրավոր</w:t>
      </w:r>
      <w:r w:rsidRPr="008F545B">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0F7BFE5C" w14:textId="77777777" w:rsidR="000F12A7" w:rsidRPr="008F545B" w:rsidRDefault="000F12A7" w:rsidP="000F12A7">
      <w:pPr>
        <w:ind w:firstLine="375"/>
        <w:jc w:val="both"/>
        <w:rPr>
          <w:rFonts w:ascii="GHEA Grapalat" w:hAnsi="GHEA Grapalat" w:cs="Sylfaen"/>
          <w:sz w:val="20"/>
          <w:szCs w:val="20"/>
          <w:lang w:val="hy-AM"/>
        </w:rPr>
      </w:pPr>
      <w:r w:rsidRPr="008F545B">
        <w:rPr>
          <w:rFonts w:ascii="GHEA Grapalat" w:hAnsi="GHEA Grapalat" w:cs="Sylfaen"/>
          <w:sz w:val="20"/>
          <w:szCs w:val="20"/>
          <w:lang w:val="hy-AM"/>
        </w:rPr>
        <w:t xml:space="preserve">10.8 </w:t>
      </w:r>
      <w:r w:rsidRPr="008F545B">
        <w:rPr>
          <w:rFonts w:ascii="GHEA Grapalat" w:hAnsi="GHEA Grapalat" w:cs="Sylfaen"/>
          <w:sz w:val="20"/>
          <w:szCs w:val="20"/>
          <w:lang w:val="af-ZA"/>
        </w:rPr>
        <w:t xml:space="preserve">Պատվիրատուի ղեկավարը </w:t>
      </w:r>
      <w:r w:rsidRPr="008F545B">
        <w:rPr>
          <w:rFonts w:ascii="GHEA Grapalat" w:hAnsi="GHEA Grapalat" w:cs="Sylfaen"/>
          <w:sz w:val="20"/>
          <w:szCs w:val="20"/>
          <w:lang w:val="hy-AM"/>
        </w:rPr>
        <w:t>պայմանագրի կամ որակավորման</w:t>
      </w:r>
      <w:r w:rsidRPr="008F545B">
        <w:rPr>
          <w:rFonts w:ascii="GHEA Grapalat" w:hAnsi="GHEA Grapalat" w:cs="Sylfaen"/>
          <w:sz w:val="20"/>
          <w:szCs w:val="20"/>
          <w:lang w:val="af-ZA"/>
        </w:rPr>
        <w:t xml:space="preserve"> ապահովման </w:t>
      </w:r>
      <w:r w:rsidRPr="008F545B">
        <w:rPr>
          <w:rFonts w:ascii="GHEA Grapalat" w:hAnsi="GHEA Grapalat" w:cs="Sylfaen"/>
          <w:sz w:val="20"/>
          <w:szCs w:val="20"/>
          <w:lang w:val="hy-AM"/>
        </w:rPr>
        <w:t>վերադարձման մասին գրավոր տեղեկացնում է՝</w:t>
      </w:r>
    </w:p>
    <w:p w14:paraId="22D9CE70" w14:textId="77777777" w:rsidR="000F12A7" w:rsidRPr="008F545B" w:rsidRDefault="000F12A7" w:rsidP="000F12A7">
      <w:pPr>
        <w:ind w:firstLine="375"/>
        <w:jc w:val="both"/>
        <w:rPr>
          <w:rFonts w:ascii="GHEA Grapalat" w:hAnsi="GHEA Grapalat" w:cs="Sylfaen"/>
          <w:sz w:val="20"/>
          <w:szCs w:val="20"/>
          <w:lang w:val="hy-AM"/>
        </w:rPr>
      </w:pPr>
      <w:r w:rsidRPr="008F545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8F545B">
        <w:rPr>
          <w:rFonts w:ascii="GHEA Grapalat" w:hAnsi="GHEA Grapalat" w:cs="Sylfaen"/>
          <w:sz w:val="20"/>
          <w:szCs w:val="20"/>
          <w:lang w:val="af-ZA"/>
        </w:rPr>
        <w:t xml:space="preserve">ապահովման </w:t>
      </w:r>
      <w:r w:rsidRPr="008F545B">
        <w:rPr>
          <w:rFonts w:ascii="GHEA Grapalat" w:hAnsi="GHEA Grapalat" w:cs="Sylfaen"/>
          <w:sz w:val="20"/>
          <w:szCs w:val="20"/>
          <w:lang w:val="hy-AM"/>
        </w:rPr>
        <w:t>վերադարձման</w:t>
      </w:r>
      <w:r w:rsidRPr="008F545B">
        <w:rPr>
          <w:rFonts w:ascii="GHEA Grapalat" w:hAnsi="GHEA Grapalat" w:cs="Sylfaen"/>
          <w:sz w:val="20"/>
          <w:szCs w:val="20"/>
          <w:lang w:val="af-ZA"/>
        </w:rPr>
        <w:t xml:space="preserve"> հիմքը առաջանալու օրվան հաջորդող </w:t>
      </w:r>
      <w:r w:rsidRPr="008F545B">
        <w:rPr>
          <w:rFonts w:ascii="GHEA Grapalat" w:hAnsi="GHEA Grapalat" w:cs="Sylfaen"/>
          <w:sz w:val="20"/>
          <w:szCs w:val="20"/>
          <w:lang w:val="hy-AM"/>
        </w:rPr>
        <w:t xml:space="preserve">հինգ </w:t>
      </w:r>
      <w:r w:rsidRPr="008F545B">
        <w:rPr>
          <w:rFonts w:ascii="GHEA Grapalat" w:hAnsi="GHEA Grapalat" w:cs="Sylfaen"/>
          <w:sz w:val="20"/>
          <w:szCs w:val="20"/>
          <w:lang w:val="af-ZA"/>
        </w:rPr>
        <w:t>աշխատանքային օրվա ընթացքում</w:t>
      </w:r>
      <w:r w:rsidRPr="008F545B">
        <w:rPr>
          <w:rFonts w:ascii="GHEA Grapalat" w:hAnsi="GHEA Grapalat" w:cs="Sylfaen"/>
          <w:sz w:val="20"/>
          <w:szCs w:val="20"/>
          <w:lang w:val="hy-AM"/>
        </w:rPr>
        <w:t>, կցելով վճարումը հիմնավորող հայտով ներկայացված փաստաթղթի պատճենը.</w:t>
      </w:r>
    </w:p>
    <w:p w14:paraId="18D16F50" w14:textId="77777777" w:rsidR="000F12A7" w:rsidRPr="008F545B" w:rsidRDefault="000F12A7" w:rsidP="000F12A7">
      <w:pPr>
        <w:ind w:firstLine="375"/>
        <w:jc w:val="both"/>
        <w:rPr>
          <w:rFonts w:ascii="GHEA Grapalat" w:hAnsi="GHEA Grapalat" w:cs="Sylfaen"/>
          <w:sz w:val="20"/>
          <w:szCs w:val="20"/>
          <w:lang w:val="hy-AM"/>
        </w:rPr>
      </w:pPr>
      <w:r w:rsidRPr="008F545B">
        <w:rPr>
          <w:rFonts w:ascii="GHEA Grapalat" w:hAnsi="GHEA Grapalat" w:cs="Sylfaen"/>
          <w:sz w:val="20"/>
          <w:szCs w:val="20"/>
          <w:lang w:val="hy-AM"/>
        </w:rPr>
        <w:lastRenderedPageBreak/>
        <w:t xml:space="preserve">- բանկային երաշխիքի ձևով ներկայացված ապահովման դեպքում՝ երաշխիքը թողարկած բանկին՝ </w:t>
      </w:r>
      <w:r w:rsidRPr="008F545B">
        <w:rPr>
          <w:rFonts w:ascii="GHEA Grapalat" w:hAnsi="GHEA Grapalat" w:cs="Sylfaen"/>
          <w:sz w:val="20"/>
          <w:szCs w:val="20"/>
          <w:lang w:val="af-ZA"/>
        </w:rPr>
        <w:t xml:space="preserve">ապահովման </w:t>
      </w:r>
      <w:r w:rsidRPr="008F545B">
        <w:rPr>
          <w:rFonts w:ascii="GHEA Grapalat" w:hAnsi="GHEA Grapalat" w:cs="Sylfaen"/>
          <w:sz w:val="20"/>
          <w:szCs w:val="20"/>
          <w:lang w:val="hy-AM"/>
        </w:rPr>
        <w:t>վերադարձման</w:t>
      </w:r>
      <w:r w:rsidRPr="008F545B">
        <w:rPr>
          <w:rFonts w:ascii="GHEA Grapalat" w:hAnsi="GHEA Grapalat" w:cs="Sylfaen"/>
          <w:sz w:val="20"/>
          <w:szCs w:val="20"/>
          <w:lang w:val="af-ZA"/>
        </w:rPr>
        <w:t xml:space="preserve"> հիմքը առաջանալու օրվան հաջորդող </w:t>
      </w:r>
      <w:r w:rsidRPr="008F545B">
        <w:rPr>
          <w:rFonts w:ascii="GHEA Grapalat" w:hAnsi="GHEA Grapalat" w:cs="Sylfaen"/>
          <w:sz w:val="20"/>
          <w:szCs w:val="20"/>
          <w:lang w:val="hy-AM"/>
        </w:rPr>
        <w:t xml:space="preserve">հինգ </w:t>
      </w:r>
      <w:r w:rsidRPr="008F545B">
        <w:rPr>
          <w:rFonts w:ascii="GHEA Grapalat" w:hAnsi="GHEA Grapalat" w:cs="Sylfaen"/>
          <w:sz w:val="20"/>
          <w:szCs w:val="20"/>
          <w:lang w:val="af-ZA"/>
        </w:rPr>
        <w:t>աշխատանքային օրվա ընթացքում</w:t>
      </w:r>
      <w:r w:rsidRPr="008F545B">
        <w:rPr>
          <w:rFonts w:ascii="GHEA Grapalat" w:hAnsi="GHEA Grapalat" w:cs="Sylfaen"/>
          <w:sz w:val="20"/>
          <w:szCs w:val="20"/>
          <w:lang w:val="hy-AM"/>
        </w:rPr>
        <w:t>,</w:t>
      </w:r>
    </w:p>
    <w:p w14:paraId="35A8149F" w14:textId="77777777" w:rsidR="000F12A7" w:rsidRPr="008F545B" w:rsidRDefault="000F12A7" w:rsidP="000F12A7">
      <w:pPr>
        <w:ind w:firstLine="375"/>
        <w:jc w:val="both"/>
        <w:rPr>
          <w:rFonts w:ascii="GHEA Grapalat" w:hAnsi="GHEA Grapalat"/>
          <w:sz w:val="20"/>
          <w:szCs w:val="20"/>
          <w:lang w:val="hy-AM"/>
        </w:rPr>
      </w:pPr>
      <w:r w:rsidRPr="008F545B">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8F545B">
        <w:rPr>
          <w:rFonts w:ascii="GHEA Grapalat" w:hAnsi="GHEA Grapalat" w:cs="Sylfaen"/>
          <w:sz w:val="20"/>
          <w:szCs w:val="20"/>
          <w:lang w:val="af-ZA"/>
        </w:rPr>
        <w:t xml:space="preserve">ապահովման </w:t>
      </w:r>
      <w:r w:rsidRPr="008F545B">
        <w:rPr>
          <w:rFonts w:ascii="GHEA Grapalat" w:hAnsi="GHEA Grapalat" w:cs="Sylfaen"/>
          <w:sz w:val="20"/>
          <w:szCs w:val="20"/>
          <w:lang w:val="hy-AM"/>
        </w:rPr>
        <w:t>վերադարձման</w:t>
      </w:r>
      <w:r w:rsidRPr="008F545B">
        <w:rPr>
          <w:rFonts w:ascii="GHEA Grapalat" w:hAnsi="GHEA Grapalat" w:cs="Sylfaen"/>
          <w:sz w:val="20"/>
          <w:szCs w:val="20"/>
          <w:lang w:val="af-ZA"/>
        </w:rPr>
        <w:t xml:space="preserve"> հիմքը առաջանալու օրվան հաջորդող </w:t>
      </w:r>
      <w:r w:rsidRPr="008F545B">
        <w:rPr>
          <w:rFonts w:ascii="GHEA Grapalat" w:hAnsi="GHEA Grapalat" w:cs="Sylfaen"/>
          <w:sz w:val="20"/>
          <w:szCs w:val="20"/>
          <w:lang w:val="hy-AM"/>
        </w:rPr>
        <w:t xml:space="preserve">հինգ </w:t>
      </w:r>
      <w:r w:rsidRPr="008F545B">
        <w:rPr>
          <w:rFonts w:ascii="GHEA Grapalat" w:hAnsi="GHEA Grapalat" w:cs="Sylfaen"/>
          <w:sz w:val="20"/>
          <w:szCs w:val="20"/>
          <w:lang w:val="af-ZA"/>
        </w:rPr>
        <w:t>աշխատանքային օրվա ընթացքում</w:t>
      </w:r>
      <w:r w:rsidRPr="008F545B">
        <w:rPr>
          <w:rFonts w:ascii="GHEA Grapalat" w:hAnsi="GHEA Grapalat" w:cs="Sylfaen"/>
          <w:sz w:val="20"/>
          <w:szCs w:val="20"/>
          <w:lang w:val="hy-AM"/>
        </w:rPr>
        <w:t>:</w:t>
      </w:r>
    </w:p>
    <w:p w14:paraId="0C2BF952" w14:textId="77777777" w:rsidR="000F12A7" w:rsidRPr="008F545B" w:rsidRDefault="000F12A7" w:rsidP="000F12A7">
      <w:pPr>
        <w:pStyle w:val="af3"/>
        <w:spacing w:before="0" w:beforeAutospacing="0" w:after="0" w:afterAutospacing="0"/>
        <w:ind w:firstLine="375"/>
        <w:jc w:val="both"/>
        <w:rPr>
          <w:rFonts w:ascii="GHEA Grapalat" w:hAnsi="GHEA Grapalat" w:cs="Sylfaen"/>
          <w:sz w:val="20"/>
          <w:szCs w:val="20"/>
          <w:lang w:val="hy-AM"/>
        </w:rPr>
      </w:pPr>
    </w:p>
    <w:p w14:paraId="0E08854D" w14:textId="77777777" w:rsidR="000F12A7" w:rsidRPr="008F545B" w:rsidRDefault="000F12A7" w:rsidP="000F12A7">
      <w:pPr>
        <w:ind w:firstLine="567"/>
        <w:jc w:val="both"/>
        <w:rPr>
          <w:rFonts w:ascii="GHEA Grapalat" w:hAnsi="GHEA Grapalat"/>
          <w:b/>
          <w:sz w:val="4"/>
          <w:szCs w:val="20"/>
          <w:lang w:val="af-ZA"/>
        </w:rPr>
      </w:pPr>
    </w:p>
    <w:p w14:paraId="77EE8B86" w14:textId="77777777" w:rsidR="000F12A7" w:rsidRPr="008F545B" w:rsidRDefault="000F12A7" w:rsidP="000F12A7">
      <w:pPr>
        <w:jc w:val="center"/>
        <w:rPr>
          <w:rFonts w:ascii="GHEA Grapalat" w:hAnsi="GHEA Grapalat" w:cs="Arial"/>
          <w:b/>
          <w:sz w:val="20"/>
          <w:szCs w:val="20"/>
          <w:lang w:val="af-ZA"/>
        </w:rPr>
      </w:pPr>
      <w:r w:rsidRPr="008F545B">
        <w:rPr>
          <w:rFonts w:ascii="GHEA Grapalat" w:hAnsi="GHEA Grapalat"/>
          <w:b/>
          <w:sz w:val="20"/>
          <w:szCs w:val="20"/>
          <w:lang w:val="af-ZA"/>
        </w:rPr>
        <w:t xml:space="preserve">11. </w:t>
      </w:r>
      <w:r w:rsidRPr="008F545B">
        <w:rPr>
          <w:rFonts w:ascii="GHEA Grapalat" w:hAnsi="GHEA Grapalat" w:cs="Sylfaen"/>
          <w:b/>
          <w:sz w:val="20"/>
          <w:szCs w:val="20"/>
          <w:lang w:val="af-ZA"/>
        </w:rPr>
        <w:t>ԸՆԹԱՑԱԿԱՐԳԸ</w:t>
      </w:r>
      <w:r w:rsidRPr="008F545B">
        <w:rPr>
          <w:rFonts w:ascii="GHEA Grapalat" w:hAnsi="GHEA Grapalat" w:cs="Arial"/>
          <w:b/>
          <w:sz w:val="20"/>
          <w:szCs w:val="20"/>
          <w:lang w:val="af-ZA"/>
        </w:rPr>
        <w:t xml:space="preserve"> </w:t>
      </w:r>
      <w:r w:rsidRPr="008F545B">
        <w:rPr>
          <w:rFonts w:ascii="GHEA Grapalat" w:hAnsi="GHEA Grapalat" w:cs="Sylfaen"/>
          <w:b/>
          <w:sz w:val="20"/>
          <w:szCs w:val="20"/>
          <w:lang w:val="af-ZA"/>
        </w:rPr>
        <w:t>ՉԿԱՅԱՑԱԾ</w:t>
      </w:r>
      <w:r w:rsidRPr="008F545B">
        <w:rPr>
          <w:rFonts w:ascii="GHEA Grapalat" w:hAnsi="GHEA Grapalat" w:cs="Arial"/>
          <w:b/>
          <w:sz w:val="20"/>
          <w:szCs w:val="20"/>
          <w:lang w:val="af-ZA"/>
        </w:rPr>
        <w:t xml:space="preserve"> </w:t>
      </w:r>
      <w:r w:rsidRPr="008F545B">
        <w:rPr>
          <w:rFonts w:ascii="GHEA Grapalat" w:hAnsi="GHEA Grapalat" w:cs="Sylfaen"/>
          <w:b/>
          <w:sz w:val="20"/>
          <w:szCs w:val="20"/>
          <w:lang w:val="af-ZA"/>
        </w:rPr>
        <w:t>ՀԱՅՏԱՐԱՐԵԼԸ</w:t>
      </w:r>
    </w:p>
    <w:p w14:paraId="156B887F" w14:textId="77777777" w:rsidR="000F12A7" w:rsidRPr="008F545B" w:rsidRDefault="000F12A7" w:rsidP="000F12A7">
      <w:pPr>
        <w:jc w:val="center"/>
        <w:rPr>
          <w:rFonts w:ascii="GHEA Grapalat" w:hAnsi="GHEA Grapalat"/>
          <w:b/>
          <w:sz w:val="20"/>
          <w:szCs w:val="20"/>
          <w:lang w:val="af-ZA"/>
        </w:rPr>
      </w:pPr>
    </w:p>
    <w:p w14:paraId="59602A81"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sz w:val="20"/>
          <w:szCs w:val="20"/>
          <w:lang w:val="af-ZA"/>
        </w:rPr>
        <w:t>11.</w:t>
      </w:r>
      <w:r w:rsidRPr="008F545B">
        <w:rPr>
          <w:rFonts w:ascii="GHEA Grapalat" w:hAnsi="GHEA Grapalat" w:cs="Sylfaen"/>
          <w:sz w:val="20"/>
          <w:szCs w:val="20"/>
          <w:lang w:val="af-ZA"/>
        </w:rPr>
        <w:t xml:space="preserve">1 </w:t>
      </w:r>
      <w:proofErr w:type="spellStart"/>
      <w:r w:rsidRPr="008F545B">
        <w:rPr>
          <w:rFonts w:ascii="GHEA Grapalat" w:hAnsi="GHEA Grapalat" w:cs="Sylfaen"/>
          <w:sz w:val="20"/>
          <w:szCs w:val="20"/>
          <w:lang w:val="ru-RU"/>
        </w:rPr>
        <w:t>Օրենքի</w:t>
      </w:r>
      <w:proofErr w:type="spellEnd"/>
      <w:r w:rsidRPr="008F545B">
        <w:rPr>
          <w:rFonts w:ascii="GHEA Grapalat" w:hAnsi="GHEA Grapalat" w:cs="Sylfaen"/>
          <w:sz w:val="20"/>
          <w:szCs w:val="20"/>
          <w:lang w:val="af-ZA"/>
        </w:rPr>
        <w:t xml:space="preserve"> 37-</w:t>
      </w:r>
      <w:proofErr w:type="spellStart"/>
      <w:r w:rsidRPr="008F545B">
        <w:rPr>
          <w:rFonts w:ascii="GHEA Grapalat" w:hAnsi="GHEA Grapalat" w:cs="Sylfaen"/>
          <w:sz w:val="20"/>
          <w:szCs w:val="20"/>
          <w:lang w:val="ru-RU"/>
        </w:rPr>
        <w:t>րդ</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հոդվածի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համաձայն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հանձնաժողովը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եթե</w:t>
      </w:r>
      <w:proofErr w:type="spellEnd"/>
      <w:r w:rsidRPr="008F545B">
        <w:rPr>
          <w:rFonts w:ascii="GHEA Grapalat" w:hAnsi="GHEA Grapalat" w:cs="Sylfaen"/>
          <w:sz w:val="20"/>
          <w:szCs w:val="20"/>
          <w:lang w:val="af-ZA"/>
        </w:rPr>
        <w:t>`</w:t>
      </w:r>
    </w:p>
    <w:p w14:paraId="594B83CF"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1) </w:t>
      </w:r>
      <w:proofErr w:type="spellStart"/>
      <w:r w:rsidRPr="008F545B">
        <w:rPr>
          <w:rFonts w:ascii="GHEA Grapalat" w:hAnsi="GHEA Grapalat" w:cs="Sylfaen"/>
          <w:sz w:val="20"/>
          <w:szCs w:val="20"/>
          <w:lang w:val="ru-RU"/>
        </w:rPr>
        <w:t>հայտերից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ոչ</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մեկը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համապատասխանում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հրավերի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պայմաններին</w:t>
      </w:r>
      <w:proofErr w:type="spellEnd"/>
      <w:r w:rsidRPr="008F545B">
        <w:rPr>
          <w:rFonts w:ascii="GHEA Grapalat" w:hAnsi="GHEA Grapalat" w:cs="Sylfaen"/>
          <w:sz w:val="20"/>
          <w:szCs w:val="20"/>
          <w:lang w:val="af-ZA"/>
        </w:rPr>
        <w:t>.</w:t>
      </w:r>
    </w:p>
    <w:p w14:paraId="410C7A16" w14:textId="77777777" w:rsidR="000F12A7" w:rsidRPr="008F545B" w:rsidRDefault="000F12A7" w:rsidP="000F12A7">
      <w:pPr>
        <w:ind w:firstLine="567"/>
        <w:jc w:val="both"/>
        <w:rPr>
          <w:rFonts w:ascii="GHEA Grapalat" w:hAnsi="GHEA Grapalat" w:cs="Sylfaen"/>
          <w:sz w:val="20"/>
          <w:szCs w:val="20"/>
          <w:vertAlign w:val="superscript"/>
          <w:lang w:val="hy-AM"/>
        </w:rPr>
      </w:pPr>
      <w:r w:rsidRPr="008F545B">
        <w:rPr>
          <w:rFonts w:ascii="GHEA Grapalat" w:hAnsi="GHEA Grapalat" w:cs="Sylfaen"/>
          <w:sz w:val="20"/>
          <w:szCs w:val="20"/>
          <w:lang w:val="af-ZA"/>
        </w:rPr>
        <w:t xml:space="preserve">2) </w:t>
      </w:r>
      <w:proofErr w:type="spellStart"/>
      <w:r w:rsidRPr="008F545B">
        <w:rPr>
          <w:rFonts w:ascii="GHEA Grapalat" w:hAnsi="GHEA Grapalat" w:cs="Sylfaen"/>
          <w:sz w:val="20"/>
          <w:szCs w:val="20"/>
          <w:lang w:val="ru-RU"/>
        </w:rPr>
        <w:t>դադարում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գոյություն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ունենալ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պահանջը</w:t>
      </w:r>
      <w:proofErr w:type="spellEnd"/>
      <w:r w:rsidRPr="008F545B">
        <w:rPr>
          <w:rFonts w:ascii="GHEA Grapalat" w:hAnsi="GHEA Grapalat" w:cs="Sylfaen"/>
          <w:sz w:val="20"/>
          <w:szCs w:val="20"/>
          <w:lang w:val="hy-AM"/>
        </w:rPr>
        <w:t>: Ընդ որում պ</w:t>
      </w:r>
      <w:proofErr w:type="spellStart"/>
      <w:r w:rsidRPr="008F545B">
        <w:rPr>
          <w:rFonts w:ascii="GHEA Grapalat" w:hAnsi="GHEA Grapalat" w:cs="Sylfaen"/>
          <w:sz w:val="20"/>
          <w:szCs w:val="20"/>
          <w:lang w:val="ru-RU"/>
        </w:rPr>
        <w:t>ետության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համայնքների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կարիքների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կազմակերպված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ամբողջությամբ</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համապատասխանաբար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Հայաստանի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Հանրապետության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կառավարության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համայնքի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ավագանու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այլ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պատվիրատուների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ընդհանուր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կառավարումն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իրականացնող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լիազորված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մարմնի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ղեկավարի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իսկ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հիմնադրամների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դեպքում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հոգաբարձուների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խորհրդի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որոշման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հիման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վրա</w:t>
      </w:r>
      <w:proofErr w:type="spellEnd"/>
      <w:r w:rsidRPr="008F545B">
        <w:rPr>
          <w:rFonts w:ascii="GHEA Grapalat" w:hAnsi="GHEA Grapalat" w:cs="Sylfaen"/>
          <w:sz w:val="20"/>
          <w:szCs w:val="20"/>
          <w:lang w:val="hy-AM"/>
        </w:rPr>
        <w:t>:</w:t>
      </w:r>
      <w:r w:rsidRPr="008F545B">
        <w:rPr>
          <w:rStyle w:val="af5"/>
          <w:rFonts w:ascii="GHEA Grapalat" w:hAnsi="GHEA Grapalat" w:cs="Sylfaen"/>
          <w:sz w:val="20"/>
          <w:szCs w:val="20"/>
          <w:lang w:val="hy-AM"/>
        </w:rPr>
        <w:footnoteReference w:id="8"/>
      </w:r>
    </w:p>
    <w:p w14:paraId="16B46853"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3) </w:t>
      </w:r>
      <w:r w:rsidRPr="008F545B">
        <w:rPr>
          <w:rFonts w:ascii="GHEA Grapalat" w:hAnsi="GHEA Grapalat" w:cs="Sylfaen"/>
          <w:sz w:val="20"/>
          <w:szCs w:val="20"/>
          <w:lang w:val="hy-AM"/>
        </w:rPr>
        <w:t>ոչ</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մի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հայտ</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չի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ներկայացվել</w:t>
      </w:r>
      <w:r w:rsidRPr="008F545B">
        <w:rPr>
          <w:rFonts w:ascii="GHEA Grapalat" w:hAnsi="GHEA Grapalat" w:cs="Sylfaen"/>
          <w:sz w:val="20"/>
          <w:szCs w:val="20"/>
          <w:lang w:val="af-ZA"/>
        </w:rPr>
        <w:t>.</w:t>
      </w:r>
    </w:p>
    <w:p w14:paraId="2212F2D3"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4) </w:t>
      </w:r>
      <w:proofErr w:type="spellStart"/>
      <w:r w:rsidRPr="008F545B">
        <w:rPr>
          <w:rFonts w:ascii="GHEA Grapalat" w:hAnsi="GHEA Grapalat" w:cs="Sylfaen"/>
          <w:sz w:val="20"/>
          <w:szCs w:val="20"/>
          <w:lang w:val="ru-RU"/>
        </w:rPr>
        <w:t>պայմանագիր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կնքվում</w:t>
      </w:r>
      <w:proofErr w:type="spellEnd"/>
      <w:r w:rsidRPr="008F545B">
        <w:rPr>
          <w:rFonts w:ascii="GHEA Grapalat" w:hAnsi="GHEA Grapalat" w:cs="Sylfaen"/>
          <w:sz w:val="20"/>
          <w:szCs w:val="20"/>
          <w:lang w:val="ru-RU"/>
        </w:rPr>
        <w:t>։</w:t>
      </w:r>
    </w:p>
    <w:p w14:paraId="4BFA44BF"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11.2 Գ</w:t>
      </w:r>
      <w:proofErr w:type="spellStart"/>
      <w:r w:rsidRPr="008F545B">
        <w:rPr>
          <w:rFonts w:ascii="GHEA Grapalat" w:hAnsi="GHEA Grapalat" w:cs="Sylfaen"/>
          <w:sz w:val="20"/>
          <w:szCs w:val="20"/>
          <w:lang w:val="ru-RU"/>
        </w:rPr>
        <w:t>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հայտարարվելու</w:t>
      </w:r>
      <w:proofErr w:type="spellEnd"/>
      <w:r w:rsidRPr="008F545B">
        <w:rPr>
          <w:rFonts w:ascii="GHEA Grapalat" w:hAnsi="GHEA Grapalat" w:cs="Sylfaen"/>
          <w:sz w:val="20"/>
          <w:szCs w:val="20"/>
        </w:rPr>
        <w:t>ն</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հաջորդող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աշխատանքային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օրվա</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ընթացքում</w:t>
      </w:r>
      <w:proofErr w:type="spellEnd"/>
      <w:r w:rsidRPr="008F545B">
        <w:rPr>
          <w:rFonts w:ascii="GHEA Grapalat" w:hAnsi="GHEA Grapalat" w:cs="Sylfaen"/>
          <w:sz w:val="20"/>
          <w:szCs w:val="20"/>
          <w:lang w:val="af-ZA"/>
        </w:rPr>
        <w:t>, պ</w:t>
      </w:r>
      <w:proofErr w:type="spellStart"/>
      <w:r w:rsidRPr="008F545B">
        <w:rPr>
          <w:rFonts w:ascii="GHEA Grapalat" w:hAnsi="GHEA Grapalat" w:cs="Sylfaen"/>
          <w:sz w:val="20"/>
          <w:szCs w:val="20"/>
          <w:lang w:val="ru-RU"/>
        </w:rPr>
        <w:t>ատվիրատուն</w:t>
      </w:r>
      <w:proofErr w:type="spellEnd"/>
      <w:r w:rsidRPr="008F545B">
        <w:rPr>
          <w:rFonts w:ascii="GHEA Grapalat" w:hAnsi="GHEA Grapalat" w:cs="Sylfaen"/>
          <w:sz w:val="20"/>
          <w:szCs w:val="20"/>
          <w:lang w:val="af-ZA"/>
        </w:rPr>
        <w:t xml:space="preserve"> տեղեկագրում հրապարակում է </w:t>
      </w:r>
      <w:proofErr w:type="spellStart"/>
      <w:r w:rsidRPr="008F545B">
        <w:rPr>
          <w:rFonts w:ascii="GHEA Grapalat" w:hAnsi="GHEA Grapalat" w:cs="Sylfaen"/>
          <w:sz w:val="20"/>
          <w:szCs w:val="20"/>
          <w:lang w:val="ru-RU"/>
        </w:rPr>
        <w:t>հայտարարություն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որում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նշվում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գնման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ընթացակարգը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չկայացած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հայտարարվելու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հիմնավորումը</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af-ZA"/>
        </w:rPr>
        <w:t xml:space="preserve"> </w:t>
      </w:r>
    </w:p>
    <w:p w14:paraId="5B2C20C9" w14:textId="77777777" w:rsidR="000F12A7" w:rsidRPr="008F545B" w:rsidRDefault="000F12A7" w:rsidP="000F12A7">
      <w:pPr>
        <w:ind w:firstLine="567"/>
        <w:jc w:val="both"/>
        <w:rPr>
          <w:rFonts w:ascii="GHEA Grapalat" w:hAnsi="GHEA Grapalat" w:cs="Sylfaen"/>
          <w:sz w:val="20"/>
          <w:szCs w:val="20"/>
          <w:lang w:val="af-ZA"/>
        </w:rPr>
      </w:pPr>
    </w:p>
    <w:p w14:paraId="46F2B136" w14:textId="77777777" w:rsidR="000F12A7" w:rsidRPr="008F545B" w:rsidRDefault="000F12A7" w:rsidP="000F12A7">
      <w:pPr>
        <w:pStyle w:val="a3"/>
        <w:spacing w:line="240" w:lineRule="auto"/>
        <w:rPr>
          <w:rFonts w:ascii="GHEA Grapalat" w:hAnsi="GHEA Grapalat"/>
          <w:i w:val="0"/>
          <w:u w:val="single"/>
          <w:lang w:val="af-ZA"/>
        </w:rPr>
      </w:pPr>
    </w:p>
    <w:p w14:paraId="67853790" w14:textId="77777777" w:rsidR="000F12A7" w:rsidRPr="008F545B" w:rsidRDefault="000F12A7" w:rsidP="000F12A7">
      <w:pPr>
        <w:jc w:val="center"/>
        <w:rPr>
          <w:rFonts w:ascii="GHEA Grapalat" w:hAnsi="GHEA Grapalat"/>
          <w:b/>
          <w:sz w:val="20"/>
          <w:szCs w:val="20"/>
          <w:lang w:val="af-ZA"/>
        </w:rPr>
      </w:pPr>
      <w:r w:rsidRPr="008F545B">
        <w:rPr>
          <w:rFonts w:ascii="GHEA Grapalat" w:hAnsi="GHEA Grapalat"/>
          <w:b/>
          <w:sz w:val="20"/>
          <w:szCs w:val="20"/>
          <w:lang w:val="af-ZA"/>
        </w:rPr>
        <w:t xml:space="preserve">12. ԳՆՄԱՆ ԳՈՐԾԸՆԹԱՑԻ ՀԵՏ ԿԱՊՎԱԾ ԳՈՐԾՈՂՈՒԹՅՈՒՆՆԵՐԸ ԵՎ (ԿԱՄ) </w:t>
      </w:r>
    </w:p>
    <w:p w14:paraId="7CB16C12" w14:textId="77777777" w:rsidR="000F12A7" w:rsidRPr="008F545B" w:rsidRDefault="000F12A7" w:rsidP="000F12A7">
      <w:pPr>
        <w:jc w:val="center"/>
        <w:rPr>
          <w:rFonts w:ascii="GHEA Grapalat" w:hAnsi="GHEA Grapalat"/>
          <w:b/>
          <w:sz w:val="20"/>
          <w:szCs w:val="20"/>
          <w:lang w:val="af-ZA"/>
        </w:rPr>
      </w:pPr>
      <w:r w:rsidRPr="008F545B">
        <w:rPr>
          <w:rFonts w:ascii="GHEA Grapalat" w:hAnsi="GHEA Grapalat"/>
          <w:b/>
          <w:sz w:val="20"/>
          <w:szCs w:val="20"/>
          <w:lang w:val="af-ZA"/>
        </w:rPr>
        <w:t xml:space="preserve">ԸՆԴՈՒՆՎԱԾ ՈՐՈՇՈՒՄՆԵՐԸ ԲՈՂՈՔԱՐԿԵԼՈՒ ՄԱՍՆԱԿՑԻ </w:t>
      </w:r>
    </w:p>
    <w:p w14:paraId="3D8BE9CC" w14:textId="77777777" w:rsidR="000F12A7" w:rsidRPr="008F545B" w:rsidRDefault="000F12A7" w:rsidP="000F12A7">
      <w:pPr>
        <w:jc w:val="center"/>
        <w:rPr>
          <w:rFonts w:ascii="GHEA Grapalat" w:hAnsi="GHEA Grapalat"/>
          <w:b/>
          <w:sz w:val="20"/>
          <w:szCs w:val="20"/>
          <w:lang w:val="af-ZA"/>
        </w:rPr>
      </w:pPr>
      <w:r w:rsidRPr="008F545B">
        <w:rPr>
          <w:rFonts w:ascii="GHEA Grapalat" w:hAnsi="GHEA Grapalat"/>
          <w:b/>
          <w:sz w:val="20"/>
          <w:szCs w:val="20"/>
          <w:lang w:val="af-ZA"/>
        </w:rPr>
        <w:t>ԻՐԱՎՈՒՆՔԸ ԵՎ ԿԱՐԳԸ</w:t>
      </w:r>
    </w:p>
    <w:p w14:paraId="3B95094E" w14:textId="77777777" w:rsidR="000F12A7" w:rsidRPr="008F545B" w:rsidRDefault="000F12A7" w:rsidP="000F12A7">
      <w:pPr>
        <w:jc w:val="center"/>
        <w:rPr>
          <w:rFonts w:ascii="GHEA Grapalat" w:hAnsi="GHEA Grapalat"/>
          <w:b/>
          <w:sz w:val="20"/>
          <w:szCs w:val="20"/>
          <w:lang w:val="af-ZA"/>
        </w:rPr>
      </w:pPr>
    </w:p>
    <w:p w14:paraId="5F92D924"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 </w:t>
      </w:r>
      <w:proofErr w:type="spellStart"/>
      <w:r w:rsidRPr="008F545B">
        <w:rPr>
          <w:rFonts w:ascii="GHEA Grapalat" w:hAnsi="GHEA Grapalat"/>
          <w:sz w:val="20"/>
          <w:szCs w:val="20"/>
        </w:rPr>
        <w:t>Յուրաքանչյուր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շահագրգիռ</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անձ</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իրավունք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պատվիրատուի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գնահատող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հանձնաժողովի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անգործությունը</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Հայաստանի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Հանրապետության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քաղաքացիական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դատավարության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օրենսգրքով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այսուհետ</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Օրենսգիրք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կարգով</w:t>
      </w:r>
      <w:proofErr w:type="spellEnd"/>
      <w:r w:rsidRPr="008F545B">
        <w:rPr>
          <w:rFonts w:ascii="GHEA Grapalat" w:hAnsi="GHEA Grapalat"/>
          <w:sz w:val="20"/>
          <w:szCs w:val="20"/>
          <w:lang w:val="es-ES"/>
        </w:rPr>
        <w:t>:</w:t>
      </w:r>
    </w:p>
    <w:p w14:paraId="1FA111D2"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8F545B">
        <w:rPr>
          <w:rFonts w:ascii="GHEA Grapalat" w:hAnsi="GHEA Grapalat"/>
          <w:sz w:val="20"/>
          <w:szCs w:val="20"/>
        </w:rPr>
        <w:t>Յուրաքանչյուր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իրավունք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Օրենսգրքով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մինչև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հայտերի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վերջնաժամկետը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առարկայի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բնութագրերը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հրավերի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պահանջները</w:t>
      </w:r>
      <w:proofErr w:type="spellEnd"/>
      <w:r w:rsidRPr="008F545B">
        <w:rPr>
          <w:rFonts w:ascii="GHEA Grapalat" w:hAnsi="GHEA Grapalat"/>
          <w:sz w:val="20"/>
          <w:szCs w:val="20"/>
          <w:lang w:val="es-ES"/>
        </w:rPr>
        <w:t>:</w:t>
      </w:r>
    </w:p>
    <w:p w14:paraId="013573AB"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2.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ընթացակարգի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կապված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հարաբերությունները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վարչական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հարաբերություններ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չեն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դրանք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կարգավորվում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Հայաստանի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Հանրապետության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քաղաքացիաիրավական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հարաբերությունները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կարգավորող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օրենսդրությամբ</w:t>
      </w:r>
      <w:proofErr w:type="spellEnd"/>
      <w:r w:rsidRPr="008F545B">
        <w:rPr>
          <w:rFonts w:ascii="GHEA Grapalat" w:hAnsi="GHEA Grapalat"/>
          <w:sz w:val="20"/>
          <w:szCs w:val="20"/>
          <w:lang w:val="es-ES"/>
        </w:rPr>
        <w:t>:</w:t>
      </w:r>
    </w:p>
    <w:p w14:paraId="7AA31A72"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3. </w:t>
      </w:r>
      <w:proofErr w:type="spellStart"/>
      <w:r w:rsidRPr="008F545B">
        <w:rPr>
          <w:rFonts w:ascii="GHEA Grapalat" w:hAnsi="GHEA Grapalat"/>
          <w:sz w:val="20"/>
          <w:szCs w:val="20"/>
        </w:rPr>
        <w:t>Պատվիրատուի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գնահատող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հանձնաժողովի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կատարած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հետևանքով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պատճառված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վնասները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հատուցվում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Հայաստանի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Հանրապետության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քաղաքացիական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օրենսգրքով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կարգով</w:t>
      </w:r>
      <w:proofErr w:type="spellEnd"/>
      <w:r w:rsidRPr="008F545B">
        <w:rPr>
          <w:rFonts w:ascii="GHEA Grapalat" w:hAnsi="GHEA Grapalat"/>
          <w:sz w:val="20"/>
          <w:szCs w:val="20"/>
          <w:lang w:val="es-ES"/>
        </w:rPr>
        <w:t>:</w:t>
      </w:r>
    </w:p>
    <w:p w14:paraId="5E3A7183"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4.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հրավերով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պատվիրատուի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գնահատող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հանձնաժողովի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վաղեմության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բացառությամբ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Օրենքի</w:t>
      </w:r>
      <w:proofErr w:type="spellEnd"/>
      <w:r w:rsidRPr="008F545B">
        <w:rPr>
          <w:rFonts w:ascii="GHEA Grapalat" w:hAnsi="GHEA Grapalat"/>
          <w:sz w:val="20"/>
          <w:szCs w:val="20"/>
          <w:lang w:val="es-ES"/>
        </w:rPr>
        <w:t xml:space="preserve"> 6-</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հոդվածի</w:t>
      </w:r>
      <w:proofErr w:type="spellEnd"/>
      <w:r w:rsidRPr="008F545B">
        <w:rPr>
          <w:rFonts w:ascii="GHEA Grapalat" w:hAnsi="GHEA Grapalat"/>
          <w:sz w:val="20"/>
          <w:szCs w:val="20"/>
          <w:lang w:val="es-ES"/>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բողոքարկման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պայմանագիրը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միակողմանի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լուծելու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կապված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վեճերի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որոնց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վաղեմության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երեսուն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օրացուցային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w:t>
      </w:r>
    </w:p>
    <w:p w14:paraId="03219BC4" w14:textId="77777777" w:rsidR="000F12A7" w:rsidRPr="008F545B" w:rsidRDefault="000F12A7" w:rsidP="000F12A7">
      <w:pPr>
        <w:pStyle w:val="af3"/>
        <w:shd w:val="clear" w:color="auto" w:fill="FFFFFF"/>
        <w:spacing w:before="0" w:beforeAutospacing="0" w:after="0" w:afterAutospacing="0"/>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5</w:t>
      </w:r>
      <w:r w:rsidRPr="008F545B">
        <w:rPr>
          <w:rFonts w:ascii="MS Mincho" w:eastAsia="MS Mincho" w:hAnsi="MS Mincho" w:cs="MS Mincho" w:hint="eastAsia"/>
          <w:sz w:val="20"/>
          <w:szCs w:val="20"/>
          <w:lang w:val="es-ES"/>
        </w:rPr>
        <w:t>․</w:t>
      </w:r>
      <w:proofErr w:type="spellStart"/>
      <w:r w:rsidRPr="008F545B">
        <w:rPr>
          <w:rFonts w:ascii="GHEA Grapalat" w:hAnsi="GHEA Grapalat" w:cs="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ընթացակարգի</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կապված</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վեճերը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քննվում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լուծվում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Երևան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քաղաքի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առաջին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ատյանի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ընդհանուր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իրավասության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ընդունելուց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հետո</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երեսուն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օրվա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ընթացքում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պատճառաբանված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կարող</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երկարաձգվել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մեկ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մինչև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տասն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օրացուցային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օրով</w:t>
      </w:r>
      <w:proofErr w:type="spellEnd"/>
      <w:r w:rsidRPr="008F545B">
        <w:rPr>
          <w:rFonts w:ascii="GHEA Grapalat" w:hAnsi="GHEA Grapalat"/>
          <w:sz w:val="20"/>
          <w:szCs w:val="20"/>
          <w:lang w:val="es-ES"/>
        </w:rPr>
        <w:t>:</w:t>
      </w:r>
    </w:p>
    <w:p w14:paraId="3B615444"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 xml:space="preserve">12.6.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հարցը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լուծում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ներկայացվելուց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հետո</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եռօրյա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ժամկետում</w:t>
      </w:r>
      <w:proofErr w:type="spellEnd"/>
      <w:r w:rsidRPr="008F545B">
        <w:rPr>
          <w:rFonts w:ascii="GHEA Grapalat" w:hAnsi="GHEA Grapalat"/>
          <w:sz w:val="20"/>
          <w:szCs w:val="20"/>
          <w:lang w:val="es-ES"/>
        </w:rPr>
        <w:t>:</w:t>
      </w:r>
    </w:p>
    <w:p w14:paraId="1FEA9909"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 xml:space="preserve">12.7. </w:t>
      </w:r>
      <w:proofErr w:type="spellStart"/>
      <w:r w:rsidRPr="008F545B">
        <w:rPr>
          <w:rFonts w:ascii="GHEA Grapalat" w:hAnsi="GHEA Grapalat"/>
          <w:sz w:val="20"/>
          <w:szCs w:val="20"/>
        </w:rPr>
        <w:t>Հայցադիմումը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միաժամանակ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կայացնում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տվյալ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կապված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տիրապետման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տակ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գտնվող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բոլոր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պահանջելու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w:t>
      </w:r>
    </w:p>
    <w:p w14:paraId="05FDC112"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 xml:space="preserve">12.8. </w:t>
      </w:r>
      <w:proofErr w:type="spellStart"/>
      <w:r w:rsidRPr="008F545B">
        <w:rPr>
          <w:rFonts w:ascii="GHEA Grapalat" w:hAnsi="GHEA Grapalat"/>
          <w:sz w:val="20"/>
          <w:szCs w:val="20"/>
        </w:rPr>
        <w:t>Ապացույցներ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պահանջելու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վերաբերյալ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կատարվում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կողմից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ստանալուց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հետո</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հնգօրյա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ժամկետում</w:t>
      </w:r>
      <w:proofErr w:type="spellEnd"/>
      <w:r w:rsidRPr="008F545B">
        <w:rPr>
          <w:rFonts w:ascii="GHEA Grapalat" w:hAnsi="GHEA Grapalat"/>
          <w:sz w:val="20"/>
          <w:szCs w:val="20"/>
          <w:lang w:val="es-ES"/>
        </w:rPr>
        <w:t>:</w:t>
      </w:r>
    </w:p>
    <w:p w14:paraId="72E477FF" w14:textId="77777777" w:rsidR="000F12A7" w:rsidRPr="008F545B" w:rsidRDefault="000F12A7" w:rsidP="000F12A7">
      <w:pPr>
        <w:shd w:val="clear" w:color="auto" w:fill="FFFFFF"/>
        <w:ind w:firstLine="375"/>
        <w:jc w:val="both"/>
        <w:rPr>
          <w:rFonts w:ascii="GHEA Grapalat" w:hAnsi="GHEA Grapalat"/>
          <w:sz w:val="20"/>
          <w:szCs w:val="20"/>
          <w:lang w:val="es-ES"/>
        </w:rPr>
      </w:pP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կողմից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ապացույցներ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պահանջելու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վերաբերյալ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պահանջները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չկատարվելու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քննվում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դրանում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առկա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վրա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lastRenderedPageBreak/>
        <w:t>իսկ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հայցվորի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վկայակոչած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փաստերը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որոնք</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ենթակա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հաստատման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տիրապետման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տակ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գտնվող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ապացույցներով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համարվում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հաստատված</w:t>
      </w:r>
      <w:proofErr w:type="spellEnd"/>
      <w:r w:rsidRPr="008F545B">
        <w:rPr>
          <w:rFonts w:ascii="GHEA Grapalat" w:hAnsi="GHEA Grapalat"/>
          <w:sz w:val="20"/>
          <w:szCs w:val="20"/>
          <w:lang w:val="es-ES"/>
        </w:rPr>
        <w:t>:</w:t>
      </w:r>
    </w:p>
    <w:p w14:paraId="41DC7523"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9.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վերաբերող</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բաժնով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վեճերի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վերաբերյալ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քննվող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միացնում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մեկ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վարույթում</w:t>
      </w:r>
      <w:proofErr w:type="spellEnd"/>
      <w:r w:rsidRPr="008F545B">
        <w:rPr>
          <w:rFonts w:ascii="GHEA Grapalat" w:hAnsi="GHEA Grapalat"/>
          <w:sz w:val="20"/>
          <w:szCs w:val="20"/>
          <w:lang w:val="es-ES"/>
        </w:rPr>
        <w:t>:</w:t>
      </w:r>
    </w:p>
    <w:p w14:paraId="4186912A"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10. </w:t>
      </w:r>
      <w:proofErr w:type="spellStart"/>
      <w:r w:rsidRPr="008F545B">
        <w:rPr>
          <w:rFonts w:ascii="GHEA Grapalat" w:hAnsi="GHEA Grapalat"/>
          <w:sz w:val="20"/>
          <w:szCs w:val="20"/>
        </w:rPr>
        <w:t>Հայցադիմումը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անհապաղ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ուղարկվում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լիազորված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պաշտոնական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էլեկտրոնային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փոստի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հասցեին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Լիազորված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մարմինը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անհապաղ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տեղեկագրում</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նշելով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կասեցման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օրը</w:t>
      </w:r>
      <w:proofErr w:type="spellEnd"/>
      <w:r w:rsidRPr="008F545B">
        <w:rPr>
          <w:rFonts w:ascii="GHEA Grapalat" w:hAnsi="GHEA Grapalat"/>
          <w:sz w:val="20"/>
          <w:szCs w:val="20"/>
          <w:lang w:val="es-ES"/>
        </w:rPr>
        <w:t>:</w:t>
      </w:r>
    </w:p>
    <w:p w14:paraId="627BBCBE"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11</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պատվիրատուն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ստանալուց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հետո</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հնգօրյա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ժամկետում</w:t>
      </w:r>
      <w:proofErr w:type="spellEnd"/>
      <w:r w:rsidRPr="008F545B">
        <w:rPr>
          <w:rFonts w:ascii="GHEA Grapalat" w:hAnsi="GHEA Grapalat"/>
          <w:sz w:val="20"/>
          <w:szCs w:val="20"/>
          <w:lang w:val="es-ES"/>
        </w:rPr>
        <w:t>:</w:t>
      </w:r>
    </w:p>
    <w:p w14:paraId="40049F9D"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Calibri" w:hAnsi="Calibri" w:cs="Calibri"/>
          <w:sz w:val="20"/>
          <w:szCs w:val="20"/>
          <w:lang w:val="es-ES"/>
        </w:rPr>
        <w:t> </w:t>
      </w: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12 </w:t>
      </w:r>
      <w:proofErr w:type="spellStart"/>
      <w:r w:rsidRPr="008F545B">
        <w:rPr>
          <w:rFonts w:ascii="GHEA Grapalat" w:hAnsi="GHEA Grapalat"/>
          <w:sz w:val="20"/>
          <w:szCs w:val="20"/>
        </w:rPr>
        <w:t>Գործին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անձինք</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նրանց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ներկայացուցիչները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նիստի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ժամանակի</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վայրի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ինչպես</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Օրենսգրքով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դեպքերում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առանձին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դատավարական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կատարելու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ծանուցվում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էլեկտրոնային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հաղորդակցության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միջոցով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ծանուցագրերը</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այլ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փաստաթղթեր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Օրենսգրքի</w:t>
      </w:r>
      <w:proofErr w:type="spellEnd"/>
      <w:r w:rsidRPr="008F545B">
        <w:rPr>
          <w:rFonts w:ascii="GHEA Grapalat" w:hAnsi="GHEA Grapalat"/>
          <w:sz w:val="20"/>
          <w:szCs w:val="20"/>
          <w:lang w:val="es-ES"/>
        </w:rPr>
        <w:t xml:space="preserve"> 97-</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հոդվածով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նշված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էլեկտրոնային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փոստին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ուղարկելու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եղանակով</w:t>
      </w:r>
      <w:proofErr w:type="spellEnd"/>
      <w:r w:rsidRPr="008F545B">
        <w:rPr>
          <w:rFonts w:ascii="GHEA Grapalat" w:hAnsi="GHEA Grapalat"/>
          <w:sz w:val="20"/>
          <w:szCs w:val="20"/>
          <w:lang w:val="es-ES"/>
        </w:rPr>
        <w:t>:</w:t>
      </w:r>
    </w:p>
    <w:p w14:paraId="0C6C14AB"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13</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բաժնով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վեճերով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դրանց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վերաբերյալ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վճիռները</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կայացնում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գրավոր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ընթացակարգով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բացառությամբ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անձի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միջնորդությամբ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նախաձեռնությամբ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եկել</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եզրահանգման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անհրաժեշտ</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նիստում</w:t>
      </w:r>
      <w:proofErr w:type="spellEnd"/>
      <w:r w:rsidRPr="008F545B">
        <w:rPr>
          <w:rFonts w:ascii="GHEA Grapalat" w:hAnsi="GHEA Grapalat"/>
          <w:sz w:val="20"/>
          <w:szCs w:val="20"/>
          <w:lang w:val="es-ES"/>
        </w:rPr>
        <w:t>:</w:t>
      </w:r>
    </w:p>
    <w:p w14:paraId="2961944D"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14. </w:t>
      </w:r>
      <w:proofErr w:type="spellStart"/>
      <w:r w:rsidRPr="008F545B">
        <w:rPr>
          <w:rFonts w:ascii="GHEA Grapalat" w:hAnsi="GHEA Grapalat"/>
          <w:sz w:val="20"/>
          <w:szCs w:val="20"/>
        </w:rPr>
        <w:t>Գործը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նիստում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վերաբերյալ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միջնորդությունը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մասնակցող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անձը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կարող</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մինչև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համար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լրանալը</w:t>
      </w:r>
      <w:proofErr w:type="spellEnd"/>
      <w:r w:rsidRPr="008F545B">
        <w:rPr>
          <w:rFonts w:ascii="GHEA Grapalat" w:hAnsi="GHEA Grapalat"/>
          <w:sz w:val="20"/>
          <w:szCs w:val="20"/>
          <w:lang w:val="es-ES"/>
        </w:rPr>
        <w:t>:</w:t>
      </w:r>
    </w:p>
    <w:p w14:paraId="1F831FF2"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15. </w:t>
      </w:r>
      <w:proofErr w:type="spellStart"/>
      <w:r w:rsidRPr="008F545B">
        <w:rPr>
          <w:rFonts w:ascii="GHEA Grapalat" w:hAnsi="GHEA Grapalat"/>
          <w:sz w:val="20"/>
          <w:szCs w:val="20"/>
        </w:rPr>
        <w:t>Գործը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նիստում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կայացնում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համար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լրանալուց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հետո</w:t>
      </w:r>
      <w:proofErr w:type="spellEnd"/>
      <w:r w:rsidRPr="008F545B">
        <w:rPr>
          <w:rFonts w:ascii="GHEA Grapalat" w:hAnsi="GHEA Grapalat"/>
          <w:sz w:val="20"/>
          <w:szCs w:val="20"/>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եռօրյա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ժամկետում</w:t>
      </w:r>
      <w:proofErr w:type="spellEnd"/>
      <w:r w:rsidRPr="008F545B">
        <w:rPr>
          <w:rFonts w:ascii="GHEA Grapalat" w:hAnsi="GHEA Grapalat"/>
          <w:sz w:val="20"/>
          <w:szCs w:val="20"/>
          <w:lang w:val="es-ES"/>
        </w:rPr>
        <w:t>:</w:t>
      </w:r>
    </w:p>
    <w:p w14:paraId="046D55D1"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16. </w:t>
      </w:r>
      <w:proofErr w:type="spellStart"/>
      <w:r w:rsidRPr="008F545B">
        <w:rPr>
          <w:rFonts w:ascii="GHEA Grapalat" w:hAnsi="GHEA Grapalat"/>
          <w:sz w:val="20"/>
          <w:szCs w:val="20"/>
        </w:rPr>
        <w:t>Գործը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նիստում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հարցը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կարող</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լուծվել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հայցադիմումը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վարույթ</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որոշմամբ</w:t>
      </w:r>
      <w:proofErr w:type="spellEnd"/>
      <w:r w:rsidRPr="008F545B">
        <w:rPr>
          <w:rFonts w:ascii="GHEA Grapalat" w:hAnsi="GHEA Grapalat"/>
          <w:sz w:val="20"/>
          <w:szCs w:val="20"/>
          <w:lang w:val="es-ES"/>
        </w:rPr>
        <w:t>:</w:t>
      </w:r>
    </w:p>
    <w:p w14:paraId="7181F0AA"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17</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Վիճարկվող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ընկած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հանգամանքների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ինչպես</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տվյալ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կատարման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ընդունման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օրենքով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ակտերով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կարգը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պահպանված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լինելու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փաստերն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ապացուցելու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պարտականությունը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կրում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պատասխանողը</w:t>
      </w:r>
      <w:proofErr w:type="spellEnd"/>
      <w:r w:rsidRPr="008F545B">
        <w:rPr>
          <w:rFonts w:ascii="GHEA Grapalat" w:hAnsi="GHEA Grapalat"/>
          <w:sz w:val="20"/>
          <w:szCs w:val="20"/>
          <w:lang w:val="es-ES"/>
        </w:rPr>
        <w:t>:</w:t>
      </w:r>
    </w:p>
    <w:p w14:paraId="20FA9D60"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18</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Պատասխանողը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վիճարկվող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իրավաչափությունը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հիմնավորող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ապացույցներ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կարող</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ներկայացնել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պահանջելու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կատարման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ընթացքում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բացառությամբ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հիմնավորում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ապացույցի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ներկայացման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անհնարինությունը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իրենից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անկախ</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պատճառներով</w:t>
      </w:r>
      <w:proofErr w:type="spellEnd"/>
      <w:r w:rsidRPr="008F545B">
        <w:rPr>
          <w:rFonts w:ascii="GHEA Grapalat" w:hAnsi="GHEA Grapalat"/>
          <w:sz w:val="20"/>
          <w:szCs w:val="20"/>
          <w:lang w:val="es-ES"/>
        </w:rPr>
        <w:t>:</w:t>
      </w:r>
    </w:p>
    <w:p w14:paraId="497429D7"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19 . </w:t>
      </w:r>
      <w:proofErr w:type="spellStart"/>
      <w:r w:rsidRPr="008F545B">
        <w:rPr>
          <w:rFonts w:ascii="GHEA Grapalat" w:hAnsi="GHEA Grapalat"/>
          <w:sz w:val="20"/>
          <w:szCs w:val="20"/>
        </w:rPr>
        <w:t>Պատվիրատուի</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գնահատող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հանձնաժողովի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բացառությամբ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Օրենքի</w:t>
      </w:r>
      <w:proofErr w:type="spellEnd"/>
      <w:r w:rsidRPr="008F545B">
        <w:rPr>
          <w:rFonts w:ascii="GHEA Grapalat" w:hAnsi="GHEA Grapalat"/>
          <w:sz w:val="20"/>
          <w:szCs w:val="20"/>
          <w:lang w:val="es-ES"/>
        </w:rPr>
        <w:t xml:space="preserve"> 6-</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հոդվածի</w:t>
      </w:r>
      <w:proofErr w:type="spellEnd"/>
      <w:r w:rsidRPr="008F545B">
        <w:rPr>
          <w:rFonts w:ascii="GHEA Grapalat" w:hAnsi="GHEA Grapalat"/>
          <w:sz w:val="20"/>
          <w:szCs w:val="20"/>
          <w:lang w:val="es-ES"/>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բողոքարկումն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ինքնաբերաբար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կասեցնում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հրավերի</w:t>
      </w:r>
      <w:proofErr w:type="spellEnd"/>
      <w:r w:rsidRPr="008F545B">
        <w:rPr>
          <w:rFonts w:ascii="GHEA Grapalat" w:hAnsi="GHEA Grapalat"/>
          <w:sz w:val="20"/>
          <w:szCs w:val="20"/>
          <w:lang w:val="es-ES"/>
        </w:rPr>
        <w:t xml:space="preserve"> 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10 </w:t>
      </w:r>
      <w:proofErr w:type="spellStart"/>
      <w:r w:rsidRPr="008F545B">
        <w:rPr>
          <w:rFonts w:ascii="GHEA Grapalat" w:hAnsi="GHEA Grapalat" w:cs="GHEA Grapalat"/>
          <w:sz w:val="20"/>
          <w:szCs w:val="20"/>
        </w:rPr>
        <w:t>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հրապարակվելու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օրվանից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մինչև</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վեճի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քննության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արդյունքներով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առաջին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ատյանի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կայացրած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եզրափակիչ</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ակտն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ուժի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մեջ</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մտնելու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օրը</w:t>
      </w:r>
      <w:proofErr w:type="spellEnd"/>
      <w:r w:rsidRPr="008F545B">
        <w:rPr>
          <w:rFonts w:ascii="GHEA Grapalat" w:hAnsi="GHEA Grapalat"/>
          <w:sz w:val="20"/>
          <w:szCs w:val="20"/>
          <w:lang w:val="es-ES"/>
        </w:rPr>
        <w:t>:</w:t>
      </w:r>
    </w:p>
    <w:p w14:paraId="0875FF44"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20</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դեպքերում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երբ</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հանրային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պաշտպանության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ազգային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անվտանգության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շահերից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ելնելով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անհրաժեշտ</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շարունակել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Օրենքի</w:t>
      </w:r>
      <w:proofErr w:type="spellEnd"/>
      <w:r w:rsidRPr="008F545B">
        <w:rPr>
          <w:rFonts w:ascii="GHEA Grapalat" w:hAnsi="GHEA Grapalat"/>
          <w:sz w:val="20"/>
          <w:szCs w:val="20"/>
          <w:lang w:val="es-ES"/>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հոդվածի</w:t>
      </w:r>
      <w:proofErr w:type="spellEnd"/>
      <w:r w:rsidRPr="008F545B">
        <w:rPr>
          <w:rFonts w:ascii="GHEA Grapalat" w:hAnsi="GHEA Grapalat"/>
          <w:sz w:val="20"/>
          <w:szCs w:val="20"/>
          <w:lang w:val="es-ES"/>
        </w:rPr>
        <w:t xml:space="preserve"> 1-</w:t>
      </w:r>
      <w:proofErr w:type="spellStart"/>
      <w:r w:rsidRPr="008F545B">
        <w:rPr>
          <w:rFonts w:ascii="GHEA Grapalat" w:hAnsi="GHEA Grapalat"/>
          <w:sz w:val="20"/>
          <w:szCs w:val="20"/>
        </w:rPr>
        <w:t>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մարմինների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ղեկավարների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իսկ</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իրավաբանական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անձանց</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դեպքում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գործադիր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ղեկավարի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գրավոր</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միջնորդության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հիման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վրա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կայացնում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գործընթացի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կասեցումը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վերացնելու</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կետով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նախատեսված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դրա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կայացման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անհապաղ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ուղարկում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լիազորված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պաշտոնական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էլեկտրոնային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փոստի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հասցեին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Լիազորված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մարմինն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այդ</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անհապաղ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տեղեկագրում</w:t>
      </w:r>
      <w:proofErr w:type="spellEnd"/>
      <w:r w:rsidRPr="008F545B">
        <w:rPr>
          <w:rFonts w:ascii="GHEA Grapalat" w:hAnsi="GHEA Grapalat"/>
          <w:sz w:val="20"/>
          <w:szCs w:val="20"/>
          <w:lang w:val="es-ES"/>
        </w:rPr>
        <w:t>:</w:t>
      </w:r>
    </w:p>
    <w:p w14:paraId="31CE853B"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Calibri" w:hAnsi="Calibri" w:cs="Calibri"/>
          <w:sz w:val="20"/>
          <w:szCs w:val="20"/>
          <w:lang w:val="es-ES"/>
        </w:rPr>
        <w:t> </w:t>
      </w: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21</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Պատվիրատուի</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գնահատող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հանձնաժողովի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կապված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վեճերով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եզրափակիչ</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ակտն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ուժի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մեջ</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մտնում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պահից</w:t>
      </w:r>
      <w:proofErr w:type="spellEnd"/>
      <w:r w:rsidRPr="008F545B">
        <w:rPr>
          <w:rFonts w:ascii="GHEA Grapalat" w:hAnsi="GHEA Grapalat"/>
          <w:sz w:val="20"/>
          <w:szCs w:val="20"/>
          <w:lang w:val="es-ES"/>
        </w:rPr>
        <w:t>:</w:t>
      </w:r>
    </w:p>
    <w:p w14:paraId="5ADA04BE"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12.22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Պատվիրատուի</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գնահատող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հանձնաժողովի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գործողությունների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անգործության</w:t>
      </w:r>
      <w:proofErr w:type="spellEnd"/>
      <w:r w:rsidRPr="008F545B">
        <w:rPr>
          <w:rFonts w:ascii="GHEA Grapalat" w:hAnsi="GHEA Grapalat"/>
          <w:sz w:val="20"/>
          <w:szCs w:val="20"/>
          <w:lang w:val="es-ES"/>
        </w:rPr>
        <w:t xml:space="preserve">) </w:t>
      </w:r>
      <w:r w:rsidRPr="008F545B">
        <w:rPr>
          <w:rFonts w:ascii="GHEA Grapalat" w:hAnsi="GHEA Grapalat"/>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որոշումների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բողոքարկման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հետ</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կապված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վեճերով</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վճռի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եզրափակիչ</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եզրափակիչ</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ակտը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դրա</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հրապարակման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ուղարկվում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լիազորված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պաշտոնական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էլեկտրոնային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փոստի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հասցեին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Լիազորված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մարմինը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դատարանի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վճռի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եզրափակիչ</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կամ</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այլ</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եզրափակիչ</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դատական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ակտն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անհապաղ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հրապարակում</w:t>
      </w:r>
      <w:proofErr w:type="spellEnd"/>
      <w:r w:rsidRPr="008F545B">
        <w:rPr>
          <w:rFonts w:ascii="GHEA Grapalat" w:hAnsi="GHEA Grapalat"/>
          <w:sz w:val="20"/>
          <w:szCs w:val="20"/>
          <w:lang w:val="es-ES"/>
        </w:rPr>
        <w:t xml:space="preserve"> </w:t>
      </w:r>
      <w:r w:rsidRPr="008F545B">
        <w:rPr>
          <w:rFonts w:ascii="GHEA Grapalat" w:hAnsi="GHEA Grapalat"/>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sz w:val="20"/>
          <w:szCs w:val="20"/>
        </w:rPr>
        <w:t>տեղեկագրում</w:t>
      </w:r>
      <w:proofErr w:type="spellEnd"/>
      <w:r w:rsidRPr="008F545B">
        <w:rPr>
          <w:rFonts w:ascii="GHEA Grapalat" w:hAnsi="GHEA Grapalat"/>
          <w:sz w:val="20"/>
          <w:szCs w:val="20"/>
          <w:lang w:val="es-ES"/>
        </w:rPr>
        <w:t>:</w:t>
      </w:r>
    </w:p>
    <w:p w14:paraId="78F4E4D5" w14:textId="77777777" w:rsidR="000F12A7" w:rsidRPr="008F545B" w:rsidRDefault="000F12A7" w:rsidP="000F12A7">
      <w:pPr>
        <w:shd w:val="clear" w:color="auto" w:fill="FFFFFF"/>
        <w:ind w:firstLine="375"/>
        <w:jc w:val="both"/>
        <w:rPr>
          <w:rFonts w:ascii="GHEA Grapalat" w:hAnsi="GHEA Grapalat"/>
          <w:sz w:val="20"/>
          <w:szCs w:val="20"/>
          <w:lang w:val="es-ES"/>
        </w:rPr>
      </w:pPr>
      <w:r w:rsidRPr="008F545B">
        <w:rPr>
          <w:rFonts w:ascii="GHEA Grapalat" w:hAnsi="GHEA Grapalat"/>
          <w:sz w:val="20"/>
          <w:szCs w:val="20"/>
          <w:lang w:val="es-ES"/>
        </w:rPr>
        <w:t>12</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23</w:t>
      </w:r>
      <w:r w:rsidRPr="008F545B">
        <w:rPr>
          <w:rFonts w:ascii="MS Mincho" w:eastAsia="MS Mincho" w:hAnsi="MS Mincho" w:cs="MS Mincho" w:hint="eastAsia"/>
          <w:sz w:val="20"/>
          <w:szCs w:val="20"/>
          <w:lang w:val="es-ES"/>
        </w:rPr>
        <w:t>․</w:t>
      </w:r>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Բողոքարկման</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համար</w:t>
      </w:r>
      <w:proofErr w:type="spellEnd"/>
      <w:r w:rsidRPr="008F545B">
        <w:rPr>
          <w:rFonts w:ascii="GHEA Grapalat" w:hAnsi="GHEA Grapalat"/>
          <w:sz w:val="20"/>
          <w:szCs w:val="20"/>
          <w:lang w:val="es-ES"/>
        </w:rPr>
        <w:t xml:space="preserve"> </w:t>
      </w:r>
      <w:proofErr w:type="spellStart"/>
      <w:r w:rsidRPr="008F545B">
        <w:rPr>
          <w:rFonts w:ascii="GHEA Grapalat" w:hAnsi="GHEA Grapalat" w:cs="GHEA Grapalat"/>
          <w:sz w:val="20"/>
          <w:szCs w:val="20"/>
        </w:rPr>
        <w:t>գանձվող</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պետական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տուրքերի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դրույքաչափերը</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Պետական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տուրքի</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մասին</w:t>
      </w:r>
      <w:proofErr w:type="spellEnd"/>
      <w:r w:rsidRPr="008F545B">
        <w:rPr>
          <w:rFonts w:ascii="GHEA Grapalat" w:hAnsi="GHEA Grapalat"/>
          <w:sz w:val="20"/>
          <w:szCs w:val="20"/>
          <w:lang w:val="es-ES"/>
        </w:rPr>
        <w:t xml:space="preserve">» </w:t>
      </w:r>
      <w:proofErr w:type="spellStart"/>
      <w:r w:rsidRPr="008F545B">
        <w:rPr>
          <w:rFonts w:ascii="GHEA Grapalat" w:hAnsi="GHEA Grapalat"/>
          <w:sz w:val="20"/>
          <w:szCs w:val="20"/>
        </w:rPr>
        <w:t>օրենքով</w:t>
      </w:r>
      <w:proofErr w:type="spellEnd"/>
      <w:r w:rsidRPr="008F545B">
        <w:rPr>
          <w:rFonts w:ascii="GHEA Grapalat" w:hAnsi="GHEA Grapalat"/>
          <w:sz w:val="20"/>
          <w:szCs w:val="20"/>
        </w:rPr>
        <w:t>։</w:t>
      </w:r>
    </w:p>
    <w:p w14:paraId="65FBAA3A" w14:textId="77777777" w:rsidR="000F12A7" w:rsidRPr="008F545B" w:rsidRDefault="000F12A7" w:rsidP="000F12A7">
      <w:pPr>
        <w:ind w:firstLine="567"/>
        <w:jc w:val="center"/>
        <w:rPr>
          <w:rFonts w:ascii="GHEA Grapalat" w:hAnsi="GHEA Grapalat"/>
          <w:b/>
          <w:sz w:val="20"/>
          <w:szCs w:val="20"/>
          <w:lang w:val="af-ZA"/>
        </w:rPr>
      </w:pPr>
      <w:r w:rsidRPr="008F545B">
        <w:rPr>
          <w:rFonts w:ascii="GHEA Grapalat" w:hAnsi="GHEA Grapalat" w:cs="Sylfaen"/>
          <w:b/>
          <w:sz w:val="20"/>
          <w:szCs w:val="20"/>
          <w:lang w:val="es-ES"/>
        </w:rPr>
        <w:br w:type="page"/>
      </w:r>
      <w:r w:rsidRPr="008F545B">
        <w:rPr>
          <w:rFonts w:ascii="GHEA Grapalat" w:hAnsi="GHEA Grapalat" w:cs="Sylfaen"/>
          <w:b/>
          <w:sz w:val="20"/>
          <w:szCs w:val="20"/>
          <w:lang w:val="es-ES"/>
        </w:rPr>
        <w:lastRenderedPageBreak/>
        <w:t>ՄԱՍ</w:t>
      </w:r>
      <w:r w:rsidRPr="008F545B">
        <w:rPr>
          <w:rFonts w:ascii="GHEA Grapalat" w:hAnsi="GHEA Grapalat"/>
          <w:b/>
          <w:sz w:val="20"/>
          <w:szCs w:val="20"/>
          <w:lang w:val="af-ZA"/>
        </w:rPr>
        <w:t xml:space="preserve">  II</w:t>
      </w:r>
    </w:p>
    <w:p w14:paraId="02BE4DD0" w14:textId="77777777" w:rsidR="000F12A7" w:rsidRPr="008F545B" w:rsidRDefault="000F12A7" w:rsidP="000F12A7">
      <w:pPr>
        <w:pStyle w:val="aa"/>
        <w:ind w:right="-7"/>
        <w:jc w:val="center"/>
        <w:rPr>
          <w:rFonts w:ascii="GHEA Grapalat" w:hAnsi="GHEA Grapalat"/>
          <w:b/>
          <w:sz w:val="20"/>
          <w:szCs w:val="20"/>
          <w:lang w:val="af-ZA"/>
        </w:rPr>
      </w:pPr>
      <w:r w:rsidRPr="008F545B">
        <w:rPr>
          <w:rFonts w:ascii="GHEA Grapalat" w:hAnsi="GHEA Grapalat" w:cs="Sylfaen"/>
          <w:b/>
          <w:sz w:val="20"/>
          <w:szCs w:val="20"/>
          <w:lang w:val="es-ES"/>
        </w:rPr>
        <w:t>Հ</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Ր</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Ա</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Հ</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Ա</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Ն</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Գ</w:t>
      </w:r>
    </w:p>
    <w:p w14:paraId="59BBD6C3" w14:textId="77777777" w:rsidR="000F12A7" w:rsidRPr="008F545B" w:rsidRDefault="000F12A7" w:rsidP="000F12A7">
      <w:pPr>
        <w:pStyle w:val="aa"/>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Հ</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Ա</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Յ</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Տ</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Ը</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Պ</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Ա</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Տ</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Ր</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Ա</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Ս</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Տ</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Ե</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Լ</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ՈՒ</w:t>
      </w:r>
    </w:p>
    <w:p w14:paraId="162AEB82" w14:textId="77777777" w:rsidR="000F12A7" w:rsidRPr="008F545B" w:rsidRDefault="000F12A7" w:rsidP="000F12A7">
      <w:pPr>
        <w:ind w:firstLine="567"/>
        <w:jc w:val="center"/>
        <w:rPr>
          <w:rFonts w:ascii="GHEA Grapalat" w:hAnsi="GHEA Grapalat"/>
          <w:sz w:val="20"/>
          <w:szCs w:val="20"/>
          <w:lang w:val="af-ZA"/>
        </w:rPr>
      </w:pPr>
    </w:p>
    <w:p w14:paraId="07999D97" w14:textId="77777777" w:rsidR="000F12A7" w:rsidRPr="008F545B" w:rsidRDefault="000F12A7" w:rsidP="000F12A7">
      <w:pPr>
        <w:jc w:val="center"/>
        <w:rPr>
          <w:rFonts w:ascii="GHEA Grapalat" w:hAnsi="GHEA Grapalat"/>
          <w:b/>
          <w:sz w:val="20"/>
          <w:szCs w:val="20"/>
          <w:lang w:val="af-ZA"/>
        </w:rPr>
      </w:pPr>
      <w:r w:rsidRPr="008F545B">
        <w:rPr>
          <w:rFonts w:ascii="GHEA Grapalat" w:hAnsi="GHEA Grapalat"/>
          <w:b/>
          <w:sz w:val="20"/>
          <w:szCs w:val="20"/>
          <w:lang w:val="af-ZA"/>
        </w:rPr>
        <w:t xml:space="preserve">1. </w:t>
      </w:r>
      <w:r w:rsidRPr="008F545B">
        <w:rPr>
          <w:rFonts w:ascii="GHEA Grapalat" w:hAnsi="GHEA Grapalat" w:cs="Sylfaen"/>
          <w:b/>
          <w:sz w:val="20"/>
          <w:szCs w:val="20"/>
          <w:lang w:val="es-ES"/>
        </w:rPr>
        <w:t>ԸՆԴՀԱՆՈՒՐ</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ԴՐՈՒՅԹՆԵՐ</w:t>
      </w:r>
    </w:p>
    <w:p w14:paraId="2B3F68A6" w14:textId="77777777" w:rsidR="000F12A7" w:rsidRPr="008F545B" w:rsidRDefault="000F12A7" w:rsidP="000F12A7">
      <w:pPr>
        <w:ind w:firstLine="567"/>
        <w:jc w:val="both"/>
        <w:rPr>
          <w:rFonts w:ascii="GHEA Grapalat" w:hAnsi="GHEA Grapalat"/>
          <w:sz w:val="20"/>
          <w:szCs w:val="20"/>
          <w:lang w:val="af-ZA"/>
        </w:rPr>
      </w:pPr>
      <w:r w:rsidRPr="008F545B">
        <w:rPr>
          <w:rFonts w:ascii="GHEA Grapalat" w:hAnsi="GHEA Grapalat"/>
          <w:sz w:val="20"/>
          <w:szCs w:val="20"/>
          <w:lang w:val="af-ZA"/>
        </w:rPr>
        <w:t xml:space="preserve"> </w:t>
      </w:r>
    </w:p>
    <w:p w14:paraId="3A9E6406"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1.1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հրահանգը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նպատակ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ունի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օժանդակել</w:t>
      </w:r>
      <w:proofErr w:type="spellEnd"/>
      <w:r w:rsidRPr="008F545B">
        <w:rPr>
          <w:rFonts w:ascii="GHEA Grapalat" w:hAnsi="GHEA Grapalat" w:cs="Sylfaen"/>
          <w:sz w:val="20"/>
          <w:szCs w:val="20"/>
          <w:lang w:val="af-ZA"/>
        </w:rPr>
        <w:t xml:space="preserve"> մ</w:t>
      </w:r>
      <w:proofErr w:type="spellStart"/>
      <w:r w:rsidRPr="008F545B">
        <w:rPr>
          <w:rFonts w:ascii="GHEA Grapalat" w:hAnsi="GHEA Grapalat" w:cs="Sylfaen"/>
          <w:sz w:val="20"/>
          <w:szCs w:val="20"/>
          <w:lang w:val="ru-RU"/>
        </w:rPr>
        <w:t>ասնակիցներին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հայտը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պատրաստելիս</w:t>
      </w:r>
      <w:proofErr w:type="spellEnd"/>
      <w:r w:rsidRPr="008F545B">
        <w:rPr>
          <w:rFonts w:ascii="GHEA Grapalat" w:hAnsi="GHEA Grapalat" w:cs="Sylfaen"/>
          <w:sz w:val="20"/>
          <w:szCs w:val="20"/>
          <w:lang w:val="ru-RU"/>
        </w:rPr>
        <w:t>։</w:t>
      </w:r>
    </w:p>
    <w:p w14:paraId="69700B1A"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1.2 </w:t>
      </w:r>
      <w:proofErr w:type="spellStart"/>
      <w:r w:rsidRPr="008F545B">
        <w:rPr>
          <w:rFonts w:ascii="GHEA Grapalat" w:hAnsi="GHEA Grapalat" w:cs="Sylfaen"/>
          <w:sz w:val="20"/>
          <w:szCs w:val="20"/>
          <w:lang w:val="ru-RU"/>
        </w:rPr>
        <w:t>Նպատակահարմարության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դեպքում</w:t>
      </w:r>
      <w:proofErr w:type="spellEnd"/>
      <w:r w:rsidRPr="008F545B">
        <w:rPr>
          <w:rFonts w:ascii="GHEA Grapalat" w:hAnsi="GHEA Grapalat" w:cs="Sylfaen"/>
          <w:sz w:val="20"/>
          <w:szCs w:val="20"/>
          <w:lang w:val="af-ZA"/>
        </w:rPr>
        <w:t xml:space="preserve"> մ</w:t>
      </w:r>
      <w:proofErr w:type="spellStart"/>
      <w:r w:rsidRPr="008F545B">
        <w:rPr>
          <w:rFonts w:ascii="GHEA Grapalat" w:hAnsi="GHEA Grapalat" w:cs="Sylfaen"/>
          <w:sz w:val="20"/>
          <w:szCs w:val="20"/>
          <w:lang w:val="ru-RU"/>
        </w:rPr>
        <w:t>ասնակիցը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պահանջվող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տեղեկությունները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ներկայացնել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հրահանգով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առաջարկվող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ձևերից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տարբերվող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այլ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ձևերով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պահպանելով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պահանջվող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վավերապայմանները</w:t>
      </w:r>
      <w:proofErr w:type="spellEnd"/>
      <w:r w:rsidRPr="008F545B">
        <w:rPr>
          <w:rFonts w:ascii="GHEA Grapalat" w:hAnsi="GHEA Grapalat" w:cs="Sylfaen"/>
          <w:sz w:val="20"/>
          <w:szCs w:val="20"/>
          <w:lang w:val="ru-RU"/>
        </w:rPr>
        <w:t>։</w:t>
      </w:r>
    </w:p>
    <w:p w14:paraId="0A66C4E2"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1.3 </w:t>
      </w:r>
      <w:proofErr w:type="spellStart"/>
      <w:r w:rsidRPr="008F545B">
        <w:rPr>
          <w:rFonts w:ascii="GHEA Grapalat" w:hAnsi="GHEA Grapalat" w:cs="Sylfaen"/>
          <w:sz w:val="20"/>
          <w:szCs w:val="20"/>
          <w:lang w:val="ru-RU"/>
        </w:rPr>
        <w:t>Հայտերը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հայերենից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բացի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ներկայացվել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նաև</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անգլերեն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ռուսերեն</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af-ZA"/>
        </w:rPr>
        <w:t xml:space="preserve"> </w:t>
      </w:r>
    </w:p>
    <w:p w14:paraId="239BBCD0" w14:textId="77777777" w:rsidR="000F12A7" w:rsidRPr="008F545B" w:rsidRDefault="000F12A7" w:rsidP="000F12A7">
      <w:pPr>
        <w:jc w:val="center"/>
        <w:rPr>
          <w:rFonts w:ascii="GHEA Grapalat" w:hAnsi="GHEA Grapalat"/>
          <w:b/>
          <w:sz w:val="20"/>
          <w:szCs w:val="20"/>
          <w:lang w:val="af-ZA"/>
        </w:rPr>
      </w:pPr>
    </w:p>
    <w:p w14:paraId="28A73F92" w14:textId="77777777" w:rsidR="000F12A7" w:rsidRPr="008F545B" w:rsidRDefault="000F12A7" w:rsidP="000F12A7">
      <w:pPr>
        <w:jc w:val="center"/>
        <w:rPr>
          <w:rFonts w:ascii="GHEA Grapalat" w:hAnsi="GHEA Grapalat"/>
          <w:b/>
          <w:sz w:val="20"/>
          <w:szCs w:val="20"/>
          <w:lang w:val="af-ZA"/>
        </w:rPr>
      </w:pPr>
      <w:r w:rsidRPr="008F545B">
        <w:rPr>
          <w:rFonts w:ascii="GHEA Grapalat" w:hAnsi="GHEA Grapalat"/>
          <w:b/>
          <w:sz w:val="20"/>
          <w:szCs w:val="20"/>
          <w:lang w:val="af-ZA"/>
        </w:rPr>
        <w:t xml:space="preserve">2. </w:t>
      </w:r>
      <w:r w:rsidRPr="008F545B">
        <w:rPr>
          <w:rFonts w:ascii="GHEA Grapalat" w:hAnsi="GHEA Grapalat" w:cs="Sylfaen"/>
          <w:b/>
          <w:sz w:val="20"/>
          <w:szCs w:val="20"/>
          <w:lang w:val="es-ES"/>
        </w:rPr>
        <w:t>ԸՆԹԱՑԱԿԱՐԳԻ</w:t>
      </w:r>
      <w:r w:rsidRPr="008F545B">
        <w:rPr>
          <w:rFonts w:ascii="GHEA Grapalat" w:hAnsi="GHEA Grapalat"/>
          <w:b/>
          <w:sz w:val="20"/>
          <w:szCs w:val="20"/>
          <w:lang w:val="af-ZA"/>
        </w:rPr>
        <w:t xml:space="preserve"> </w:t>
      </w:r>
      <w:r w:rsidRPr="008F545B">
        <w:rPr>
          <w:rFonts w:ascii="GHEA Grapalat" w:hAnsi="GHEA Grapalat" w:cs="Sylfaen"/>
          <w:b/>
          <w:sz w:val="20"/>
          <w:szCs w:val="20"/>
          <w:lang w:val="es-ES"/>
        </w:rPr>
        <w:t>ՀԱՅՏԸ</w:t>
      </w:r>
    </w:p>
    <w:p w14:paraId="333E8CDF" w14:textId="77777777" w:rsidR="000F12A7" w:rsidRPr="008F545B" w:rsidRDefault="000F12A7" w:rsidP="000F12A7">
      <w:pPr>
        <w:ind w:firstLine="720"/>
        <w:jc w:val="center"/>
        <w:rPr>
          <w:rFonts w:ascii="GHEA Grapalat" w:hAnsi="GHEA Grapalat"/>
          <w:sz w:val="20"/>
          <w:szCs w:val="20"/>
          <w:lang w:val="af-ZA"/>
        </w:rPr>
      </w:pPr>
    </w:p>
    <w:p w14:paraId="01AF0FC5" w14:textId="77777777" w:rsidR="000F12A7" w:rsidRPr="008F545B" w:rsidRDefault="000F12A7" w:rsidP="000F12A7">
      <w:pPr>
        <w:ind w:firstLine="567"/>
        <w:jc w:val="both"/>
        <w:rPr>
          <w:rFonts w:ascii="GHEA Grapalat" w:hAnsi="GHEA Grapalat"/>
          <w:sz w:val="20"/>
          <w:szCs w:val="20"/>
          <w:lang w:val="es-ES"/>
        </w:rPr>
      </w:pPr>
      <w:r w:rsidRPr="008F545B">
        <w:rPr>
          <w:rFonts w:ascii="GHEA Grapalat" w:hAnsi="GHEA Grapalat"/>
          <w:sz w:val="20"/>
          <w:szCs w:val="20"/>
          <w:lang w:val="hy-AM"/>
        </w:rPr>
        <w:t xml:space="preserve">Ընթացակարգին մասնակցելու համար </w:t>
      </w:r>
      <w:r w:rsidRPr="008F545B">
        <w:rPr>
          <w:rFonts w:ascii="GHEA Grapalat" w:hAnsi="GHEA Grapalat"/>
          <w:sz w:val="20"/>
          <w:szCs w:val="20"/>
        </w:rPr>
        <w:t>մ</w:t>
      </w:r>
      <w:r w:rsidRPr="008F545B">
        <w:rPr>
          <w:rFonts w:ascii="GHEA Grapalat" w:hAnsi="GHEA Grapalat"/>
          <w:sz w:val="20"/>
          <w:szCs w:val="20"/>
          <w:lang w:val="hy-AM"/>
        </w:rPr>
        <w:t xml:space="preserve">ասնակիցը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հրավերի</w:t>
      </w:r>
      <w:proofErr w:type="spellEnd"/>
      <w:r w:rsidRPr="008F545B">
        <w:rPr>
          <w:rFonts w:ascii="GHEA Grapalat" w:hAnsi="GHEA Grapalat"/>
          <w:sz w:val="20"/>
          <w:szCs w:val="20"/>
          <w:lang w:val="af-ZA"/>
        </w:rPr>
        <w:t xml:space="preserve"> 2-</w:t>
      </w:r>
      <w:proofErr w:type="spellStart"/>
      <w:r w:rsidRPr="008F545B">
        <w:rPr>
          <w:rFonts w:ascii="GHEA Grapalat" w:hAnsi="GHEA Grapalat"/>
          <w:sz w:val="20"/>
          <w:szCs w:val="20"/>
        </w:rPr>
        <w:t>րդ</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մասի</w:t>
      </w:r>
      <w:proofErr w:type="spellEnd"/>
      <w:r w:rsidRPr="008F545B">
        <w:rPr>
          <w:rFonts w:ascii="GHEA Grapalat" w:hAnsi="GHEA Grapalat"/>
          <w:sz w:val="20"/>
          <w:szCs w:val="20"/>
          <w:lang w:val="af-ZA"/>
        </w:rPr>
        <w:t xml:space="preserve"> 3-</w:t>
      </w:r>
      <w:proofErr w:type="spellStart"/>
      <w:r w:rsidRPr="008F545B">
        <w:rPr>
          <w:rFonts w:ascii="GHEA Grapalat" w:hAnsi="GHEA Grapalat"/>
          <w:sz w:val="20"/>
          <w:szCs w:val="20"/>
        </w:rPr>
        <w:t>րդ</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բաժնով</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սահմանված</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կարգով</w:t>
      </w:r>
      <w:proofErr w:type="spellEnd"/>
      <w:r w:rsidRPr="008F545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F545B">
        <w:rPr>
          <w:rFonts w:ascii="GHEA Grapalat" w:hAnsi="GHEA Grapalat"/>
          <w:sz w:val="20"/>
          <w:szCs w:val="20"/>
          <w:lang w:val="es-ES"/>
        </w:rPr>
        <w:t>ը:</w:t>
      </w:r>
    </w:p>
    <w:p w14:paraId="33FCBA5B" w14:textId="77777777" w:rsidR="000F12A7" w:rsidRPr="008F545B" w:rsidRDefault="000F12A7" w:rsidP="000F12A7">
      <w:pPr>
        <w:ind w:firstLine="567"/>
        <w:jc w:val="both"/>
        <w:rPr>
          <w:rFonts w:ascii="GHEA Grapalat" w:hAnsi="GHEA Grapalat" w:cs="Sylfaen"/>
          <w:sz w:val="20"/>
          <w:szCs w:val="20"/>
          <w:lang w:val="es-ES"/>
        </w:rPr>
      </w:pPr>
      <w:proofErr w:type="spellStart"/>
      <w:r w:rsidRPr="008F545B">
        <w:rPr>
          <w:rFonts w:ascii="GHEA Grapalat" w:hAnsi="GHEA Grapalat" w:cs="Sylfaen"/>
          <w:sz w:val="20"/>
          <w:szCs w:val="20"/>
        </w:rPr>
        <w:t>Մասնակիցը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հայտով</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ներկայացնում</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rPr>
        <w:t>է</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իր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կողմից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հաստատված</w:t>
      </w:r>
      <w:proofErr w:type="spellEnd"/>
      <w:r w:rsidRPr="008F545B">
        <w:rPr>
          <w:rFonts w:ascii="GHEA Grapalat" w:hAnsi="GHEA Grapalat" w:cs="Sylfaen"/>
          <w:sz w:val="20"/>
          <w:szCs w:val="20"/>
          <w:lang w:val="es-ES"/>
        </w:rPr>
        <w:t>`</w:t>
      </w:r>
    </w:p>
    <w:p w14:paraId="0185FAF9" w14:textId="77777777" w:rsidR="000F12A7" w:rsidRPr="008F545B" w:rsidRDefault="000F12A7" w:rsidP="000F12A7">
      <w:pPr>
        <w:ind w:firstLine="567"/>
        <w:jc w:val="both"/>
        <w:rPr>
          <w:rFonts w:ascii="GHEA Grapalat" w:hAnsi="GHEA Grapalat" w:cs="Sylfaen"/>
          <w:sz w:val="20"/>
          <w:szCs w:val="20"/>
          <w:lang w:val="es-ES"/>
        </w:rPr>
      </w:pPr>
      <w:r w:rsidRPr="008F545B">
        <w:rPr>
          <w:rFonts w:ascii="GHEA Grapalat" w:hAnsi="GHEA Grapalat" w:cs="Sylfaen"/>
          <w:sz w:val="20"/>
          <w:szCs w:val="20"/>
          <w:lang w:val="es-ES"/>
        </w:rPr>
        <w:t xml:space="preserve">2.1 </w:t>
      </w:r>
      <w:proofErr w:type="spellStart"/>
      <w:r w:rsidRPr="008F545B">
        <w:rPr>
          <w:rFonts w:ascii="GHEA Grapalat" w:hAnsi="GHEA Grapalat" w:cs="Sylfaen"/>
          <w:sz w:val="20"/>
          <w:szCs w:val="20"/>
          <w:lang w:val="ru-RU"/>
        </w:rPr>
        <w:t>ընթացակարգին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մասնակցելու</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դիմում</w:t>
      </w:r>
      <w:proofErr w:type="spellEnd"/>
      <w:r w:rsidRPr="008F545B">
        <w:rPr>
          <w:rFonts w:ascii="GHEA Grapalat" w:hAnsi="GHEA Grapalat" w:cs="Sylfaen"/>
          <w:sz w:val="20"/>
          <w:szCs w:val="20"/>
          <w:lang w:val="es-ES"/>
        </w:rPr>
        <w:t>-</w:t>
      </w:r>
      <w:proofErr w:type="spellStart"/>
      <w:r w:rsidRPr="008F545B">
        <w:rPr>
          <w:rFonts w:ascii="GHEA Grapalat" w:hAnsi="GHEA Grapalat" w:cs="Sylfaen"/>
          <w:sz w:val="20"/>
          <w:szCs w:val="20"/>
        </w:rPr>
        <w:t>հայտարարություն</w:t>
      </w:r>
      <w:proofErr w:type="spellEnd"/>
      <w:r w:rsidRPr="008F545B">
        <w:rPr>
          <w:rFonts w:ascii="GHEA Grapalat" w:hAnsi="GHEA Grapalat" w:cs="Sylfaen"/>
          <w:sz w:val="20"/>
          <w:szCs w:val="20"/>
          <w:lang w:val="af-ZA"/>
        </w:rPr>
        <w:t>` համաձայն հ</w:t>
      </w:r>
      <w:proofErr w:type="spellStart"/>
      <w:r w:rsidRPr="008F545B">
        <w:rPr>
          <w:rFonts w:ascii="GHEA Grapalat" w:hAnsi="GHEA Grapalat" w:cs="Sylfaen"/>
          <w:sz w:val="20"/>
          <w:szCs w:val="20"/>
          <w:lang w:val="ru-RU"/>
        </w:rPr>
        <w:t>ավելված</w:t>
      </w:r>
      <w:proofErr w:type="spellEnd"/>
      <w:r w:rsidRPr="008F545B">
        <w:rPr>
          <w:rFonts w:ascii="GHEA Grapalat" w:hAnsi="GHEA Grapalat" w:cs="Sylfaen"/>
          <w:sz w:val="20"/>
          <w:szCs w:val="20"/>
          <w:lang w:val="af-ZA"/>
        </w:rPr>
        <w:t xml:space="preserve"> N 1-ի</w:t>
      </w:r>
      <w:r w:rsidRPr="008F545B">
        <w:rPr>
          <w:rFonts w:ascii="GHEA Grapalat" w:hAnsi="GHEA Grapalat" w:cs="Sylfaen"/>
          <w:sz w:val="20"/>
          <w:szCs w:val="20"/>
          <w:lang w:val="es-ES"/>
        </w:rPr>
        <w:t>.</w:t>
      </w:r>
    </w:p>
    <w:p w14:paraId="0BF9D8A2" w14:textId="77777777" w:rsidR="000F12A7" w:rsidRPr="008F545B" w:rsidRDefault="000F12A7" w:rsidP="000F12A7">
      <w:pPr>
        <w:ind w:firstLine="567"/>
        <w:jc w:val="both"/>
        <w:rPr>
          <w:rFonts w:ascii="GHEA Grapalat" w:hAnsi="GHEA Grapalat" w:cs="Sylfaen"/>
          <w:sz w:val="20"/>
          <w:szCs w:val="20"/>
          <w:lang w:val="es-ES"/>
        </w:rPr>
      </w:pPr>
      <w:r w:rsidRPr="008F545B">
        <w:rPr>
          <w:rFonts w:ascii="GHEA Grapalat" w:hAnsi="GHEA Grapalat"/>
          <w:sz w:val="20"/>
          <w:szCs w:val="20"/>
          <w:lang w:val="es-ES"/>
        </w:rPr>
        <w:t xml:space="preserve">2.2 </w:t>
      </w:r>
      <w:proofErr w:type="spellStart"/>
      <w:r w:rsidRPr="008F545B">
        <w:rPr>
          <w:rFonts w:ascii="GHEA Grapalat" w:hAnsi="GHEA Grapalat" w:cs="Sylfaen"/>
          <w:sz w:val="20"/>
          <w:szCs w:val="20"/>
          <w:lang w:val="es-ES"/>
        </w:rPr>
        <w:t>իր</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կողմից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հաստատված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առաջարկվող</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ապրանքի</w:t>
      </w:r>
      <w:proofErr w:type="spellEnd"/>
      <w:r w:rsidRPr="008F545B">
        <w:rPr>
          <w:rFonts w:ascii="GHEA Grapalat" w:hAnsi="GHEA Grapalat" w:cs="Sylfaen"/>
          <w:sz w:val="20"/>
          <w:szCs w:val="20"/>
          <w:lang w:val="es-ES"/>
        </w:rPr>
        <w:t xml:space="preserve"> </w:t>
      </w:r>
      <w:r w:rsidRPr="008F545B">
        <w:rPr>
          <w:rFonts w:ascii="GHEA Grapalat" w:hAnsi="GHEA Grapalat"/>
          <w:sz w:val="20"/>
          <w:szCs w:val="20"/>
          <w:lang w:val="hy-AM" w:eastAsia="x-none"/>
        </w:rPr>
        <w:t>ամբողջական նկարագիրը</w:t>
      </w:r>
      <w:r w:rsidRPr="008F545B">
        <w:rPr>
          <w:rFonts w:ascii="GHEA Grapalat" w:hAnsi="GHEA Grapalat"/>
          <w:sz w:val="20"/>
          <w:szCs w:val="20"/>
          <w:lang w:val="es-ES" w:eastAsia="x-none"/>
        </w:rPr>
        <w:t xml:space="preserve">` </w:t>
      </w:r>
      <w:proofErr w:type="spellStart"/>
      <w:r w:rsidRPr="008F545B">
        <w:rPr>
          <w:rFonts w:ascii="GHEA Grapalat" w:hAnsi="GHEA Grapalat"/>
          <w:sz w:val="20"/>
          <w:szCs w:val="20"/>
          <w:lang w:eastAsia="x-none"/>
        </w:rPr>
        <w:t>համաձայն</w:t>
      </w:r>
      <w:proofErr w:type="spellEnd"/>
      <w:r w:rsidRPr="008F545B">
        <w:rPr>
          <w:rFonts w:ascii="GHEA Grapalat" w:hAnsi="GHEA Grapalat"/>
          <w:sz w:val="20"/>
          <w:szCs w:val="20"/>
          <w:lang w:val="es-ES" w:eastAsia="x-none"/>
        </w:rPr>
        <w:t xml:space="preserve"> </w:t>
      </w:r>
      <w:proofErr w:type="spellStart"/>
      <w:r w:rsidRPr="008F545B">
        <w:rPr>
          <w:rFonts w:ascii="GHEA Grapalat" w:hAnsi="GHEA Grapalat"/>
          <w:sz w:val="20"/>
          <w:szCs w:val="20"/>
          <w:lang w:eastAsia="x-none"/>
        </w:rPr>
        <w:t>հավելված</w:t>
      </w:r>
      <w:proofErr w:type="spellEnd"/>
      <w:r w:rsidRPr="008F545B">
        <w:rPr>
          <w:rFonts w:ascii="GHEA Grapalat" w:hAnsi="GHEA Grapalat"/>
          <w:sz w:val="20"/>
          <w:szCs w:val="20"/>
          <w:lang w:val="es-ES" w:eastAsia="x-none"/>
        </w:rPr>
        <w:t xml:space="preserve"> N 1.1-</w:t>
      </w:r>
      <w:r w:rsidRPr="008F545B">
        <w:rPr>
          <w:rFonts w:ascii="GHEA Grapalat" w:hAnsi="GHEA Grapalat"/>
          <w:sz w:val="20"/>
          <w:szCs w:val="20"/>
          <w:lang w:eastAsia="x-none"/>
        </w:rPr>
        <w:t>ի</w:t>
      </w:r>
      <w:r w:rsidRPr="008F545B">
        <w:rPr>
          <w:rFonts w:ascii="GHEA Grapalat" w:hAnsi="GHEA Grapalat" w:cs="Sylfaen"/>
          <w:sz w:val="20"/>
          <w:szCs w:val="20"/>
          <w:lang w:val="es-ES"/>
        </w:rPr>
        <w:t>.</w:t>
      </w:r>
    </w:p>
    <w:p w14:paraId="0AF87ED8" w14:textId="77777777" w:rsidR="000F12A7" w:rsidRPr="008F545B" w:rsidRDefault="000F12A7" w:rsidP="000F12A7">
      <w:pPr>
        <w:pStyle w:val="norm"/>
        <w:spacing w:line="276" w:lineRule="auto"/>
        <w:ind w:firstLine="567"/>
        <w:rPr>
          <w:rFonts w:ascii="GHEA Grapalat" w:hAnsi="GHEA Grapalat" w:cs="Sylfaen"/>
          <w:sz w:val="20"/>
          <w:lang w:val="af-ZA" w:eastAsia="en-US"/>
        </w:rPr>
      </w:pPr>
      <w:r w:rsidRPr="008F545B">
        <w:rPr>
          <w:rFonts w:ascii="GHEA Grapalat" w:hAnsi="GHEA Grapalat" w:cs="Sylfaen"/>
          <w:sz w:val="20"/>
          <w:lang w:val="af-ZA"/>
        </w:rPr>
        <w:t xml:space="preserve">2.3 </w:t>
      </w:r>
      <w:proofErr w:type="spellStart"/>
      <w:r w:rsidRPr="008F545B">
        <w:rPr>
          <w:rFonts w:ascii="GHEA Grapalat" w:hAnsi="GHEA Grapalat" w:cs="Sylfaen"/>
          <w:sz w:val="20"/>
          <w:lang w:eastAsia="en-US"/>
        </w:rPr>
        <w:t>գործակալության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պայմանագրի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պատճենը</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eastAsia="en-US"/>
        </w:rPr>
        <w:t>և</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դրա</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կողմ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հանդիսացող</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անձի</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տվյալները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եթե</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պայմանագիրն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իրականացվելու</w:t>
      </w:r>
      <w:proofErr w:type="spellEnd"/>
      <w:r w:rsidRPr="008F545B">
        <w:rPr>
          <w:rFonts w:ascii="GHEA Grapalat" w:hAnsi="GHEA Grapalat" w:cs="Sylfaen"/>
          <w:sz w:val="20"/>
          <w:lang w:val="af-ZA" w:eastAsia="en-US"/>
        </w:rPr>
        <w:t xml:space="preserve"> </w:t>
      </w:r>
      <w:r w:rsidRPr="008F545B">
        <w:rPr>
          <w:rFonts w:ascii="GHEA Grapalat" w:hAnsi="GHEA Grapalat" w:cs="Sylfaen"/>
          <w:sz w:val="20"/>
          <w:lang w:eastAsia="en-US"/>
        </w:rPr>
        <w:t>է</w:t>
      </w:r>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գործակալության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միջոցով</w:t>
      </w:r>
      <w:proofErr w:type="spellEnd"/>
      <w:r w:rsidRPr="008F545B">
        <w:rPr>
          <w:rFonts w:ascii="GHEA Grapalat" w:hAnsi="GHEA Grapalat" w:cs="Sylfaen"/>
          <w:sz w:val="20"/>
          <w:lang w:val="af-ZA" w:eastAsia="en-US"/>
        </w:rPr>
        <w:t>.</w:t>
      </w:r>
    </w:p>
    <w:p w14:paraId="7A26E817" w14:textId="77777777" w:rsidR="000F12A7" w:rsidRPr="008F545B" w:rsidRDefault="000F12A7" w:rsidP="000F12A7">
      <w:pPr>
        <w:pStyle w:val="norm"/>
        <w:spacing w:line="240" w:lineRule="auto"/>
        <w:ind w:firstLine="567"/>
        <w:rPr>
          <w:rFonts w:ascii="GHEA Grapalat" w:hAnsi="GHEA Grapalat" w:cs="Sylfaen"/>
          <w:color w:val="FFFFFF"/>
          <w:sz w:val="20"/>
          <w:lang w:val="af-ZA" w:eastAsia="en-US"/>
        </w:rPr>
      </w:pPr>
      <w:r w:rsidRPr="008F545B">
        <w:rPr>
          <w:rFonts w:ascii="GHEA Grapalat" w:hAnsi="GHEA Grapalat" w:cs="Sylfaen"/>
          <w:sz w:val="20"/>
          <w:lang w:val="af-ZA" w:eastAsia="en-US"/>
        </w:rPr>
        <w:t xml:space="preserve">2.4 </w:t>
      </w:r>
      <w:proofErr w:type="spellStart"/>
      <w:r w:rsidRPr="008F545B">
        <w:rPr>
          <w:rFonts w:ascii="GHEA Grapalat" w:hAnsi="GHEA Grapalat" w:cs="Sylfaen"/>
          <w:sz w:val="20"/>
          <w:lang w:eastAsia="en-US"/>
        </w:rPr>
        <w:t>համատեղ</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գործունեության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պայմանագիրը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եթե</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մասնակիցները</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գնման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ընթացակարգին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մասնակցում</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են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համատեղ</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գործունեության</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կարգով</w:t>
      </w:r>
      <w:proofErr w:type="spellEnd"/>
      <w:r w:rsidRPr="008F545B">
        <w:rPr>
          <w:rFonts w:ascii="GHEA Grapalat" w:hAnsi="GHEA Grapalat" w:cs="Sylfaen"/>
          <w:sz w:val="20"/>
          <w:lang w:val="af-ZA" w:eastAsia="en-US"/>
        </w:rPr>
        <w:t xml:space="preserve"> (</w:t>
      </w:r>
      <w:proofErr w:type="spellStart"/>
      <w:r w:rsidRPr="008F545B">
        <w:rPr>
          <w:rFonts w:ascii="GHEA Grapalat" w:hAnsi="GHEA Grapalat" w:cs="Sylfaen"/>
          <w:sz w:val="20"/>
          <w:lang w:eastAsia="en-US"/>
        </w:rPr>
        <w:t>կոնսորցիումով</w:t>
      </w:r>
      <w:proofErr w:type="spellEnd"/>
      <w:r w:rsidRPr="008F545B">
        <w:rPr>
          <w:rFonts w:ascii="GHEA Grapalat" w:hAnsi="GHEA Grapalat" w:cs="Sylfaen"/>
          <w:sz w:val="20"/>
          <w:lang w:val="af-ZA" w:eastAsia="en-US"/>
        </w:rPr>
        <w:t>).</w:t>
      </w:r>
      <w:r w:rsidRPr="008F545B">
        <w:rPr>
          <w:rStyle w:val="af5"/>
          <w:rFonts w:ascii="GHEA Grapalat" w:hAnsi="GHEA Grapalat" w:cs="Sylfaen"/>
          <w:sz w:val="20"/>
          <w:lang w:val="af-ZA"/>
        </w:rPr>
        <w:footnoteReference w:id="9"/>
      </w:r>
    </w:p>
    <w:p w14:paraId="41A2A4B7" w14:textId="77777777" w:rsidR="000F12A7" w:rsidRPr="008F545B" w:rsidRDefault="000F12A7" w:rsidP="000F12A7">
      <w:pPr>
        <w:ind w:firstLine="567"/>
        <w:jc w:val="both"/>
        <w:rPr>
          <w:rFonts w:ascii="GHEA Grapalat" w:hAnsi="GHEA Grapalat" w:cs="Sylfaen"/>
          <w:sz w:val="20"/>
          <w:szCs w:val="20"/>
          <w:lang w:val="af-ZA"/>
        </w:rPr>
      </w:pPr>
      <w:r w:rsidRPr="008F545B">
        <w:rPr>
          <w:rFonts w:ascii="GHEA Grapalat" w:hAnsi="GHEA Grapalat" w:cs="Sylfaen"/>
          <w:sz w:val="20"/>
          <w:szCs w:val="20"/>
          <w:lang w:val="af-ZA"/>
        </w:rPr>
        <w:t xml:space="preserve">2.6 </w:t>
      </w:r>
      <w:r w:rsidRPr="008F545B">
        <w:rPr>
          <w:rFonts w:ascii="GHEA Grapalat" w:hAnsi="GHEA Grapalat" w:cs="Sylfaen"/>
          <w:sz w:val="20"/>
          <w:szCs w:val="20"/>
          <w:lang w:val="hy-AM"/>
        </w:rPr>
        <w:t>գնային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առաջարկ</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համաձայն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հավելված</w:t>
      </w:r>
      <w:r w:rsidRPr="008F545B">
        <w:rPr>
          <w:rFonts w:ascii="GHEA Grapalat" w:hAnsi="GHEA Grapalat" w:cs="Sylfaen"/>
          <w:sz w:val="20"/>
          <w:szCs w:val="20"/>
          <w:lang w:val="af-ZA"/>
        </w:rPr>
        <w:t xml:space="preserve"> N 2-</w:t>
      </w:r>
      <w:r w:rsidRPr="008F545B">
        <w:rPr>
          <w:rFonts w:ascii="GHEA Grapalat" w:hAnsi="GHEA Grapalat" w:cs="Sylfaen"/>
          <w:sz w:val="20"/>
          <w:szCs w:val="20"/>
          <w:lang w:val="hy-AM"/>
        </w:rPr>
        <w:t>ի</w:t>
      </w:r>
      <w:r w:rsidRPr="008F545B">
        <w:rPr>
          <w:rFonts w:ascii="GHEA Grapalat" w:hAnsi="GHEA Grapalat" w:cs="Sylfaen"/>
          <w:sz w:val="20"/>
          <w:szCs w:val="20"/>
          <w:lang w:val="af-ZA"/>
        </w:rPr>
        <w:t xml:space="preserve">: Գնային առաջարկը </w:t>
      </w:r>
      <w:r w:rsidRPr="008F545B">
        <w:rPr>
          <w:rFonts w:ascii="GHEA Grapalat" w:hAnsi="GHEA Grapalat" w:cs="Sylfaen"/>
          <w:sz w:val="20"/>
          <w:szCs w:val="20"/>
          <w:lang w:val="hy-AM"/>
        </w:rPr>
        <w:t>ներկայացվում</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է</w:t>
      </w:r>
      <w:r w:rsidRPr="008F545B">
        <w:rPr>
          <w:rFonts w:ascii="GHEA Grapalat" w:hAnsi="GHEA Grapalat" w:cs="Sylfaen"/>
          <w:sz w:val="20"/>
          <w:szCs w:val="20"/>
          <w:lang w:val="af-ZA"/>
        </w:rPr>
        <w:t xml:space="preserve"> արժեք (ինքնարժեքի և կանխատեսվող շահույթի հանրագումարը) </w:t>
      </w:r>
      <w:r w:rsidRPr="008F545B">
        <w:rPr>
          <w:rFonts w:ascii="GHEA Grapalat" w:hAnsi="GHEA Grapalat" w:cs="Sylfaen"/>
          <w:sz w:val="20"/>
          <w:szCs w:val="20"/>
          <w:lang w:val="hy-AM"/>
        </w:rPr>
        <w:t>և</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ավելացված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արժեքի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հարկ</w:t>
      </w:r>
      <w:r w:rsidRPr="008F545B" w:rsidDel="001A1F55">
        <w:rPr>
          <w:rFonts w:ascii="GHEA Grapalat" w:hAnsi="GHEA Grapalat" w:cs="Sylfaen"/>
          <w:sz w:val="20"/>
          <w:szCs w:val="20"/>
          <w:lang w:val="af-ZA"/>
        </w:rPr>
        <w:t xml:space="preserve"> </w:t>
      </w:r>
      <w:r w:rsidRPr="008F545B">
        <w:rPr>
          <w:rFonts w:ascii="GHEA Grapalat" w:hAnsi="GHEA Grapalat" w:cs="Sylfaen"/>
          <w:sz w:val="20"/>
          <w:szCs w:val="20"/>
          <w:lang w:val="hy-AM"/>
        </w:rPr>
        <w:t>ընդհանրական</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բաղադրիչներից</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բաղկացած</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հաշվարկի</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ձևով։</w:t>
      </w:r>
      <w:r w:rsidRPr="008F545B">
        <w:rPr>
          <w:rFonts w:ascii="GHEA Grapalat" w:hAnsi="GHEA Grapalat" w:cs="Sylfaen"/>
          <w:sz w:val="20"/>
          <w:szCs w:val="20"/>
          <w:lang w:val="af-ZA"/>
        </w:rPr>
        <w:t xml:space="preserve"> </w:t>
      </w:r>
      <w:r w:rsidRPr="008F545B">
        <w:rPr>
          <w:rFonts w:ascii="GHEA Grapalat" w:hAnsi="GHEA Grapalat" w:cs="Sylfaen"/>
          <w:sz w:val="20"/>
          <w:szCs w:val="20"/>
          <w:lang w:val="hy-AM"/>
        </w:rPr>
        <w:t>Արժեքի</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բաղադրիչների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հաշվարկ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բացվածք</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այլ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մանրամասներ</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չեն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պահանջվում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lang w:val="ru-RU"/>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ներկայացվում</w:t>
      </w:r>
      <w:proofErr w:type="spellEnd"/>
      <w:r w:rsidRPr="008F545B">
        <w:rPr>
          <w:rFonts w:ascii="GHEA Grapalat" w:hAnsi="GHEA Grapalat" w:cs="Sylfaen"/>
          <w:sz w:val="20"/>
          <w:szCs w:val="20"/>
          <w:lang w:val="af-ZA"/>
        </w:rPr>
        <w:t xml:space="preserve">: </w:t>
      </w:r>
    </w:p>
    <w:p w14:paraId="1795E75C" w14:textId="77777777" w:rsidR="000F12A7" w:rsidRPr="008F545B" w:rsidRDefault="000F12A7" w:rsidP="000F12A7">
      <w:pPr>
        <w:ind w:firstLine="567"/>
        <w:jc w:val="both"/>
        <w:rPr>
          <w:rFonts w:ascii="GHEA Grapalat" w:hAnsi="GHEA Grapalat"/>
          <w:b/>
          <w:sz w:val="20"/>
          <w:szCs w:val="20"/>
          <w:lang w:val="af-ZA"/>
        </w:rPr>
      </w:pPr>
    </w:p>
    <w:p w14:paraId="6CD976F5" w14:textId="77777777" w:rsidR="000F12A7" w:rsidRPr="008F545B" w:rsidRDefault="000F12A7" w:rsidP="000F12A7">
      <w:pPr>
        <w:ind w:firstLine="567"/>
        <w:jc w:val="both"/>
        <w:rPr>
          <w:rFonts w:ascii="GHEA Grapalat" w:hAnsi="GHEA Grapalat" w:cs="Sylfaen"/>
          <w:sz w:val="20"/>
          <w:szCs w:val="20"/>
          <w:lang w:val="af-ZA"/>
        </w:rPr>
      </w:pPr>
    </w:p>
    <w:p w14:paraId="6DB57A3B" w14:textId="77777777" w:rsidR="000F12A7" w:rsidRPr="008F545B" w:rsidRDefault="000F12A7" w:rsidP="000F12A7">
      <w:pPr>
        <w:jc w:val="center"/>
        <w:rPr>
          <w:rFonts w:ascii="GHEA Grapalat" w:hAnsi="GHEA Grapalat" w:cs="Sylfaen"/>
          <w:b/>
          <w:sz w:val="20"/>
          <w:szCs w:val="20"/>
          <w:lang w:val="es-ES"/>
        </w:rPr>
      </w:pPr>
      <w:r w:rsidRPr="008F545B">
        <w:rPr>
          <w:rFonts w:ascii="GHEA Grapalat" w:hAnsi="GHEA Grapalat"/>
          <w:b/>
          <w:sz w:val="20"/>
          <w:szCs w:val="20"/>
          <w:lang w:val="es-ES"/>
        </w:rPr>
        <w:t xml:space="preserve">3. </w:t>
      </w:r>
      <w:r w:rsidRPr="008F545B">
        <w:rPr>
          <w:rFonts w:ascii="GHEA Grapalat" w:hAnsi="GHEA Grapalat" w:cs="Sylfaen"/>
          <w:b/>
          <w:sz w:val="20"/>
          <w:szCs w:val="20"/>
          <w:lang w:val="es-ES"/>
        </w:rPr>
        <w:t>ՀԱՅՏԸ</w:t>
      </w:r>
      <w:r w:rsidRPr="008F545B">
        <w:rPr>
          <w:rFonts w:ascii="GHEA Grapalat" w:hAnsi="GHEA Grapalat" w:cs="Arial"/>
          <w:b/>
          <w:sz w:val="20"/>
          <w:szCs w:val="20"/>
          <w:lang w:val="es-ES"/>
        </w:rPr>
        <w:t xml:space="preserve">  </w:t>
      </w:r>
      <w:r w:rsidRPr="008F545B">
        <w:rPr>
          <w:rFonts w:ascii="GHEA Grapalat" w:hAnsi="GHEA Grapalat" w:cs="Sylfaen"/>
          <w:b/>
          <w:sz w:val="20"/>
          <w:szCs w:val="20"/>
          <w:lang w:val="es-ES"/>
        </w:rPr>
        <w:t>ՊԱՏՐԱՍՏԵԼՈՒ</w:t>
      </w:r>
      <w:r w:rsidRPr="008F545B">
        <w:rPr>
          <w:rFonts w:ascii="GHEA Grapalat" w:hAnsi="GHEA Grapalat" w:cs="Arial"/>
          <w:b/>
          <w:sz w:val="20"/>
          <w:szCs w:val="20"/>
          <w:lang w:val="es-ES"/>
        </w:rPr>
        <w:t xml:space="preserve">  </w:t>
      </w:r>
      <w:r w:rsidRPr="008F545B">
        <w:rPr>
          <w:rFonts w:ascii="GHEA Grapalat" w:hAnsi="GHEA Grapalat" w:cs="Sylfaen"/>
          <w:b/>
          <w:sz w:val="20"/>
          <w:szCs w:val="20"/>
          <w:lang w:val="es-ES"/>
        </w:rPr>
        <w:t>ԿԱՐԳԸ</w:t>
      </w:r>
    </w:p>
    <w:p w14:paraId="661F128E" w14:textId="77777777" w:rsidR="000F12A7" w:rsidRPr="008F545B" w:rsidRDefault="000F12A7" w:rsidP="000F12A7">
      <w:pPr>
        <w:jc w:val="center"/>
        <w:rPr>
          <w:rFonts w:ascii="GHEA Grapalat" w:hAnsi="GHEA Grapalat" w:cs="Sylfaen"/>
          <w:b/>
          <w:sz w:val="20"/>
          <w:szCs w:val="20"/>
          <w:lang w:val="es-ES"/>
        </w:rPr>
      </w:pPr>
    </w:p>
    <w:p w14:paraId="5117CBCB" w14:textId="77777777" w:rsidR="000F12A7" w:rsidRPr="008F545B" w:rsidRDefault="000F12A7" w:rsidP="000F12A7">
      <w:pPr>
        <w:ind w:firstLine="567"/>
        <w:jc w:val="both"/>
        <w:rPr>
          <w:rFonts w:ascii="GHEA Grapalat" w:hAnsi="GHEA Grapalat" w:cs="Sylfaen"/>
          <w:sz w:val="20"/>
          <w:szCs w:val="20"/>
          <w:lang w:val="es-ES"/>
        </w:rPr>
      </w:pPr>
      <w:r w:rsidRPr="008F545B">
        <w:rPr>
          <w:rFonts w:ascii="GHEA Grapalat" w:hAnsi="GHEA Grapalat"/>
          <w:sz w:val="20"/>
          <w:szCs w:val="20"/>
          <w:lang w:val="es-ES"/>
        </w:rPr>
        <w:t xml:space="preserve">3.1 </w:t>
      </w:r>
      <w:proofErr w:type="spellStart"/>
      <w:r w:rsidRPr="008F545B">
        <w:rPr>
          <w:rFonts w:ascii="GHEA Grapalat" w:hAnsi="GHEA Grapalat" w:cs="Sylfaen"/>
          <w:sz w:val="20"/>
          <w:szCs w:val="20"/>
          <w:lang w:val="ru-RU"/>
        </w:rPr>
        <w:t>Մասնակիցը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հայտը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ներկայացնում</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lang w:val="ru-RU"/>
        </w:rPr>
        <w:t>է</w:t>
      </w:r>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սույն</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հրավերով</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սահմանված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ru-RU"/>
        </w:rPr>
        <w:t>կարգով</w:t>
      </w:r>
      <w:proofErr w:type="spellEnd"/>
      <w:r w:rsidRPr="008F545B">
        <w:rPr>
          <w:rFonts w:ascii="GHEA Grapalat" w:hAnsi="GHEA Grapalat" w:cs="Sylfaen"/>
          <w:sz w:val="20"/>
          <w:szCs w:val="20"/>
          <w:lang w:val="ru-RU"/>
        </w:rPr>
        <w:t>։</w:t>
      </w:r>
      <w:r w:rsidRPr="008F545B">
        <w:rPr>
          <w:rFonts w:ascii="GHEA Grapalat" w:hAnsi="GHEA Grapalat" w:cs="Sylfaen"/>
          <w:sz w:val="20"/>
          <w:szCs w:val="20"/>
          <w:lang w:val="es-ES"/>
        </w:rPr>
        <w:t xml:space="preserve"> </w:t>
      </w:r>
    </w:p>
    <w:p w14:paraId="18F20E67" w14:textId="77777777" w:rsidR="000F12A7" w:rsidRPr="008F545B" w:rsidRDefault="000F12A7" w:rsidP="000F12A7">
      <w:pPr>
        <w:ind w:firstLine="567"/>
        <w:jc w:val="both"/>
        <w:rPr>
          <w:rFonts w:ascii="GHEA Grapalat" w:hAnsi="GHEA Grapalat" w:cs="Sylfaen"/>
          <w:sz w:val="20"/>
          <w:szCs w:val="20"/>
          <w:lang w:val="af-ZA"/>
        </w:rPr>
      </w:pPr>
      <w:proofErr w:type="spellStart"/>
      <w:r w:rsidRPr="008F545B">
        <w:rPr>
          <w:rFonts w:ascii="GHEA Grapalat" w:hAnsi="GHEA Grapalat"/>
          <w:sz w:val="20"/>
          <w:szCs w:val="20"/>
        </w:rPr>
        <w:t>Մ</w:t>
      </w:r>
      <w:r w:rsidRPr="008F545B">
        <w:rPr>
          <w:rFonts w:ascii="GHEA Grapalat" w:hAnsi="GHEA Grapalat" w:cs="Sylfaen"/>
          <w:sz w:val="20"/>
          <w:szCs w:val="20"/>
        </w:rPr>
        <w:t>ասնակցի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առաջարկները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դրանց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վերաբերող</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փաստաթղթերը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դրվում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ծրարի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մեջ</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որը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սոսնձում</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rPr>
        <w:t>է</w:t>
      </w:r>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այն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ներկայացնողը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Ծրարում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ներառված</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փաստաթղթերը</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rPr>
        <w:t>կազմվում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բնօրինակից</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lang w:val="es-ES"/>
        </w:rPr>
        <w:t>/</w:t>
      </w:r>
      <w:proofErr w:type="spellStart"/>
      <w:r w:rsidRPr="008F545B">
        <w:rPr>
          <w:rFonts w:ascii="GHEA Grapalat" w:hAnsi="GHEA Grapalat" w:cs="Sylfaen"/>
          <w:sz w:val="20"/>
          <w:szCs w:val="20"/>
          <w:lang w:val="es-ES"/>
        </w:rPr>
        <w:t>բացառությամբ</w:t>
      </w:r>
      <w:proofErr w:type="spellEnd"/>
      <w:r w:rsidRPr="008F545B">
        <w:rPr>
          <w:rFonts w:ascii="GHEA Grapalat" w:hAnsi="GHEA Grapalat" w:cs="Sylfaen"/>
          <w:sz w:val="20"/>
          <w:szCs w:val="20"/>
          <w:lang w:val="es-ES"/>
        </w:rPr>
        <w:t xml:space="preserve"> 3-րդ </w:t>
      </w:r>
      <w:proofErr w:type="spellStart"/>
      <w:r w:rsidRPr="008F545B">
        <w:rPr>
          <w:rFonts w:ascii="GHEA Grapalat" w:hAnsi="GHEA Grapalat" w:cs="Sylfaen"/>
          <w:sz w:val="20"/>
          <w:szCs w:val="20"/>
          <w:lang w:val="es-ES"/>
        </w:rPr>
        <w:t>կողմի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կողմից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տրամադրված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կամ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հաստատված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փաստաթղթերի</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որոնց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դեպքում</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ներկայացվում</w:t>
      </w:r>
      <w:proofErr w:type="spellEnd"/>
      <w:r w:rsidRPr="008F545B">
        <w:rPr>
          <w:rFonts w:ascii="GHEA Grapalat" w:hAnsi="GHEA Grapalat" w:cs="Sylfaen"/>
          <w:sz w:val="20"/>
          <w:szCs w:val="20"/>
          <w:lang w:val="es-ES"/>
        </w:rPr>
        <w:t xml:space="preserve"> է </w:t>
      </w:r>
      <w:proofErr w:type="spellStart"/>
      <w:r w:rsidRPr="008F545B">
        <w:rPr>
          <w:rFonts w:ascii="GHEA Grapalat" w:hAnsi="GHEA Grapalat" w:cs="Sylfaen"/>
          <w:sz w:val="20"/>
          <w:szCs w:val="20"/>
          <w:lang w:val="es-ES"/>
        </w:rPr>
        <w:t>դրանց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բնօրինակից</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պատճենահանված</w:t>
      </w:r>
      <w:proofErr w:type="spellEnd"/>
      <w:r w:rsidRPr="008F545B">
        <w:rPr>
          <w:rFonts w:ascii="GHEA Grapalat" w:hAnsi="GHEA Grapalat" w:cs="Sylfaen"/>
          <w:sz w:val="20"/>
          <w:szCs w:val="20"/>
          <w:lang w:val="es-ES"/>
        </w:rPr>
        <w:t xml:space="preserve"> </w:t>
      </w:r>
      <w:proofErr w:type="spellStart"/>
      <w:r w:rsidRPr="008F545B">
        <w:rPr>
          <w:rFonts w:ascii="GHEA Grapalat" w:hAnsi="GHEA Grapalat" w:cs="Sylfaen"/>
          <w:sz w:val="20"/>
          <w:szCs w:val="20"/>
          <w:lang w:val="es-ES"/>
        </w:rPr>
        <w:t>տարբերակը</w:t>
      </w:r>
      <w:proofErr w:type="spellEnd"/>
      <w:r w:rsidRPr="008F545B">
        <w:rPr>
          <w:rFonts w:ascii="GHEA Grapalat" w:hAnsi="GHEA Grapalat" w:cs="Sylfaen"/>
          <w:sz w:val="20"/>
          <w:szCs w:val="20"/>
          <w:lang w:val="es-ES"/>
        </w:rPr>
        <w:t xml:space="preserve">/ </w:t>
      </w:r>
      <w:r w:rsidRPr="008F545B">
        <w:rPr>
          <w:rFonts w:ascii="GHEA Grapalat" w:hAnsi="GHEA Grapalat" w:cs="Sylfaen"/>
          <w:sz w:val="20"/>
          <w:szCs w:val="20"/>
        </w:rPr>
        <w:t>և</w:t>
      </w:r>
      <w:r w:rsidRPr="008F545B">
        <w:rPr>
          <w:rFonts w:ascii="GHEA Grapalat" w:hAnsi="GHEA Grapalat"/>
          <w:sz w:val="20"/>
          <w:szCs w:val="20"/>
          <w:lang w:val="es-ES"/>
        </w:rPr>
        <w:t xml:space="preserve"> 2 </w:t>
      </w:r>
      <w:proofErr w:type="spellStart"/>
      <w:r w:rsidRPr="008F545B">
        <w:rPr>
          <w:rFonts w:ascii="GHEA Grapalat" w:hAnsi="GHEA Grapalat"/>
          <w:sz w:val="20"/>
          <w:szCs w:val="20"/>
        </w:rPr>
        <w:t>օրինակ</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պատճեններից</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Փաստաթղթերի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փաթեթների</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վրա</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համապատասխանաբար</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գրվում</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բնօրինակ</w:t>
      </w:r>
      <w:proofErr w:type="spellEnd"/>
      <w:r w:rsidRPr="008F545B">
        <w:rPr>
          <w:rFonts w:ascii="GHEA Grapalat" w:hAnsi="GHEA Grapalat"/>
          <w:sz w:val="20"/>
          <w:szCs w:val="20"/>
          <w:lang w:val="es-ES"/>
        </w:rPr>
        <w:t xml:space="preserve">» </w:t>
      </w:r>
      <w:r w:rsidRPr="008F545B">
        <w:rPr>
          <w:rFonts w:ascii="GHEA Grapalat" w:hAnsi="GHEA Grapalat" w:cs="Sylfaen"/>
          <w:sz w:val="20"/>
          <w:szCs w:val="20"/>
        </w:rPr>
        <w:t>և</w:t>
      </w:r>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պատճեն</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rPr>
        <w:t>բառերը</w:t>
      </w:r>
      <w:proofErr w:type="spellEnd"/>
      <w:r w:rsidRPr="008F545B">
        <w:rPr>
          <w:rFonts w:ascii="GHEA Grapalat" w:hAnsi="GHEA Grapalat"/>
          <w:sz w:val="20"/>
          <w:szCs w:val="20"/>
          <w:lang w:val="es-ES"/>
        </w:rPr>
        <w:t xml:space="preserve">: </w:t>
      </w:r>
      <w:proofErr w:type="spellStart"/>
      <w:r w:rsidRPr="008F545B">
        <w:rPr>
          <w:rFonts w:ascii="GHEA Grapalat" w:hAnsi="GHEA Grapalat" w:cs="Sylfaen"/>
          <w:sz w:val="20"/>
          <w:szCs w:val="20"/>
          <w:lang w:val="ru-RU"/>
        </w:rPr>
        <w:t>Հայտում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ներառվող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բնօրինակ</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փաստաթղթերի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փոխարեն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են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ներկայացվել</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դրանց</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նոտարական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կարգով</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վավերացված</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lang w:val="ru-RU"/>
        </w:rPr>
        <w:t>օրինակները</w:t>
      </w:r>
      <w:proofErr w:type="spellEnd"/>
      <w:r w:rsidRPr="008F545B">
        <w:rPr>
          <w:rFonts w:ascii="GHEA Grapalat" w:hAnsi="GHEA Grapalat" w:cs="Sylfaen"/>
          <w:sz w:val="20"/>
          <w:szCs w:val="20"/>
          <w:lang w:val="ru-RU"/>
        </w:rPr>
        <w:t>։</w:t>
      </w:r>
    </w:p>
    <w:p w14:paraId="191F4F3A" w14:textId="77777777" w:rsidR="000F12A7" w:rsidRPr="008F545B" w:rsidRDefault="000F12A7" w:rsidP="000F12A7">
      <w:pPr>
        <w:ind w:firstLine="720"/>
        <w:jc w:val="both"/>
        <w:rPr>
          <w:rFonts w:ascii="GHEA Grapalat" w:hAnsi="GHEA Grapalat"/>
          <w:sz w:val="20"/>
          <w:szCs w:val="20"/>
          <w:lang w:val="af-ZA"/>
        </w:rPr>
      </w:pPr>
      <w:proofErr w:type="spellStart"/>
      <w:r w:rsidRPr="008F545B">
        <w:rPr>
          <w:rFonts w:ascii="GHEA Grapalat" w:hAnsi="GHEA Grapalat" w:cs="Sylfaen"/>
          <w:sz w:val="20"/>
          <w:szCs w:val="20"/>
        </w:rPr>
        <w:t>Ծրարը</w:t>
      </w:r>
      <w:proofErr w:type="spellEnd"/>
      <w:r w:rsidRPr="008F545B">
        <w:rPr>
          <w:rFonts w:ascii="GHEA Grapalat" w:hAnsi="GHEA Grapalat"/>
          <w:sz w:val="20"/>
          <w:szCs w:val="20"/>
          <w:lang w:val="af-ZA"/>
        </w:rPr>
        <w:t xml:space="preserve"> </w:t>
      </w:r>
      <w:r w:rsidRPr="008F545B">
        <w:rPr>
          <w:rFonts w:ascii="GHEA Grapalat" w:hAnsi="GHEA Grapalat" w:cs="Sylfaen"/>
          <w:sz w:val="20"/>
          <w:szCs w:val="20"/>
        </w:rPr>
        <w:t>և</w:t>
      </w:r>
      <w:r w:rsidRPr="008F545B">
        <w:rPr>
          <w:rFonts w:ascii="GHEA Grapalat" w:hAnsi="GHEA Grapalat"/>
          <w:sz w:val="20"/>
          <w:szCs w:val="20"/>
          <w:lang w:val="af-ZA"/>
        </w:rPr>
        <w:t xml:space="preserve"> </w:t>
      </w:r>
      <w:proofErr w:type="spellStart"/>
      <w:r w:rsidRPr="008F545B">
        <w:rPr>
          <w:rFonts w:ascii="GHEA Grapalat" w:hAnsi="GHEA Grapalat"/>
          <w:sz w:val="20"/>
          <w:szCs w:val="20"/>
        </w:rPr>
        <w:t>սույն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հրավերով</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նախատեսված</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մ</w:t>
      </w:r>
      <w:r w:rsidRPr="008F545B">
        <w:rPr>
          <w:rFonts w:ascii="GHEA Grapalat" w:hAnsi="GHEA Grapalat" w:cs="Sylfaen"/>
          <w:sz w:val="20"/>
          <w:szCs w:val="20"/>
        </w:rPr>
        <w:t>ասնակցի</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կազմած</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փաստաթղթերն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ստորագրում</w:t>
      </w:r>
      <w:proofErr w:type="spellEnd"/>
      <w:r w:rsidRPr="008F545B">
        <w:rPr>
          <w:rFonts w:ascii="GHEA Grapalat" w:hAnsi="GHEA Grapalat"/>
          <w:sz w:val="20"/>
          <w:szCs w:val="20"/>
          <w:lang w:val="af-ZA"/>
        </w:rPr>
        <w:t xml:space="preserve"> </w:t>
      </w:r>
      <w:r w:rsidRPr="008F545B">
        <w:rPr>
          <w:rFonts w:ascii="GHEA Grapalat" w:hAnsi="GHEA Grapalat" w:cs="Sylfaen"/>
          <w:sz w:val="20"/>
          <w:szCs w:val="20"/>
        </w:rPr>
        <w:t>է</w:t>
      </w:r>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դրանք</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ներկայացնող</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անձը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կամ</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վերջինիս</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լիազորված</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անձը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այսուհետ</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գործակալ</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Եթե</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հայտը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ներկայացնում</w:t>
      </w:r>
      <w:proofErr w:type="spellEnd"/>
      <w:r w:rsidRPr="008F545B">
        <w:rPr>
          <w:rFonts w:ascii="GHEA Grapalat" w:hAnsi="GHEA Grapalat"/>
          <w:sz w:val="20"/>
          <w:szCs w:val="20"/>
          <w:lang w:val="af-ZA"/>
        </w:rPr>
        <w:t xml:space="preserve"> </w:t>
      </w:r>
      <w:r w:rsidRPr="008F545B">
        <w:rPr>
          <w:rFonts w:ascii="GHEA Grapalat" w:hAnsi="GHEA Grapalat" w:cs="Sylfaen"/>
          <w:sz w:val="20"/>
          <w:szCs w:val="20"/>
        </w:rPr>
        <w:t>է</w:t>
      </w:r>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գործակալը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ապա</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հայտով</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ներկայացվում</w:t>
      </w:r>
      <w:proofErr w:type="spellEnd"/>
      <w:r w:rsidRPr="008F545B">
        <w:rPr>
          <w:rFonts w:ascii="GHEA Grapalat" w:hAnsi="GHEA Grapalat"/>
          <w:sz w:val="20"/>
          <w:szCs w:val="20"/>
          <w:lang w:val="af-ZA"/>
        </w:rPr>
        <w:t xml:space="preserve"> </w:t>
      </w:r>
      <w:r w:rsidRPr="008F545B">
        <w:rPr>
          <w:rFonts w:ascii="GHEA Grapalat" w:hAnsi="GHEA Grapalat" w:cs="Sylfaen"/>
          <w:sz w:val="20"/>
          <w:szCs w:val="20"/>
        </w:rPr>
        <w:t>է</w:t>
      </w:r>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վերջինիս</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այդ</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լիազորությունը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վերապահված</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լինելու</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մասին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փաստաթուղթ</w:t>
      </w:r>
      <w:proofErr w:type="spellEnd"/>
      <w:r w:rsidRPr="008F545B">
        <w:rPr>
          <w:rFonts w:ascii="GHEA Grapalat" w:hAnsi="GHEA Grapalat" w:cs="Sylfaen"/>
          <w:sz w:val="20"/>
          <w:szCs w:val="20"/>
          <w:lang w:val="af-ZA"/>
        </w:rPr>
        <w:t>:</w:t>
      </w:r>
    </w:p>
    <w:p w14:paraId="612F1453" w14:textId="77777777" w:rsidR="000F12A7" w:rsidRPr="008F545B" w:rsidRDefault="000F12A7" w:rsidP="000F12A7">
      <w:pPr>
        <w:ind w:firstLine="720"/>
        <w:jc w:val="both"/>
        <w:rPr>
          <w:rFonts w:ascii="GHEA Grapalat" w:hAnsi="GHEA Grapalat"/>
          <w:sz w:val="20"/>
          <w:szCs w:val="20"/>
          <w:lang w:val="af-ZA"/>
        </w:rPr>
      </w:pPr>
      <w:r w:rsidRPr="008F545B">
        <w:rPr>
          <w:rFonts w:ascii="GHEA Grapalat" w:hAnsi="GHEA Grapalat"/>
          <w:sz w:val="20"/>
          <w:szCs w:val="20"/>
          <w:lang w:val="af-ZA"/>
        </w:rPr>
        <w:t xml:space="preserve">3.2 </w:t>
      </w:r>
      <w:proofErr w:type="spellStart"/>
      <w:r w:rsidRPr="008F545B">
        <w:rPr>
          <w:rFonts w:ascii="GHEA Grapalat" w:hAnsi="GHEA Grapalat" w:cs="Sylfaen"/>
          <w:sz w:val="20"/>
          <w:szCs w:val="20"/>
        </w:rPr>
        <w:t>Սույն</w:t>
      </w:r>
      <w:proofErr w:type="spellEnd"/>
      <w:r w:rsidRPr="008F545B">
        <w:rPr>
          <w:rFonts w:ascii="GHEA Grapalat" w:hAnsi="GHEA Grapalat"/>
          <w:sz w:val="20"/>
          <w:szCs w:val="20"/>
          <w:lang w:val="af-ZA"/>
        </w:rPr>
        <w:t xml:space="preserve"> </w:t>
      </w:r>
      <w:proofErr w:type="spellStart"/>
      <w:r w:rsidRPr="008F545B">
        <w:rPr>
          <w:rFonts w:ascii="GHEA Grapalat" w:hAnsi="GHEA Grapalat"/>
          <w:sz w:val="20"/>
          <w:szCs w:val="20"/>
        </w:rPr>
        <w:t>հրահանգի</w:t>
      </w:r>
      <w:proofErr w:type="spellEnd"/>
      <w:r w:rsidRPr="008F545B">
        <w:rPr>
          <w:rFonts w:ascii="GHEA Grapalat" w:hAnsi="GHEA Grapalat"/>
          <w:sz w:val="20"/>
          <w:szCs w:val="20"/>
          <w:lang w:val="af-ZA"/>
        </w:rPr>
        <w:t xml:space="preserve"> 3.1 </w:t>
      </w:r>
      <w:proofErr w:type="spellStart"/>
      <w:r w:rsidRPr="008F545B">
        <w:rPr>
          <w:rFonts w:ascii="GHEA Grapalat" w:hAnsi="GHEA Grapalat"/>
          <w:sz w:val="20"/>
          <w:szCs w:val="20"/>
        </w:rPr>
        <w:t>կետում</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նշված</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ծրարի</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վրա</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հայտը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կազմելու</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լեզվով</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նշվում</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են</w:t>
      </w:r>
      <w:proofErr w:type="spellEnd"/>
      <w:r w:rsidRPr="008F545B">
        <w:rPr>
          <w:rFonts w:ascii="GHEA Grapalat" w:hAnsi="GHEA Grapalat"/>
          <w:sz w:val="20"/>
          <w:szCs w:val="20"/>
          <w:lang w:val="af-ZA"/>
        </w:rPr>
        <w:t xml:space="preserve">` </w:t>
      </w:r>
    </w:p>
    <w:p w14:paraId="662B8D17" w14:textId="77777777" w:rsidR="000F12A7" w:rsidRPr="008F545B" w:rsidRDefault="000F12A7" w:rsidP="000F12A7">
      <w:pPr>
        <w:ind w:firstLine="720"/>
        <w:rPr>
          <w:rFonts w:ascii="GHEA Grapalat" w:hAnsi="GHEA Grapalat"/>
          <w:sz w:val="20"/>
          <w:szCs w:val="20"/>
          <w:lang w:val="af-ZA"/>
        </w:rPr>
      </w:pPr>
      <w:r w:rsidRPr="008F545B">
        <w:rPr>
          <w:rFonts w:ascii="GHEA Grapalat" w:hAnsi="GHEA Grapalat"/>
          <w:sz w:val="20"/>
          <w:szCs w:val="20"/>
          <w:lang w:val="af-ZA"/>
        </w:rPr>
        <w:t xml:space="preserve">1) </w:t>
      </w:r>
      <w:proofErr w:type="spellStart"/>
      <w:r w:rsidRPr="008F545B">
        <w:rPr>
          <w:rFonts w:ascii="GHEA Grapalat" w:hAnsi="GHEA Grapalat"/>
          <w:sz w:val="20"/>
          <w:szCs w:val="20"/>
        </w:rPr>
        <w:t>պ</w:t>
      </w:r>
      <w:r w:rsidRPr="008F545B">
        <w:rPr>
          <w:rFonts w:ascii="GHEA Grapalat" w:hAnsi="GHEA Grapalat" w:cs="Sylfaen"/>
          <w:sz w:val="20"/>
          <w:szCs w:val="20"/>
        </w:rPr>
        <w:t>ատվիրատուի</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անվանումը</w:t>
      </w:r>
      <w:proofErr w:type="spellEnd"/>
      <w:r w:rsidRPr="008F545B">
        <w:rPr>
          <w:rFonts w:ascii="GHEA Grapalat" w:hAnsi="GHEA Grapalat"/>
          <w:sz w:val="20"/>
          <w:szCs w:val="20"/>
          <w:lang w:val="af-ZA"/>
        </w:rPr>
        <w:t xml:space="preserve"> </w:t>
      </w:r>
      <w:r w:rsidRPr="008F545B">
        <w:rPr>
          <w:rFonts w:ascii="GHEA Grapalat" w:hAnsi="GHEA Grapalat" w:cs="Sylfaen"/>
          <w:sz w:val="20"/>
          <w:szCs w:val="20"/>
        </w:rPr>
        <w:t>և</w:t>
      </w:r>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հայտի</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ներկայացման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վայրը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հասցեն</w:t>
      </w:r>
      <w:proofErr w:type="spellEnd"/>
      <w:r w:rsidRPr="008F545B">
        <w:rPr>
          <w:rFonts w:ascii="GHEA Grapalat" w:hAnsi="GHEA Grapalat"/>
          <w:sz w:val="20"/>
          <w:szCs w:val="20"/>
          <w:lang w:val="af-ZA"/>
        </w:rPr>
        <w:t>).</w:t>
      </w:r>
    </w:p>
    <w:p w14:paraId="2FD09C80" w14:textId="77777777" w:rsidR="000F12A7" w:rsidRPr="008F545B" w:rsidRDefault="000F12A7" w:rsidP="000F12A7">
      <w:pPr>
        <w:ind w:firstLine="720"/>
        <w:rPr>
          <w:rFonts w:ascii="GHEA Grapalat" w:hAnsi="GHEA Grapalat"/>
          <w:sz w:val="20"/>
          <w:szCs w:val="20"/>
          <w:lang w:val="af-ZA"/>
        </w:rPr>
      </w:pPr>
      <w:r w:rsidRPr="008F545B">
        <w:rPr>
          <w:rFonts w:ascii="GHEA Grapalat" w:hAnsi="GHEA Grapalat"/>
          <w:sz w:val="20"/>
          <w:szCs w:val="20"/>
          <w:lang w:val="af-ZA"/>
        </w:rPr>
        <w:t xml:space="preserve">2) </w:t>
      </w:r>
      <w:proofErr w:type="spellStart"/>
      <w:r w:rsidRPr="008F545B">
        <w:rPr>
          <w:rFonts w:ascii="GHEA Grapalat" w:hAnsi="GHEA Grapalat"/>
          <w:sz w:val="20"/>
          <w:szCs w:val="20"/>
        </w:rPr>
        <w:t>ընթացակարգի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ծածկագիրը</w:t>
      </w:r>
      <w:proofErr w:type="spellEnd"/>
      <w:r w:rsidRPr="008F545B">
        <w:rPr>
          <w:rFonts w:ascii="GHEA Grapalat" w:hAnsi="GHEA Grapalat"/>
          <w:sz w:val="20"/>
          <w:szCs w:val="20"/>
          <w:lang w:val="af-ZA"/>
        </w:rPr>
        <w:t>.</w:t>
      </w:r>
    </w:p>
    <w:p w14:paraId="7110989D" w14:textId="77777777" w:rsidR="000F12A7" w:rsidRPr="008F545B" w:rsidRDefault="000F12A7" w:rsidP="000F12A7">
      <w:pPr>
        <w:ind w:firstLine="720"/>
        <w:rPr>
          <w:rFonts w:ascii="GHEA Grapalat" w:hAnsi="GHEA Grapalat"/>
          <w:sz w:val="20"/>
          <w:szCs w:val="20"/>
          <w:lang w:val="af-ZA"/>
        </w:rPr>
      </w:pPr>
      <w:r w:rsidRPr="008F545B">
        <w:rPr>
          <w:rFonts w:ascii="GHEA Grapalat" w:hAnsi="GHEA Grapalat"/>
          <w:sz w:val="20"/>
          <w:szCs w:val="20"/>
          <w:lang w:val="af-ZA"/>
        </w:rPr>
        <w:t>3) «</w:t>
      </w:r>
      <w:proofErr w:type="spellStart"/>
      <w:r w:rsidRPr="008F545B">
        <w:rPr>
          <w:rFonts w:ascii="GHEA Grapalat" w:hAnsi="GHEA Grapalat" w:cs="Sylfaen"/>
          <w:sz w:val="20"/>
          <w:szCs w:val="20"/>
        </w:rPr>
        <w:t>չբացել</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մինչև</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հայտերի</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բացման</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նիստը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բառերը</w:t>
      </w:r>
      <w:proofErr w:type="spellEnd"/>
      <w:r w:rsidRPr="008F545B">
        <w:rPr>
          <w:rFonts w:ascii="GHEA Grapalat" w:hAnsi="GHEA Grapalat"/>
          <w:sz w:val="20"/>
          <w:szCs w:val="20"/>
          <w:lang w:val="af-ZA"/>
        </w:rPr>
        <w:t>.</w:t>
      </w:r>
    </w:p>
    <w:p w14:paraId="24BBAF21" w14:textId="77777777" w:rsidR="000F12A7" w:rsidRPr="008F545B" w:rsidRDefault="000F12A7" w:rsidP="000F12A7">
      <w:pPr>
        <w:ind w:firstLine="720"/>
        <w:rPr>
          <w:rFonts w:ascii="GHEA Grapalat" w:hAnsi="GHEA Grapalat"/>
          <w:sz w:val="20"/>
          <w:szCs w:val="20"/>
          <w:lang w:val="af-ZA"/>
        </w:rPr>
      </w:pPr>
      <w:r w:rsidRPr="008F545B">
        <w:rPr>
          <w:rFonts w:ascii="GHEA Grapalat" w:hAnsi="GHEA Grapalat"/>
          <w:sz w:val="20"/>
          <w:szCs w:val="20"/>
          <w:lang w:val="af-ZA"/>
        </w:rPr>
        <w:t xml:space="preserve">4) </w:t>
      </w:r>
      <w:proofErr w:type="spellStart"/>
      <w:r w:rsidRPr="008F545B">
        <w:rPr>
          <w:rFonts w:ascii="GHEA Grapalat" w:hAnsi="GHEA Grapalat"/>
          <w:sz w:val="20"/>
          <w:szCs w:val="20"/>
        </w:rPr>
        <w:t>մ</w:t>
      </w:r>
      <w:r w:rsidRPr="008F545B">
        <w:rPr>
          <w:rFonts w:ascii="GHEA Grapalat" w:hAnsi="GHEA Grapalat" w:cs="Sylfaen"/>
          <w:sz w:val="20"/>
          <w:szCs w:val="20"/>
        </w:rPr>
        <w:t>ասնակցի</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անվանումը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անունը</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գտնվելու</w:t>
      </w:r>
      <w:proofErr w:type="spellEnd"/>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վայրը</w:t>
      </w:r>
      <w:proofErr w:type="spellEnd"/>
      <w:r w:rsidRPr="008F545B">
        <w:rPr>
          <w:rFonts w:ascii="GHEA Grapalat" w:hAnsi="GHEA Grapalat"/>
          <w:sz w:val="20"/>
          <w:szCs w:val="20"/>
          <w:lang w:val="af-ZA"/>
        </w:rPr>
        <w:t xml:space="preserve"> </w:t>
      </w:r>
      <w:r w:rsidRPr="008F545B">
        <w:rPr>
          <w:rFonts w:ascii="GHEA Grapalat" w:hAnsi="GHEA Grapalat" w:cs="Sylfaen"/>
          <w:sz w:val="20"/>
          <w:szCs w:val="20"/>
        </w:rPr>
        <w:t>և</w:t>
      </w:r>
      <w:r w:rsidRPr="008F545B">
        <w:rPr>
          <w:rFonts w:ascii="GHEA Grapalat" w:hAnsi="GHEA Grapalat"/>
          <w:sz w:val="20"/>
          <w:szCs w:val="20"/>
          <w:lang w:val="af-ZA"/>
        </w:rPr>
        <w:t xml:space="preserve"> </w:t>
      </w:r>
      <w:proofErr w:type="spellStart"/>
      <w:r w:rsidRPr="008F545B">
        <w:rPr>
          <w:rFonts w:ascii="GHEA Grapalat" w:hAnsi="GHEA Grapalat" w:cs="Sylfaen"/>
          <w:sz w:val="20"/>
          <w:szCs w:val="20"/>
        </w:rPr>
        <w:t>հեռախոսահամարը</w:t>
      </w:r>
      <w:proofErr w:type="spellEnd"/>
      <w:r w:rsidRPr="008F545B">
        <w:rPr>
          <w:rFonts w:ascii="GHEA Grapalat" w:hAnsi="GHEA Grapalat"/>
          <w:sz w:val="20"/>
          <w:szCs w:val="20"/>
          <w:lang w:val="af-ZA"/>
        </w:rPr>
        <w:t>:</w:t>
      </w:r>
    </w:p>
    <w:p w14:paraId="4F3A54A3" w14:textId="77777777" w:rsidR="000F12A7" w:rsidRPr="008F545B" w:rsidRDefault="000F12A7" w:rsidP="000F12A7">
      <w:pPr>
        <w:ind w:firstLine="720"/>
        <w:jc w:val="both"/>
        <w:rPr>
          <w:rFonts w:ascii="GHEA Grapalat" w:hAnsi="GHEA Grapalat" w:cs="Sylfaen"/>
          <w:sz w:val="20"/>
          <w:szCs w:val="20"/>
          <w:lang w:val="af-ZA"/>
        </w:rPr>
      </w:pPr>
      <w:r w:rsidRPr="008F545B">
        <w:rPr>
          <w:rFonts w:ascii="GHEA Grapalat" w:hAnsi="GHEA Grapalat" w:cs="Sylfaen"/>
          <w:sz w:val="20"/>
          <w:szCs w:val="20"/>
          <w:lang w:val="af-ZA"/>
        </w:rPr>
        <w:t xml:space="preserve">3.3 </w:t>
      </w:r>
      <w:proofErr w:type="spellStart"/>
      <w:r w:rsidRPr="008F545B">
        <w:rPr>
          <w:rFonts w:ascii="GHEA Grapalat" w:hAnsi="GHEA Grapalat" w:cs="Sylfaen"/>
          <w:sz w:val="20"/>
          <w:szCs w:val="20"/>
        </w:rPr>
        <w:t>Սույն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հրահանգի</w:t>
      </w:r>
      <w:proofErr w:type="spellEnd"/>
      <w:r w:rsidRPr="008F545B">
        <w:rPr>
          <w:rFonts w:ascii="GHEA Grapalat" w:hAnsi="GHEA Grapalat" w:cs="Sylfaen"/>
          <w:sz w:val="20"/>
          <w:szCs w:val="20"/>
          <w:lang w:val="af-ZA"/>
        </w:rPr>
        <w:t xml:space="preserve"> 3.1 </w:t>
      </w:r>
      <w:r w:rsidRPr="008F545B">
        <w:rPr>
          <w:rFonts w:ascii="GHEA Grapalat" w:hAnsi="GHEA Grapalat" w:cs="Sylfaen"/>
          <w:sz w:val="20"/>
          <w:szCs w:val="20"/>
        </w:rPr>
        <w:t>և</w:t>
      </w:r>
      <w:r w:rsidRPr="008F545B">
        <w:rPr>
          <w:rFonts w:ascii="GHEA Grapalat" w:hAnsi="GHEA Grapalat" w:cs="Sylfaen"/>
          <w:sz w:val="20"/>
          <w:szCs w:val="20"/>
          <w:lang w:val="af-ZA"/>
        </w:rPr>
        <w:t xml:space="preserve"> 3.2 </w:t>
      </w:r>
      <w:proofErr w:type="spellStart"/>
      <w:r w:rsidRPr="008F545B">
        <w:rPr>
          <w:rFonts w:ascii="GHEA Grapalat" w:hAnsi="GHEA Grapalat" w:cs="Sylfaen"/>
          <w:sz w:val="20"/>
          <w:szCs w:val="20"/>
        </w:rPr>
        <w:t>կետերի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պահանջներին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չհամապատասխանող</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հայտերը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հանձնաժողովը</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հայտերի</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բացման</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նիստում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մերժում</w:t>
      </w:r>
      <w:proofErr w:type="spellEnd"/>
      <w:r w:rsidRPr="008F545B">
        <w:rPr>
          <w:rFonts w:ascii="GHEA Grapalat" w:hAnsi="GHEA Grapalat" w:cs="Sylfaen"/>
          <w:sz w:val="20"/>
          <w:szCs w:val="20"/>
          <w:lang w:val="af-ZA"/>
        </w:rPr>
        <w:t xml:space="preserve"> </w:t>
      </w:r>
      <w:r w:rsidRPr="008F545B">
        <w:rPr>
          <w:rFonts w:ascii="GHEA Grapalat" w:hAnsi="GHEA Grapalat" w:cs="Sylfaen"/>
          <w:sz w:val="20"/>
          <w:szCs w:val="20"/>
        </w:rPr>
        <w:t>է</w:t>
      </w:r>
      <w:r w:rsidRPr="008F545B">
        <w:rPr>
          <w:rFonts w:ascii="GHEA Grapalat" w:hAnsi="GHEA Grapalat" w:cs="Sylfaen"/>
          <w:sz w:val="20"/>
          <w:szCs w:val="20"/>
          <w:lang w:val="af-ZA"/>
        </w:rPr>
        <w:t xml:space="preserve"> </w:t>
      </w:r>
      <w:r w:rsidRPr="008F545B">
        <w:rPr>
          <w:rFonts w:ascii="GHEA Grapalat" w:hAnsi="GHEA Grapalat" w:cs="Sylfaen"/>
          <w:sz w:val="20"/>
          <w:szCs w:val="20"/>
        </w:rPr>
        <w:t>և</w:t>
      </w:r>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նույնությամբ</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վերադարձնում</w:t>
      </w:r>
      <w:proofErr w:type="spellEnd"/>
      <w:r w:rsidRPr="008F545B">
        <w:rPr>
          <w:rFonts w:ascii="GHEA Grapalat" w:hAnsi="GHEA Grapalat" w:cs="Sylfaen"/>
          <w:sz w:val="20"/>
          <w:szCs w:val="20"/>
          <w:lang w:val="af-ZA"/>
        </w:rPr>
        <w:t xml:space="preserve"> </w:t>
      </w:r>
      <w:proofErr w:type="spellStart"/>
      <w:r w:rsidRPr="008F545B">
        <w:rPr>
          <w:rFonts w:ascii="GHEA Grapalat" w:hAnsi="GHEA Grapalat" w:cs="Sylfaen"/>
          <w:sz w:val="20"/>
          <w:szCs w:val="20"/>
        </w:rPr>
        <w:t>ներկայացնողին</w:t>
      </w:r>
      <w:proofErr w:type="spellEnd"/>
      <w:r w:rsidRPr="008F545B">
        <w:rPr>
          <w:rFonts w:ascii="GHEA Grapalat" w:hAnsi="GHEA Grapalat" w:cs="Sylfaen"/>
          <w:sz w:val="20"/>
          <w:szCs w:val="20"/>
          <w:lang w:val="af-ZA"/>
        </w:rPr>
        <w:t>:</w:t>
      </w:r>
    </w:p>
    <w:p w14:paraId="23DD2F83" w14:textId="4D9B64A5" w:rsidR="00E74BF6" w:rsidRPr="00C0115D" w:rsidRDefault="006C3873" w:rsidP="00523B4A">
      <w:pPr>
        <w:pStyle w:val="norm"/>
        <w:spacing w:line="240" w:lineRule="auto"/>
        <w:ind w:firstLine="284"/>
        <w:jc w:val="right"/>
        <w:rPr>
          <w:rFonts w:ascii="GHEA Grapalat" w:hAnsi="GHEA Grapalat" w:cs="Sylfaen"/>
          <w:b/>
          <w:sz w:val="20"/>
          <w:lang w:val="es-ES"/>
        </w:rPr>
      </w:pPr>
      <w:r w:rsidRPr="00C0115D">
        <w:rPr>
          <w:rFonts w:ascii="GHEA Grapalat" w:hAnsi="GHEA Grapalat" w:cs="Sylfaen"/>
          <w:b/>
          <w:sz w:val="20"/>
          <w:lang w:val="es-ES"/>
        </w:rPr>
        <w:br w:type="page"/>
      </w:r>
    </w:p>
    <w:p w14:paraId="4D745209" w14:textId="77777777" w:rsidR="00355F99" w:rsidRPr="003339B6" w:rsidRDefault="00355F99" w:rsidP="00355F99">
      <w:pPr>
        <w:ind w:firstLine="284"/>
        <w:jc w:val="right"/>
        <w:rPr>
          <w:rFonts w:ascii="GHEA Grapalat" w:hAnsi="GHEA Grapalat" w:cs="Arial"/>
          <w:b/>
          <w:sz w:val="20"/>
          <w:szCs w:val="20"/>
          <w:lang w:val="es-ES" w:eastAsia="ru-RU"/>
        </w:rPr>
      </w:pPr>
      <w:proofErr w:type="spellStart"/>
      <w:r w:rsidRPr="003339B6">
        <w:rPr>
          <w:rFonts w:ascii="GHEA Grapalat" w:hAnsi="GHEA Grapalat" w:cs="Sylfaen"/>
          <w:b/>
          <w:sz w:val="20"/>
          <w:szCs w:val="20"/>
          <w:lang w:val="es-ES" w:eastAsia="ru-RU"/>
        </w:rPr>
        <w:lastRenderedPageBreak/>
        <w:t>Հավելված</w:t>
      </w:r>
      <w:proofErr w:type="spellEnd"/>
      <w:r w:rsidRPr="003339B6">
        <w:rPr>
          <w:rFonts w:ascii="GHEA Grapalat" w:hAnsi="GHEA Grapalat" w:cs="Arial"/>
          <w:b/>
          <w:sz w:val="20"/>
          <w:szCs w:val="20"/>
          <w:lang w:val="es-ES" w:eastAsia="ru-RU"/>
        </w:rPr>
        <w:t xml:space="preserve">  N 1</w:t>
      </w:r>
    </w:p>
    <w:p w14:paraId="027C09ED" w14:textId="024B5FE9"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6C309C">
        <w:rPr>
          <w:rFonts w:ascii="GHEA Grapalat" w:hAnsi="GHEA Grapalat"/>
          <w:b/>
          <w:lang w:val="hy-AM"/>
        </w:rPr>
        <w:t>ԱՅԳ</w:t>
      </w:r>
      <w:r w:rsidRPr="001060D7">
        <w:rPr>
          <w:rFonts w:ascii="GHEA Grapalat" w:hAnsi="GHEA Grapalat"/>
          <w:b/>
          <w:lang w:val="hy-AM"/>
        </w:rPr>
        <w:t>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6B9576BA" w14:textId="77777777" w:rsidR="00355F99" w:rsidRPr="00AE2768" w:rsidRDefault="00355F99" w:rsidP="00355F99">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5FF8AF2A" w14:textId="77777777" w:rsidR="00355F99" w:rsidRPr="003339B6" w:rsidRDefault="00355F99" w:rsidP="00355F99">
      <w:pPr>
        <w:ind w:firstLine="567"/>
        <w:jc w:val="right"/>
        <w:rPr>
          <w:rFonts w:ascii="GHEA Grapalat" w:hAnsi="GHEA Grapalat" w:cs="Arial"/>
          <w:b/>
          <w:sz w:val="20"/>
          <w:szCs w:val="20"/>
          <w:lang w:val="es-ES"/>
        </w:rPr>
      </w:pPr>
    </w:p>
    <w:p w14:paraId="6264B6E5" w14:textId="77777777" w:rsidR="00355F99" w:rsidRPr="003339B6" w:rsidRDefault="00355F99" w:rsidP="00355F99">
      <w:pPr>
        <w:jc w:val="center"/>
        <w:rPr>
          <w:rFonts w:ascii="GHEA Grapalat" w:hAnsi="GHEA Grapalat" w:cs="Sylfaen"/>
          <w:b/>
          <w:lang w:val="es-ES"/>
        </w:rPr>
      </w:pPr>
    </w:p>
    <w:p w14:paraId="4CC96AD3" w14:textId="77777777" w:rsidR="00355F99" w:rsidRPr="003339B6" w:rsidRDefault="00355F99" w:rsidP="00355F99">
      <w:pPr>
        <w:jc w:val="center"/>
        <w:rPr>
          <w:rFonts w:ascii="GHEA Grapalat" w:hAnsi="GHEA Grapalat" w:cs="Arial"/>
          <w:b/>
          <w:lang w:val="es-ES"/>
        </w:rPr>
      </w:pPr>
      <w:r w:rsidRPr="003339B6">
        <w:rPr>
          <w:rFonts w:ascii="GHEA Grapalat" w:hAnsi="GHEA Grapalat" w:cs="Sylfaen"/>
          <w:b/>
          <w:lang w:val="es-ES"/>
        </w:rPr>
        <w:t>ԴԻՄՈՒՄՀԱՅՏԱՐԱՐՈՒԹՅՈՒՆ*</w:t>
      </w:r>
    </w:p>
    <w:p w14:paraId="6613EF40" w14:textId="77777777" w:rsidR="00355F99" w:rsidRPr="003339B6" w:rsidRDefault="00355F99" w:rsidP="00355F99">
      <w:pPr>
        <w:keepNext/>
        <w:jc w:val="center"/>
        <w:outlineLvl w:val="5"/>
        <w:rPr>
          <w:rFonts w:ascii="GHEA Grapalat" w:hAnsi="GHEA Grapalat" w:cs="Arial"/>
          <w:b/>
          <w:lang w:val="es-ES" w:eastAsia="ru-RU"/>
        </w:rPr>
      </w:pPr>
      <w:proofErr w:type="spellStart"/>
      <w:r w:rsidRPr="003339B6">
        <w:rPr>
          <w:rFonts w:ascii="GHEA Grapalat" w:hAnsi="GHEA Grapalat" w:cs="Sylfaen"/>
          <w:b/>
          <w:lang w:val="es-ES" w:eastAsia="ru-RU"/>
        </w:rPr>
        <w:t>գնանշման</w:t>
      </w:r>
      <w:proofErr w:type="spellEnd"/>
      <w:r w:rsidRPr="003339B6">
        <w:rPr>
          <w:rFonts w:ascii="GHEA Grapalat" w:hAnsi="GHEA Grapalat" w:cs="Sylfaen"/>
          <w:b/>
          <w:lang w:val="es-ES" w:eastAsia="ru-RU"/>
        </w:rPr>
        <w:t xml:space="preserve"> հարցմանն մասնակցելու</w:t>
      </w:r>
      <w:r w:rsidRPr="003339B6">
        <w:rPr>
          <w:rFonts w:ascii="GHEA Grapalat" w:hAnsi="GHEA Grapalat" w:cs="Arial"/>
          <w:b/>
          <w:lang w:val="es-ES" w:eastAsia="ru-RU"/>
        </w:rPr>
        <w:t xml:space="preserve">  </w:t>
      </w:r>
    </w:p>
    <w:p w14:paraId="25CE58D9" w14:textId="77777777" w:rsidR="00355F99" w:rsidRPr="003339B6" w:rsidRDefault="00355F99" w:rsidP="00355F99">
      <w:pPr>
        <w:rPr>
          <w:rFonts w:ascii="GHEA Grapalat" w:hAnsi="GHEA Grapalat"/>
          <w:lang w:val="es-ES" w:eastAsia="ru-RU"/>
        </w:rPr>
      </w:pPr>
    </w:p>
    <w:p w14:paraId="78333433" w14:textId="77777777" w:rsidR="00355F99" w:rsidRPr="003339B6" w:rsidRDefault="00355F99" w:rsidP="00355F99">
      <w:pPr>
        <w:jc w:val="both"/>
        <w:rPr>
          <w:rFonts w:ascii="GHEA Grapalat" w:hAnsi="GHEA Grapalat" w:cs="Arial"/>
          <w:sz w:val="20"/>
          <w:szCs w:val="20"/>
          <w:lang w:val="es-ES"/>
        </w:rPr>
      </w:pPr>
      <w:r w:rsidRPr="003339B6">
        <w:rPr>
          <w:rFonts w:ascii="GHEA Grapalat" w:hAnsi="GHEA Grapalat"/>
          <w:sz w:val="20"/>
          <w:szCs w:val="20"/>
          <w:u w:val="single"/>
          <w:lang w:val="es-ES"/>
        </w:rPr>
        <w:t xml:space="preserve">                                                             </w:t>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t xml:space="preserve">       </w:t>
      </w:r>
      <w:r w:rsidRPr="003339B6">
        <w:rPr>
          <w:rFonts w:ascii="GHEA Grapalat" w:hAnsi="GHEA Grapalat"/>
          <w:sz w:val="20"/>
          <w:szCs w:val="20"/>
          <w:lang w:val="es-ES"/>
        </w:rPr>
        <w:t xml:space="preserve"> </w:t>
      </w:r>
      <w:proofErr w:type="spellStart"/>
      <w:r w:rsidRPr="003339B6">
        <w:rPr>
          <w:rFonts w:ascii="GHEA Grapalat" w:hAnsi="GHEA Grapalat" w:cs="Sylfaen"/>
          <w:sz w:val="20"/>
          <w:szCs w:val="20"/>
          <w:lang w:val="es-ES"/>
        </w:rPr>
        <w:t>հայտնում</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է</w:t>
      </w:r>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որ</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ցանկություն</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ունի</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մասնակցել</w:t>
      </w:r>
      <w:proofErr w:type="spellEnd"/>
    </w:p>
    <w:p w14:paraId="5F6691A5" w14:textId="77777777" w:rsidR="00355F99" w:rsidRPr="003339B6" w:rsidRDefault="00355F99" w:rsidP="00355F99">
      <w:pPr>
        <w:jc w:val="both"/>
        <w:rPr>
          <w:rFonts w:ascii="GHEA Grapalat" w:hAnsi="GHEA Grapalat"/>
          <w:sz w:val="20"/>
          <w:szCs w:val="20"/>
          <w:vertAlign w:val="superscript"/>
          <w:lang w:val="es-ES"/>
        </w:rPr>
      </w:pPr>
      <w:r w:rsidRPr="003339B6">
        <w:rPr>
          <w:rFonts w:ascii="GHEA Grapalat" w:hAnsi="GHEA Grapalat"/>
          <w:sz w:val="20"/>
          <w:szCs w:val="20"/>
          <w:vertAlign w:val="superscript"/>
          <w:lang w:val="es-ES"/>
        </w:rPr>
        <w:t xml:space="preserve">               </w:t>
      </w:r>
      <w:r w:rsidRPr="003339B6">
        <w:rPr>
          <w:rFonts w:ascii="GHEA Grapalat" w:hAnsi="GHEA Grapalat"/>
          <w:sz w:val="20"/>
          <w:szCs w:val="20"/>
          <w:lang w:val="es-ES"/>
        </w:rPr>
        <w:t xml:space="preserve">            </w:t>
      </w:r>
      <w:proofErr w:type="spellStart"/>
      <w:r w:rsidRPr="003339B6">
        <w:rPr>
          <w:rFonts w:ascii="GHEA Grapalat" w:hAnsi="GHEA Grapalat" w:cs="Sylfaen"/>
          <w:sz w:val="20"/>
          <w:szCs w:val="20"/>
          <w:vertAlign w:val="superscript"/>
          <w:lang w:val="es-ES"/>
        </w:rPr>
        <w:t>մասնակցի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անվանումը</w:t>
      </w:r>
      <w:proofErr w:type="spellEnd"/>
      <w:r w:rsidRPr="003339B6">
        <w:rPr>
          <w:rFonts w:ascii="GHEA Grapalat" w:hAnsi="GHEA Grapalat" w:cs="Arial"/>
          <w:sz w:val="20"/>
          <w:szCs w:val="20"/>
          <w:vertAlign w:val="superscript"/>
          <w:lang w:val="es-ES"/>
        </w:rPr>
        <w:t xml:space="preserve"> </w:t>
      </w:r>
    </w:p>
    <w:p w14:paraId="7CEE505D" w14:textId="5D3CD54D" w:rsidR="00355F99" w:rsidRPr="003339B6" w:rsidRDefault="00355F99" w:rsidP="00355F99">
      <w:pPr>
        <w:jc w:val="both"/>
        <w:rPr>
          <w:rFonts w:ascii="GHEA Grapalat" w:hAnsi="GHEA Grapalat"/>
          <w:sz w:val="20"/>
          <w:szCs w:val="20"/>
          <w:u w:val="single"/>
          <w:lang w:val="es-ES"/>
        </w:rPr>
      </w:pP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lang w:val="es-ES"/>
        </w:rPr>
        <w:t>-</w:t>
      </w:r>
      <w:r w:rsidRPr="003339B6">
        <w:rPr>
          <w:rFonts w:ascii="GHEA Grapalat" w:hAnsi="GHEA Grapalat" w:cs="Sylfaen"/>
          <w:sz w:val="20"/>
          <w:szCs w:val="20"/>
          <w:lang w:val="es-ES"/>
        </w:rPr>
        <w:t xml:space="preserve">ի </w:t>
      </w:r>
      <w:proofErr w:type="spellStart"/>
      <w:r w:rsidRPr="003339B6">
        <w:rPr>
          <w:rFonts w:ascii="GHEA Grapalat" w:hAnsi="GHEA Grapalat" w:cs="Sylfaen"/>
          <w:sz w:val="20"/>
          <w:szCs w:val="20"/>
          <w:lang w:val="es-ES"/>
        </w:rPr>
        <w:t>կողմից</w:t>
      </w:r>
      <w:proofErr w:type="spellEnd"/>
      <w:r w:rsidRPr="003339B6">
        <w:rPr>
          <w:rFonts w:ascii="GHEA Grapalat" w:hAnsi="GHEA Grapalat"/>
          <w:sz w:val="20"/>
          <w:szCs w:val="20"/>
          <w:u w:val="single"/>
          <w:lang w:val="es-ES"/>
        </w:rPr>
        <w:t xml:space="preserve"> </w:t>
      </w:r>
      <w:r w:rsidRPr="003339B6">
        <w:rPr>
          <w:rFonts w:ascii="GHEA Grapalat" w:hAnsi="GHEA Grapalat"/>
          <w:lang w:val="af-ZA"/>
        </w:rPr>
        <w:t>«</w:t>
      </w:r>
      <w:r w:rsidRPr="00F17EBE">
        <w:rPr>
          <w:rFonts w:ascii="GHEA Grapalat" w:hAnsi="GHEA Grapalat"/>
          <w:b/>
          <w:sz w:val="20"/>
          <w:szCs w:val="20"/>
          <w:lang w:val="af-ZA"/>
        </w:rPr>
        <w:t xml:space="preserve"> </w:t>
      </w:r>
      <w:r>
        <w:rPr>
          <w:rFonts w:ascii="GHEA Grapalat" w:hAnsi="GHEA Grapalat"/>
          <w:b/>
          <w:sz w:val="20"/>
          <w:szCs w:val="20"/>
          <w:lang w:val="hy-AM"/>
        </w:rPr>
        <w:t>ԱՅԳ</w:t>
      </w:r>
      <w:r w:rsidRPr="00726E6A">
        <w:rPr>
          <w:rFonts w:ascii="GHEA Grapalat" w:hAnsi="GHEA Grapalat"/>
          <w:b/>
          <w:sz w:val="20"/>
          <w:szCs w:val="20"/>
          <w:lang w:val="hy-AM"/>
        </w:rPr>
        <w:t>ԱԱՊԿ</w:t>
      </w:r>
      <w:r w:rsidRPr="00726E6A">
        <w:rPr>
          <w:rFonts w:ascii="GHEA Grapalat" w:hAnsi="GHEA Grapalat"/>
          <w:b/>
          <w:sz w:val="20"/>
          <w:szCs w:val="20"/>
          <w:lang w:val="es-ES"/>
        </w:rPr>
        <w:t>-ԳՀ</w:t>
      </w:r>
      <w:r w:rsidRPr="00726E6A">
        <w:rPr>
          <w:rFonts w:ascii="GHEA Grapalat" w:hAnsi="GHEA Grapalat" w:cs="Sylfaen"/>
          <w:b/>
          <w:sz w:val="20"/>
          <w:szCs w:val="20"/>
          <w:lang w:val="hy-AM"/>
        </w:rPr>
        <w:t>ԱՊՁԲ</w:t>
      </w:r>
      <w:r w:rsidRPr="00726E6A">
        <w:rPr>
          <w:rFonts w:ascii="GHEA Grapalat" w:hAnsi="GHEA Grapalat"/>
          <w:b/>
          <w:sz w:val="20"/>
          <w:szCs w:val="20"/>
          <w:lang w:val="es-ES"/>
        </w:rPr>
        <w:t>-</w:t>
      </w:r>
      <w:r>
        <w:rPr>
          <w:rFonts w:ascii="GHEA Grapalat" w:hAnsi="GHEA Grapalat"/>
          <w:b/>
          <w:sz w:val="20"/>
          <w:szCs w:val="20"/>
          <w:lang w:val="es-ES"/>
        </w:rPr>
        <w:t>25</w:t>
      </w:r>
      <w:r w:rsidRPr="00726E6A">
        <w:rPr>
          <w:rFonts w:ascii="GHEA Grapalat" w:hAnsi="GHEA Grapalat"/>
          <w:b/>
          <w:sz w:val="20"/>
          <w:szCs w:val="20"/>
          <w:lang w:val="es-ES"/>
        </w:rPr>
        <w:t>/</w:t>
      </w:r>
      <w:r>
        <w:rPr>
          <w:rFonts w:ascii="GHEA Grapalat" w:hAnsi="GHEA Grapalat"/>
          <w:b/>
          <w:sz w:val="20"/>
          <w:szCs w:val="20"/>
          <w:lang w:val="hy-AM"/>
        </w:rPr>
        <w:t>0</w:t>
      </w:r>
      <w:r w:rsidR="008F5AE6">
        <w:rPr>
          <w:rFonts w:ascii="GHEA Grapalat" w:hAnsi="GHEA Grapalat"/>
          <w:b/>
          <w:sz w:val="20"/>
          <w:szCs w:val="20"/>
          <w:lang w:val="hy-AM"/>
        </w:rPr>
        <w:t>3</w:t>
      </w:r>
      <w:r>
        <w:rPr>
          <w:rFonts w:ascii="GHEA Grapalat" w:hAnsi="GHEA Grapalat"/>
          <w:b/>
          <w:lang w:val="es-ES"/>
        </w:rPr>
        <w:t xml:space="preserve"> </w:t>
      </w:r>
      <w:r w:rsidRPr="003339B6">
        <w:rPr>
          <w:rFonts w:ascii="GHEA Grapalat" w:hAnsi="GHEA Grapalat" w:cs="Arial"/>
          <w:sz w:val="20"/>
          <w:szCs w:val="20"/>
          <w:lang w:val="es-ES"/>
        </w:rPr>
        <w:t xml:space="preserve">» </w:t>
      </w:r>
      <w:r w:rsidRPr="003339B6">
        <w:rPr>
          <w:rFonts w:ascii="GHEA Grapalat" w:hAnsi="GHEA Grapalat"/>
          <w:lang w:val="af-ZA"/>
        </w:rPr>
        <w:t xml:space="preserve"> </w:t>
      </w:r>
      <w:r w:rsidRPr="003339B6">
        <w:rPr>
          <w:rFonts w:ascii="GHEA Grapalat" w:hAnsi="GHEA Grapalat" w:cs="Arial"/>
          <w:sz w:val="20"/>
          <w:szCs w:val="20"/>
          <w:lang w:val="es-ES"/>
        </w:rPr>
        <w:t xml:space="preserve">  </w:t>
      </w:r>
      <w:r w:rsidRPr="003339B6">
        <w:rPr>
          <w:rFonts w:ascii="GHEA Grapalat" w:hAnsi="GHEA Grapalat"/>
          <w:lang w:val="af-ZA"/>
        </w:rPr>
        <w:t xml:space="preserve"> </w:t>
      </w:r>
      <w:r w:rsidRPr="003339B6">
        <w:rPr>
          <w:rFonts w:ascii="GHEA Grapalat" w:hAnsi="GHEA Grapalat"/>
          <w:sz w:val="20"/>
          <w:szCs w:val="20"/>
          <w:lang w:val="es-ES"/>
        </w:rPr>
        <w:t xml:space="preserve"> </w:t>
      </w:r>
      <w:proofErr w:type="spellStart"/>
      <w:r w:rsidRPr="003339B6">
        <w:rPr>
          <w:rFonts w:ascii="GHEA Grapalat" w:hAnsi="GHEA Grapalat" w:cs="Sylfaen"/>
          <w:sz w:val="20"/>
          <w:szCs w:val="20"/>
          <w:lang w:val="es-ES"/>
        </w:rPr>
        <w:t>ծածկագրով</w:t>
      </w:r>
      <w:proofErr w:type="spellEnd"/>
      <w:r w:rsidRPr="003339B6">
        <w:rPr>
          <w:rFonts w:ascii="GHEA Grapalat" w:hAnsi="GHEA Grapalat" w:cs="Sylfaen"/>
          <w:sz w:val="20"/>
          <w:szCs w:val="20"/>
          <w:lang w:val="es-ES"/>
        </w:rPr>
        <w:t xml:space="preserve"> </w:t>
      </w:r>
      <w:proofErr w:type="spellStart"/>
      <w:r w:rsidRPr="003339B6">
        <w:rPr>
          <w:rFonts w:ascii="GHEA Grapalat" w:hAnsi="GHEA Grapalat" w:cs="Sylfaen"/>
          <w:sz w:val="20"/>
          <w:szCs w:val="20"/>
          <w:lang w:val="es-ES"/>
        </w:rPr>
        <w:t>հայտարարված</w:t>
      </w:r>
      <w:proofErr w:type="spellEnd"/>
    </w:p>
    <w:p w14:paraId="5D8DEF6D" w14:textId="77777777" w:rsidR="00355F99" w:rsidRPr="003339B6" w:rsidRDefault="00355F99" w:rsidP="00355F99">
      <w:pPr>
        <w:jc w:val="both"/>
        <w:rPr>
          <w:rFonts w:ascii="GHEA Grapalat" w:hAnsi="GHEA Grapalat" w:cs="Sylfaen"/>
          <w:sz w:val="20"/>
          <w:szCs w:val="20"/>
          <w:vertAlign w:val="superscript"/>
          <w:lang w:val="es-ES"/>
        </w:rPr>
      </w:pPr>
      <w:r w:rsidRPr="003339B6">
        <w:rPr>
          <w:rFonts w:ascii="GHEA Grapalat" w:hAnsi="GHEA Grapalat" w:cs="Sylfaen"/>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պատվիրատուի</w:t>
      </w:r>
      <w:proofErr w:type="spellEnd"/>
      <w:r w:rsidRPr="003339B6">
        <w:rPr>
          <w:rFonts w:ascii="GHEA Grapalat" w:hAnsi="GHEA Grapalat" w:cs="Sylfaen"/>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անվանումը</w:t>
      </w:r>
      <w:proofErr w:type="spellEnd"/>
    </w:p>
    <w:p w14:paraId="29271B51" w14:textId="77777777" w:rsidR="00355F99" w:rsidRPr="003339B6" w:rsidRDefault="00355F99" w:rsidP="00355F99">
      <w:pPr>
        <w:jc w:val="both"/>
        <w:rPr>
          <w:rFonts w:ascii="GHEA Grapalat" w:hAnsi="GHEA Grapalat" w:cs="Sylfaen"/>
          <w:sz w:val="20"/>
          <w:szCs w:val="20"/>
          <w:lang w:val="es-ES"/>
        </w:rPr>
      </w:pPr>
      <w:proofErr w:type="spellStart"/>
      <w:r w:rsidRPr="003339B6">
        <w:rPr>
          <w:rFonts w:ascii="GHEA Grapalat" w:hAnsi="GHEA Grapalat" w:cs="Sylfaen"/>
          <w:sz w:val="20"/>
          <w:szCs w:val="20"/>
          <w:lang w:val="es-ES"/>
        </w:rPr>
        <w:t>գնանշման</w:t>
      </w:r>
      <w:proofErr w:type="spellEnd"/>
      <w:r w:rsidRPr="003339B6">
        <w:rPr>
          <w:rFonts w:ascii="GHEA Grapalat" w:hAnsi="GHEA Grapalat" w:cs="Sylfaen"/>
          <w:sz w:val="20"/>
          <w:szCs w:val="20"/>
          <w:lang w:val="es-ES"/>
        </w:rPr>
        <w:t xml:space="preserve"> հարցման</w:t>
      </w:r>
      <w:r w:rsidRPr="003339B6">
        <w:rPr>
          <w:rFonts w:ascii="GHEA Grapalat" w:hAnsi="GHEA Grapalat" w:cs="Arial"/>
          <w:sz w:val="20"/>
          <w:szCs w:val="20"/>
          <w:lang w:val="es-ES"/>
        </w:rPr>
        <w:t xml:space="preserve"> </w:t>
      </w:r>
      <w:r w:rsidRPr="003339B6">
        <w:rPr>
          <w:rFonts w:ascii="GHEA Grapalat" w:hAnsi="GHEA Grapalat"/>
          <w:sz w:val="20"/>
          <w:szCs w:val="20"/>
          <w:u w:val="single"/>
          <w:lang w:val="es-ES"/>
        </w:rPr>
        <w:tab/>
        <w:t xml:space="preserve">    </w:t>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t xml:space="preserve">     </w:t>
      </w:r>
      <w:r w:rsidRPr="003339B6">
        <w:rPr>
          <w:rFonts w:ascii="GHEA Grapalat" w:hAnsi="GHEA Grapalat" w:cs="Sylfaen"/>
          <w:sz w:val="20"/>
          <w:szCs w:val="20"/>
          <w:lang w:val="es-ES"/>
        </w:rPr>
        <w:t xml:space="preserve"> </w:t>
      </w:r>
      <w:proofErr w:type="spellStart"/>
      <w:r w:rsidRPr="003339B6">
        <w:rPr>
          <w:rFonts w:ascii="GHEA Grapalat" w:hAnsi="GHEA Grapalat" w:cs="Sylfaen"/>
          <w:sz w:val="20"/>
          <w:szCs w:val="20"/>
          <w:lang w:val="es-ES"/>
        </w:rPr>
        <w:t>չափաբաժնին</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չափաբաժիններին</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և</w:t>
      </w:r>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հրավերի</w:t>
      </w:r>
      <w:proofErr w:type="spellEnd"/>
      <w:r w:rsidRPr="003339B6">
        <w:rPr>
          <w:rFonts w:ascii="GHEA Grapalat" w:hAnsi="GHEA Grapalat" w:cs="Sylfaen"/>
          <w:sz w:val="20"/>
          <w:szCs w:val="20"/>
          <w:lang w:val="es-ES"/>
        </w:rPr>
        <w:t xml:space="preserve"> </w:t>
      </w:r>
    </w:p>
    <w:p w14:paraId="5C4FA96C" w14:textId="77777777" w:rsidR="00355F99" w:rsidRPr="003339B6" w:rsidRDefault="00355F99" w:rsidP="00355F99">
      <w:pPr>
        <w:jc w:val="both"/>
        <w:rPr>
          <w:rFonts w:ascii="GHEA Grapalat" w:hAnsi="GHEA Grapalat"/>
          <w:sz w:val="20"/>
          <w:szCs w:val="20"/>
          <w:vertAlign w:val="superscript"/>
          <w:lang w:val="es-ES"/>
        </w:rPr>
      </w:pPr>
      <w:r w:rsidRPr="003339B6">
        <w:rPr>
          <w:rFonts w:ascii="GHEA Grapalat" w:hAnsi="GHEA Grapalat" w:cs="Sylfaen"/>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չափաբաժնի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չափաբաժինների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համարը</w:t>
      </w:r>
      <w:proofErr w:type="spellEnd"/>
    </w:p>
    <w:p w14:paraId="77237A82" w14:textId="77777777" w:rsidR="00355F99" w:rsidRPr="003339B6" w:rsidRDefault="00355F99" w:rsidP="00355F99">
      <w:pPr>
        <w:jc w:val="both"/>
        <w:rPr>
          <w:rFonts w:ascii="GHEA Grapalat" w:hAnsi="GHEA Grapalat"/>
          <w:sz w:val="20"/>
          <w:szCs w:val="20"/>
          <w:lang w:val="es-ES"/>
        </w:rPr>
      </w:pPr>
      <w:r w:rsidRPr="003339B6">
        <w:rPr>
          <w:rFonts w:ascii="GHEA Grapalat" w:hAnsi="GHEA Grapalat"/>
          <w:sz w:val="20"/>
          <w:szCs w:val="20"/>
          <w:vertAlign w:val="superscript"/>
          <w:lang w:val="es-ES"/>
        </w:rPr>
        <w:t xml:space="preserve"> </w:t>
      </w:r>
      <w:proofErr w:type="spellStart"/>
      <w:r w:rsidRPr="003339B6">
        <w:rPr>
          <w:rFonts w:ascii="GHEA Grapalat" w:hAnsi="GHEA Grapalat" w:cs="Sylfaen"/>
          <w:sz w:val="20"/>
          <w:szCs w:val="20"/>
          <w:lang w:val="es-ES"/>
        </w:rPr>
        <w:t>պահանջներին</w:t>
      </w:r>
      <w:proofErr w:type="spellEnd"/>
      <w:r w:rsidRPr="003339B6">
        <w:rPr>
          <w:rFonts w:ascii="GHEA Grapalat" w:hAnsi="GHEA Grapalat" w:cs="Sylfaen"/>
          <w:sz w:val="20"/>
          <w:szCs w:val="20"/>
          <w:lang w:val="es-ES"/>
        </w:rPr>
        <w:t xml:space="preserve"> </w:t>
      </w:r>
      <w:proofErr w:type="spellStart"/>
      <w:r w:rsidRPr="003339B6">
        <w:rPr>
          <w:rFonts w:ascii="GHEA Grapalat" w:hAnsi="GHEA Grapalat" w:cs="Sylfaen"/>
          <w:sz w:val="20"/>
          <w:szCs w:val="20"/>
          <w:lang w:val="es-ES"/>
        </w:rPr>
        <w:t>համապատասխան</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ներկայացնում</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է</w:t>
      </w:r>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հայտ</w:t>
      </w:r>
      <w:proofErr w:type="spellEnd"/>
      <w:r w:rsidRPr="003339B6">
        <w:rPr>
          <w:rFonts w:ascii="GHEA Grapalat" w:hAnsi="GHEA Grapalat" w:cs="Sylfaen"/>
          <w:sz w:val="20"/>
          <w:szCs w:val="20"/>
          <w:lang w:val="es-ES"/>
        </w:rPr>
        <w:t>:</w:t>
      </w:r>
    </w:p>
    <w:p w14:paraId="271FCB1C" w14:textId="77777777" w:rsidR="00355F99" w:rsidRPr="003339B6" w:rsidRDefault="00355F99" w:rsidP="00355F99">
      <w:pPr>
        <w:jc w:val="both"/>
        <w:rPr>
          <w:rFonts w:ascii="GHEA Grapalat" w:hAnsi="GHEA Grapalat"/>
          <w:sz w:val="20"/>
          <w:szCs w:val="20"/>
          <w:u w:val="single"/>
          <w:lang w:val="es-ES"/>
        </w:rPr>
      </w:pPr>
    </w:p>
    <w:p w14:paraId="09BFAAA5" w14:textId="77777777" w:rsidR="00355F99" w:rsidRPr="003339B6" w:rsidRDefault="00355F99" w:rsidP="00355F99">
      <w:pPr>
        <w:jc w:val="both"/>
        <w:rPr>
          <w:rFonts w:ascii="GHEA Grapalat" w:hAnsi="GHEA Grapalat" w:cs="Sylfaen"/>
          <w:sz w:val="20"/>
          <w:szCs w:val="20"/>
          <w:lang w:val="es-ES"/>
        </w:rPr>
      </w:pPr>
      <w:r w:rsidRPr="003339B6">
        <w:rPr>
          <w:rFonts w:ascii="GHEA Grapalat" w:hAnsi="GHEA Grapalat"/>
          <w:sz w:val="20"/>
          <w:szCs w:val="20"/>
          <w:u w:val="single"/>
          <w:lang w:val="es-ES"/>
        </w:rPr>
        <w:t xml:space="preserve">                                                      </w:t>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t xml:space="preserve">   </w:t>
      </w:r>
      <w:r w:rsidRPr="003339B6">
        <w:rPr>
          <w:rFonts w:ascii="GHEA Grapalat" w:hAnsi="GHEA Grapalat"/>
          <w:sz w:val="20"/>
          <w:szCs w:val="20"/>
          <w:lang w:val="es-ES"/>
        </w:rPr>
        <w:t>-</w:t>
      </w:r>
      <w:r w:rsidRPr="003339B6">
        <w:rPr>
          <w:rFonts w:ascii="GHEA Grapalat" w:hAnsi="GHEA Grapalat" w:cs="Sylfaen"/>
          <w:sz w:val="20"/>
          <w:szCs w:val="20"/>
          <w:lang w:val="es-ES"/>
        </w:rPr>
        <w:t>ն</w:t>
      </w:r>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հայտնում</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և</w:t>
      </w:r>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հավաստում</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է</w:t>
      </w:r>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որ</w:t>
      </w:r>
      <w:proofErr w:type="spellEnd"/>
      <w:r w:rsidRPr="003339B6">
        <w:rPr>
          <w:rFonts w:ascii="GHEA Grapalat" w:hAnsi="GHEA Grapalat" w:cs="Sylfaen"/>
          <w:sz w:val="20"/>
          <w:szCs w:val="20"/>
          <w:lang w:val="es-ES"/>
        </w:rPr>
        <w:t xml:space="preserve"> հանդիսանում է </w:t>
      </w:r>
    </w:p>
    <w:p w14:paraId="19023BA2" w14:textId="77777777" w:rsidR="00355F99" w:rsidRPr="003339B6" w:rsidRDefault="00355F99" w:rsidP="00355F99">
      <w:pPr>
        <w:jc w:val="both"/>
        <w:rPr>
          <w:rFonts w:ascii="GHEA Grapalat" w:hAnsi="GHEA Grapalat" w:cs="Sylfaen"/>
          <w:sz w:val="20"/>
          <w:szCs w:val="20"/>
          <w:lang w:val="es-ES"/>
        </w:rPr>
      </w:pPr>
      <w:r w:rsidRPr="003339B6">
        <w:rPr>
          <w:rFonts w:ascii="GHEA Grapalat" w:hAnsi="GHEA Grapalat" w:cs="Sylfaen"/>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մասնակցի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անվանումը</w:t>
      </w:r>
      <w:proofErr w:type="spellEnd"/>
    </w:p>
    <w:p w14:paraId="05B67877" w14:textId="77777777" w:rsidR="00355F99" w:rsidRPr="003339B6" w:rsidRDefault="00355F99" w:rsidP="00355F99">
      <w:pPr>
        <w:jc w:val="both"/>
        <w:rPr>
          <w:rFonts w:ascii="GHEA Grapalat" w:hAnsi="GHEA Grapalat" w:cs="Sylfaen"/>
          <w:sz w:val="20"/>
          <w:szCs w:val="20"/>
          <w:lang w:val="es-ES"/>
        </w:rPr>
      </w:pPr>
      <w:r w:rsidRPr="003339B6">
        <w:rPr>
          <w:rFonts w:ascii="GHEA Grapalat" w:hAnsi="GHEA Grapalat" w:cs="Sylfaen"/>
          <w:sz w:val="20"/>
          <w:szCs w:val="20"/>
          <w:u w:val="single"/>
          <w:lang w:val="es-ES"/>
        </w:rPr>
        <w:tab/>
      </w:r>
      <w:r w:rsidRPr="003339B6">
        <w:rPr>
          <w:rFonts w:ascii="GHEA Grapalat" w:hAnsi="GHEA Grapalat" w:cs="Sylfaen"/>
          <w:sz w:val="20"/>
          <w:szCs w:val="20"/>
          <w:u w:val="single"/>
          <w:lang w:val="es-ES"/>
        </w:rPr>
        <w:tab/>
      </w:r>
      <w:r w:rsidRPr="003339B6">
        <w:rPr>
          <w:rFonts w:ascii="GHEA Grapalat" w:hAnsi="GHEA Grapalat" w:cs="Sylfaen"/>
          <w:sz w:val="20"/>
          <w:szCs w:val="20"/>
          <w:u w:val="single"/>
          <w:lang w:val="es-ES"/>
        </w:rPr>
        <w:tab/>
      </w:r>
      <w:r w:rsidRPr="003339B6">
        <w:rPr>
          <w:rFonts w:ascii="GHEA Grapalat" w:hAnsi="GHEA Grapalat" w:cs="Sylfaen"/>
          <w:sz w:val="20"/>
          <w:szCs w:val="20"/>
          <w:u w:val="single"/>
          <w:lang w:val="es-ES"/>
        </w:rPr>
        <w:tab/>
      </w:r>
      <w:r w:rsidRPr="003339B6">
        <w:rPr>
          <w:rFonts w:ascii="GHEA Grapalat" w:hAnsi="GHEA Grapalat" w:cs="Sylfaen"/>
          <w:sz w:val="20"/>
          <w:szCs w:val="20"/>
          <w:u w:val="single"/>
          <w:lang w:val="es-ES"/>
        </w:rPr>
        <w:tab/>
      </w:r>
      <w:r w:rsidRPr="003339B6">
        <w:rPr>
          <w:rFonts w:ascii="GHEA Grapalat" w:hAnsi="GHEA Grapalat" w:cs="Sylfaen"/>
          <w:sz w:val="20"/>
          <w:szCs w:val="20"/>
          <w:u w:val="single"/>
          <w:lang w:val="es-ES"/>
        </w:rPr>
        <w:tab/>
      </w:r>
      <w:r w:rsidRPr="003339B6">
        <w:rPr>
          <w:rFonts w:ascii="GHEA Grapalat" w:hAnsi="GHEA Grapalat" w:cs="Sylfaen"/>
          <w:sz w:val="20"/>
          <w:szCs w:val="20"/>
          <w:u w:val="single"/>
          <w:lang w:val="es-ES"/>
        </w:rPr>
        <w:tab/>
      </w:r>
      <w:proofErr w:type="spellStart"/>
      <w:r w:rsidRPr="003339B6">
        <w:rPr>
          <w:rFonts w:ascii="GHEA Grapalat" w:hAnsi="GHEA Grapalat" w:cs="Sylfaen"/>
          <w:sz w:val="20"/>
          <w:szCs w:val="20"/>
          <w:lang w:val="es-ES"/>
        </w:rPr>
        <w:t>ռեզիդենտ</w:t>
      </w:r>
      <w:proofErr w:type="spellEnd"/>
      <w:r w:rsidRPr="003339B6">
        <w:rPr>
          <w:rFonts w:ascii="GHEA Grapalat" w:hAnsi="GHEA Grapalat" w:cs="Sylfaen"/>
          <w:sz w:val="20"/>
          <w:szCs w:val="20"/>
          <w:lang w:val="es-ES"/>
        </w:rPr>
        <w:t xml:space="preserve">:  </w:t>
      </w:r>
    </w:p>
    <w:p w14:paraId="44383310" w14:textId="77777777" w:rsidR="00355F99" w:rsidRPr="003339B6" w:rsidRDefault="00355F99" w:rsidP="00355F99">
      <w:pPr>
        <w:jc w:val="both"/>
        <w:rPr>
          <w:rFonts w:ascii="GHEA Grapalat" w:hAnsi="GHEA Grapalat" w:cs="Arial"/>
          <w:sz w:val="20"/>
          <w:szCs w:val="20"/>
          <w:vertAlign w:val="superscript"/>
          <w:lang w:val="es-ES"/>
        </w:rPr>
      </w:pPr>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երկրի</w:t>
      </w:r>
      <w:proofErr w:type="spellEnd"/>
      <w:r w:rsidRPr="003339B6">
        <w:rPr>
          <w:rFonts w:ascii="GHEA Grapalat" w:hAnsi="GHEA Grapalat" w:cs="Arial"/>
          <w:sz w:val="20"/>
          <w:szCs w:val="20"/>
          <w:vertAlign w:val="superscript"/>
          <w:lang w:val="es-ES"/>
        </w:rPr>
        <w:t xml:space="preserve"> անվանումը</w:t>
      </w:r>
    </w:p>
    <w:p w14:paraId="3B0BD1BE" w14:textId="77777777" w:rsidR="00355F99" w:rsidRPr="003339B6" w:rsidDel="00437CDB" w:rsidRDefault="00355F99" w:rsidP="00355F99">
      <w:pPr>
        <w:jc w:val="both"/>
        <w:rPr>
          <w:rFonts w:ascii="GHEA Grapalat" w:hAnsi="GHEA Grapalat" w:cs="Sylfaen"/>
          <w:sz w:val="20"/>
          <w:szCs w:val="20"/>
          <w:lang w:val="es-ES"/>
        </w:rPr>
      </w:pPr>
    </w:p>
    <w:p w14:paraId="4F7A3333" w14:textId="77777777" w:rsidR="00355F99" w:rsidRPr="003339B6" w:rsidRDefault="00355F99" w:rsidP="00355F99">
      <w:pPr>
        <w:jc w:val="both"/>
        <w:rPr>
          <w:rFonts w:ascii="GHEA Grapalat" w:hAnsi="GHEA Grapalat" w:cs="Sylfaen"/>
          <w:sz w:val="20"/>
          <w:szCs w:val="20"/>
          <w:lang w:val="es-ES"/>
        </w:rPr>
      </w:pPr>
      <w:r w:rsidRPr="003339B6">
        <w:rPr>
          <w:rFonts w:ascii="GHEA Grapalat" w:hAnsi="GHEA Grapalat" w:cs="Sylfaen"/>
          <w:sz w:val="20"/>
          <w:szCs w:val="20"/>
          <w:lang w:val="es-ES"/>
        </w:rPr>
        <w:t xml:space="preserve">                </w:t>
      </w:r>
    </w:p>
    <w:p w14:paraId="1E0B08D1" w14:textId="77777777" w:rsidR="00355F99" w:rsidRPr="003339B6" w:rsidRDefault="00355F99" w:rsidP="00355F99">
      <w:pPr>
        <w:jc w:val="both"/>
        <w:rPr>
          <w:rFonts w:ascii="GHEA Grapalat" w:hAnsi="GHEA Grapalat" w:cs="Sylfaen"/>
          <w:sz w:val="20"/>
          <w:szCs w:val="20"/>
          <w:lang w:val="es-ES"/>
        </w:rPr>
      </w:pPr>
      <w:r w:rsidRPr="003339B6">
        <w:rPr>
          <w:rFonts w:ascii="GHEA Grapalat" w:hAnsi="GHEA Grapalat"/>
          <w:sz w:val="20"/>
          <w:szCs w:val="20"/>
          <w:u w:val="single"/>
          <w:lang w:val="es-ES"/>
        </w:rPr>
        <w:t xml:space="preserve">                                         </w:t>
      </w:r>
      <w:r w:rsidRPr="003339B6">
        <w:rPr>
          <w:rFonts w:ascii="GHEA Grapalat" w:hAnsi="GHEA Grapalat"/>
          <w:sz w:val="20"/>
          <w:szCs w:val="20"/>
          <w:lang w:val="es-ES"/>
        </w:rPr>
        <w:t>-</w:t>
      </w:r>
      <w:r w:rsidRPr="003339B6">
        <w:rPr>
          <w:rFonts w:ascii="GHEA Grapalat" w:hAnsi="GHEA Grapalat" w:cs="Sylfaen"/>
          <w:sz w:val="20"/>
          <w:szCs w:val="20"/>
          <w:lang w:val="es-ES"/>
        </w:rPr>
        <w:t>ի՝</w:t>
      </w:r>
    </w:p>
    <w:p w14:paraId="285DF2E0" w14:textId="77777777" w:rsidR="00355F99" w:rsidRPr="003339B6" w:rsidRDefault="00355F99" w:rsidP="00355F99">
      <w:pPr>
        <w:jc w:val="both"/>
        <w:rPr>
          <w:rFonts w:ascii="GHEA Grapalat" w:hAnsi="GHEA Grapalat" w:cs="Sylfaen"/>
          <w:sz w:val="20"/>
          <w:szCs w:val="20"/>
          <w:lang w:val="es-ES"/>
        </w:rPr>
      </w:pPr>
      <w:r w:rsidRPr="003339B6">
        <w:rPr>
          <w:rFonts w:ascii="GHEA Grapalat" w:hAnsi="GHEA Grapalat" w:cs="Sylfaen"/>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մասնակցի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Sylfaen"/>
          <w:sz w:val="20"/>
          <w:szCs w:val="20"/>
          <w:vertAlign w:val="superscript"/>
          <w:lang w:val="es-ES"/>
        </w:rPr>
        <w:t>անվանումը</w:t>
      </w:r>
      <w:proofErr w:type="spellEnd"/>
      <w:r w:rsidRPr="003339B6">
        <w:rPr>
          <w:rFonts w:ascii="GHEA Grapalat" w:hAnsi="GHEA Grapalat" w:cs="Arial"/>
          <w:sz w:val="20"/>
          <w:szCs w:val="20"/>
          <w:vertAlign w:val="superscript"/>
          <w:lang w:val="es-ES"/>
        </w:rPr>
        <w:t xml:space="preserve">   </w:t>
      </w:r>
    </w:p>
    <w:p w14:paraId="373B30A6" w14:textId="77777777" w:rsidR="00355F99" w:rsidRPr="003339B6" w:rsidRDefault="00355F99" w:rsidP="00355F99">
      <w:pPr>
        <w:numPr>
          <w:ilvl w:val="0"/>
          <w:numId w:val="27"/>
        </w:numPr>
        <w:jc w:val="both"/>
        <w:rPr>
          <w:rFonts w:ascii="GHEA Grapalat" w:hAnsi="GHEA Grapalat" w:cs="Arial"/>
          <w:sz w:val="20"/>
          <w:szCs w:val="20"/>
          <w:u w:val="single"/>
          <w:lang w:val="es-ES"/>
        </w:rPr>
      </w:pPr>
      <w:proofErr w:type="spellStart"/>
      <w:r w:rsidRPr="003339B6">
        <w:rPr>
          <w:rFonts w:ascii="GHEA Grapalat" w:hAnsi="GHEA Grapalat" w:cs="Arial"/>
          <w:sz w:val="20"/>
          <w:szCs w:val="20"/>
          <w:lang w:val="es-ES"/>
        </w:rPr>
        <w:t>հարկ</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Arial"/>
          <w:sz w:val="20"/>
          <w:szCs w:val="20"/>
          <w:lang w:val="es-ES"/>
        </w:rPr>
        <w:t>վճարողի</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Arial"/>
          <w:sz w:val="20"/>
          <w:szCs w:val="20"/>
          <w:lang w:val="es-ES"/>
        </w:rPr>
        <w:t>հաշվառման</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Arial"/>
          <w:sz w:val="20"/>
          <w:szCs w:val="20"/>
          <w:lang w:val="es-ES"/>
        </w:rPr>
        <w:t>համարն</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է</w:t>
      </w:r>
      <w:r w:rsidRPr="003339B6">
        <w:rPr>
          <w:rFonts w:ascii="GHEA Grapalat" w:hAnsi="GHEA Grapalat" w:cs="Arial"/>
          <w:sz w:val="20"/>
          <w:szCs w:val="20"/>
          <w:lang w:val="es-ES"/>
        </w:rPr>
        <w:t xml:space="preserve">` </w:t>
      </w:r>
      <w:r w:rsidRPr="003339B6">
        <w:rPr>
          <w:rFonts w:ascii="GHEA Grapalat" w:hAnsi="GHEA Grapalat" w:cs="Arial"/>
          <w:sz w:val="20"/>
          <w:szCs w:val="20"/>
          <w:u w:val="single"/>
          <w:lang w:val="es-ES"/>
        </w:rPr>
        <w:tab/>
      </w:r>
      <w:r w:rsidRPr="003339B6">
        <w:rPr>
          <w:rFonts w:ascii="GHEA Grapalat" w:hAnsi="GHEA Grapalat" w:cs="Arial"/>
          <w:sz w:val="20"/>
          <w:szCs w:val="20"/>
          <w:u w:val="single"/>
          <w:lang w:val="es-ES"/>
        </w:rPr>
        <w:tab/>
      </w:r>
      <w:r w:rsidRPr="003339B6">
        <w:rPr>
          <w:rFonts w:ascii="GHEA Grapalat" w:hAnsi="GHEA Grapalat" w:cs="Arial"/>
          <w:sz w:val="20"/>
          <w:szCs w:val="20"/>
          <w:u w:val="single"/>
          <w:lang w:val="es-ES"/>
        </w:rPr>
        <w:tab/>
      </w:r>
      <w:r w:rsidRPr="003339B6">
        <w:rPr>
          <w:rFonts w:ascii="GHEA Grapalat" w:hAnsi="GHEA Grapalat" w:cs="Arial"/>
          <w:sz w:val="20"/>
          <w:szCs w:val="20"/>
          <w:u w:val="single"/>
          <w:lang w:val="es-ES"/>
        </w:rPr>
        <w:tab/>
      </w:r>
      <w:r w:rsidRPr="003339B6">
        <w:rPr>
          <w:rFonts w:ascii="GHEA Grapalat" w:hAnsi="GHEA Grapalat" w:cs="Arial"/>
          <w:sz w:val="20"/>
          <w:szCs w:val="20"/>
          <w:u w:val="single"/>
          <w:lang w:val="es-ES"/>
        </w:rPr>
        <w:tab/>
        <w:t>:</w:t>
      </w:r>
    </w:p>
    <w:p w14:paraId="74C62FC3" w14:textId="77777777" w:rsidR="00355F99" w:rsidRPr="003339B6" w:rsidRDefault="00355F99" w:rsidP="00355F99">
      <w:pPr>
        <w:ind w:left="1416" w:firstLine="708"/>
        <w:jc w:val="both"/>
        <w:rPr>
          <w:rFonts w:ascii="GHEA Grapalat" w:hAnsi="GHEA Grapalat" w:cs="Arial"/>
          <w:sz w:val="20"/>
          <w:szCs w:val="20"/>
          <w:vertAlign w:val="superscript"/>
          <w:lang w:val="es-ES"/>
        </w:rPr>
      </w:pPr>
      <w:r w:rsidRPr="003339B6">
        <w:rPr>
          <w:rFonts w:ascii="GHEA Grapalat" w:hAnsi="GHEA Grapalat" w:cs="Sylfaen"/>
          <w:sz w:val="20"/>
          <w:szCs w:val="20"/>
          <w:vertAlign w:val="superscript"/>
          <w:lang w:val="es-ES"/>
        </w:rPr>
        <w:t xml:space="preserve">               </w:t>
      </w:r>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հարկի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վճարողի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հաշվառման</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համարը</w:t>
      </w:r>
      <w:proofErr w:type="spellEnd"/>
    </w:p>
    <w:p w14:paraId="72233569" w14:textId="77777777" w:rsidR="00355F99" w:rsidRPr="003339B6" w:rsidRDefault="00355F99" w:rsidP="00355F99">
      <w:pPr>
        <w:jc w:val="both"/>
        <w:rPr>
          <w:rFonts w:ascii="GHEA Grapalat" w:hAnsi="GHEA Grapalat" w:cs="Arial"/>
          <w:sz w:val="20"/>
          <w:szCs w:val="20"/>
          <w:vertAlign w:val="superscript"/>
          <w:lang w:val="es-ES"/>
        </w:rPr>
      </w:pPr>
    </w:p>
    <w:p w14:paraId="4BC4FACD" w14:textId="77777777" w:rsidR="00355F99" w:rsidRPr="003339B6" w:rsidRDefault="00355F99" w:rsidP="00355F99">
      <w:pPr>
        <w:jc w:val="both"/>
        <w:rPr>
          <w:rFonts w:ascii="GHEA Grapalat" w:hAnsi="GHEA Grapalat"/>
          <w:sz w:val="20"/>
          <w:szCs w:val="20"/>
          <w:lang w:val="es-ES"/>
        </w:rPr>
      </w:pPr>
    </w:p>
    <w:p w14:paraId="5ED65579" w14:textId="77777777" w:rsidR="00355F99" w:rsidRPr="003339B6" w:rsidRDefault="00355F99" w:rsidP="00355F99">
      <w:pPr>
        <w:numPr>
          <w:ilvl w:val="0"/>
          <w:numId w:val="27"/>
        </w:numPr>
        <w:jc w:val="both"/>
        <w:rPr>
          <w:rFonts w:ascii="GHEA Grapalat" w:hAnsi="GHEA Grapalat"/>
          <w:sz w:val="20"/>
          <w:szCs w:val="20"/>
          <w:u w:val="single"/>
          <w:lang w:val="es-ES"/>
        </w:rPr>
      </w:pPr>
      <w:proofErr w:type="spellStart"/>
      <w:r w:rsidRPr="003339B6">
        <w:rPr>
          <w:rFonts w:ascii="GHEA Grapalat" w:hAnsi="GHEA Grapalat" w:cs="Sylfaen"/>
          <w:sz w:val="20"/>
          <w:szCs w:val="20"/>
          <w:lang w:val="es-ES"/>
        </w:rPr>
        <w:t>էլեկտրոնային</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փոստի</w:t>
      </w:r>
      <w:proofErr w:type="spellEnd"/>
      <w:r w:rsidRPr="003339B6">
        <w:rPr>
          <w:rFonts w:ascii="GHEA Grapalat" w:hAnsi="GHEA Grapalat" w:cs="Arial"/>
          <w:sz w:val="20"/>
          <w:szCs w:val="20"/>
          <w:lang w:val="es-ES"/>
        </w:rPr>
        <w:t xml:space="preserve"> </w:t>
      </w:r>
      <w:proofErr w:type="spellStart"/>
      <w:r w:rsidRPr="003339B6">
        <w:rPr>
          <w:rFonts w:ascii="GHEA Grapalat" w:hAnsi="GHEA Grapalat" w:cs="Sylfaen"/>
          <w:sz w:val="20"/>
          <w:szCs w:val="20"/>
          <w:lang w:val="es-ES"/>
        </w:rPr>
        <w:t>հասցեն</w:t>
      </w:r>
      <w:proofErr w:type="spellEnd"/>
      <w:r w:rsidRPr="003339B6">
        <w:rPr>
          <w:rFonts w:ascii="GHEA Grapalat" w:hAnsi="GHEA Grapalat" w:cs="Arial"/>
          <w:sz w:val="20"/>
          <w:szCs w:val="20"/>
          <w:lang w:val="es-ES"/>
        </w:rPr>
        <w:t xml:space="preserve"> </w:t>
      </w:r>
      <w:r w:rsidRPr="003339B6">
        <w:rPr>
          <w:rFonts w:ascii="GHEA Grapalat" w:hAnsi="GHEA Grapalat" w:cs="Sylfaen"/>
          <w:sz w:val="20"/>
          <w:szCs w:val="20"/>
          <w:lang w:val="es-ES"/>
        </w:rPr>
        <w:t>է</w:t>
      </w:r>
      <w:r w:rsidRPr="003339B6">
        <w:rPr>
          <w:rFonts w:ascii="GHEA Grapalat" w:hAnsi="GHEA Grapalat" w:cs="Arial"/>
          <w:sz w:val="20"/>
          <w:szCs w:val="20"/>
          <w:lang w:val="es-ES"/>
        </w:rPr>
        <w:t xml:space="preserve">` </w:t>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r>
      <w:r w:rsidRPr="003339B6">
        <w:rPr>
          <w:rFonts w:ascii="GHEA Grapalat" w:hAnsi="GHEA Grapalat"/>
          <w:sz w:val="20"/>
          <w:szCs w:val="20"/>
          <w:u w:val="single"/>
          <w:lang w:val="es-ES"/>
        </w:rPr>
        <w:tab/>
        <w:t>:</w:t>
      </w:r>
    </w:p>
    <w:p w14:paraId="5F99FC57" w14:textId="77777777" w:rsidR="00355F99" w:rsidRPr="003339B6" w:rsidRDefault="00355F99" w:rsidP="00355F99">
      <w:pPr>
        <w:jc w:val="both"/>
        <w:rPr>
          <w:rFonts w:ascii="GHEA Grapalat" w:hAnsi="GHEA Grapalat"/>
          <w:sz w:val="20"/>
          <w:szCs w:val="20"/>
          <w:lang w:val="es-ES"/>
        </w:rPr>
      </w:pPr>
      <w:r w:rsidRPr="003339B6">
        <w:rPr>
          <w:rFonts w:ascii="GHEA Grapalat" w:hAnsi="GHEA Grapalat" w:cs="Sylfaen"/>
          <w:sz w:val="20"/>
          <w:szCs w:val="20"/>
          <w:vertAlign w:val="superscript"/>
          <w:lang w:val="es-ES"/>
        </w:rPr>
        <w:t xml:space="preserve">              </w:t>
      </w:r>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էլեկտրոնային</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փոստի</w:t>
      </w:r>
      <w:proofErr w:type="spellEnd"/>
      <w:r w:rsidRPr="003339B6">
        <w:rPr>
          <w:rFonts w:ascii="GHEA Grapalat" w:hAnsi="GHEA Grapalat" w:cs="Arial"/>
          <w:sz w:val="20"/>
          <w:szCs w:val="20"/>
          <w:vertAlign w:val="superscript"/>
          <w:lang w:val="es-ES"/>
        </w:rPr>
        <w:t xml:space="preserve"> </w:t>
      </w:r>
      <w:proofErr w:type="spellStart"/>
      <w:r w:rsidRPr="003339B6">
        <w:rPr>
          <w:rFonts w:ascii="GHEA Grapalat" w:hAnsi="GHEA Grapalat" w:cs="Arial"/>
          <w:sz w:val="20"/>
          <w:szCs w:val="20"/>
          <w:vertAlign w:val="superscript"/>
          <w:lang w:val="es-ES"/>
        </w:rPr>
        <w:t>հասցեն</w:t>
      </w:r>
      <w:proofErr w:type="spellEnd"/>
    </w:p>
    <w:p w14:paraId="31727956" w14:textId="77777777" w:rsidR="00355F99" w:rsidRPr="003339B6" w:rsidRDefault="00355F99" w:rsidP="00355F99">
      <w:pPr>
        <w:jc w:val="right"/>
        <w:rPr>
          <w:rFonts w:ascii="GHEA Grapalat" w:hAnsi="GHEA Grapalat"/>
          <w:sz w:val="20"/>
          <w:szCs w:val="20"/>
          <w:lang w:val="es-ES"/>
        </w:rPr>
      </w:pPr>
    </w:p>
    <w:p w14:paraId="0FA5A905" w14:textId="77777777" w:rsidR="00355F99" w:rsidRPr="003339B6" w:rsidRDefault="00355F99" w:rsidP="00355F99">
      <w:pPr>
        <w:jc w:val="right"/>
        <w:rPr>
          <w:rFonts w:ascii="GHEA Grapalat" w:hAnsi="GHEA Grapalat"/>
          <w:sz w:val="20"/>
          <w:szCs w:val="20"/>
          <w:lang w:val="es-ES"/>
        </w:rPr>
      </w:pPr>
    </w:p>
    <w:p w14:paraId="6151D0F3" w14:textId="77777777" w:rsidR="00355F99" w:rsidRPr="003339B6" w:rsidRDefault="00355F99" w:rsidP="00355F99">
      <w:pPr>
        <w:jc w:val="right"/>
        <w:rPr>
          <w:rFonts w:ascii="GHEA Grapalat" w:hAnsi="GHEA Grapalat"/>
          <w:sz w:val="20"/>
          <w:szCs w:val="20"/>
          <w:lang w:val="es-ES"/>
        </w:rPr>
      </w:pPr>
    </w:p>
    <w:p w14:paraId="1AC9D398" w14:textId="77777777" w:rsidR="00355F99" w:rsidRPr="003339B6" w:rsidRDefault="00355F99" w:rsidP="00355F99">
      <w:pPr>
        <w:jc w:val="right"/>
        <w:rPr>
          <w:rFonts w:ascii="GHEA Grapalat" w:hAnsi="GHEA Grapalat"/>
          <w:sz w:val="20"/>
          <w:szCs w:val="20"/>
          <w:lang w:val="hy-AM"/>
        </w:rPr>
      </w:pPr>
    </w:p>
    <w:p w14:paraId="4BC7357A" w14:textId="77777777" w:rsidR="00355F99" w:rsidRPr="003339B6" w:rsidRDefault="00355F99" w:rsidP="00355F99">
      <w:pPr>
        <w:numPr>
          <w:ilvl w:val="0"/>
          <w:numId w:val="27"/>
        </w:numPr>
        <w:jc w:val="both"/>
        <w:rPr>
          <w:rFonts w:ascii="GHEA Grapalat" w:hAnsi="GHEA Grapalat" w:cs="Arial"/>
          <w:sz w:val="20"/>
          <w:szCs w:val="20"/>
          <w:vertAlign w:val="superscript"/>
          <w:lang w:val="es-ES"/>
        </w:rPr>
      </w:pPr>
      <w:r w:rsidRPr="003339B6">
        <w:rPr>
          <w:rFonts w:ascii="GHEA Grapalat" w:hAnsi="GHEA Grapalat"/>
          <w:sz w:val="20"/>
          <w:szCs w:val="20"/>
          <w:lang w:val="hy-AM"/>
        </w:rPr>
        <w:t>գործունեության հասցեն է՝ -------------------------------------------------:</w:t>
      </w:r>
      <w:r w:rsidRPr="003339B6">
        <w:rPr>
          <w:rFonts w:ascii="GHEA Grapalat" w:hAnsi="GHEA Grapalat"/>
          <w:sz w:val="20"/>
          <w:szCs w:val="20"/>
          <w:lang w:val="es-ES"/>
        </w:rPr>
        <w:t xml:space="preserve">                                     </w:t>
      </w:r>
    </w:p>
    <w:p w14:paraId="345B5932" w14:textId="77777777" w:rsidR="00355F99" w:rsidRPr="003339B6" w:rsidRDefault="00355F99" w:rsidP="00355F99">
      <w:pPr>
        <w:jc w:val="both"/>
        <w:rPr>
          <w:rFonts w:ascii="GHEA Grapalat" w:hAnsi="GHEA Grapalat"/>
          <w:sz w:val="20"/>
          <w:szCs w:val="20"/>
          <w:lang w:val="hy-AM"/>
        </w:rPr>
      </w:pPr>
      <w:r w:rsidRPr="003339B6">
        <w:rPr>
          <w:rFonts w:ascii="GHEA Grapalat" w:hAnsi="GHEA Grapalat"/>
          <w:sz w:val="20"/>
          <w:szCs w:val="20"/>
          <w:lang w:val="hy-AM"/>
        </w:rPr>
        <w:t xml:space="preserve">                                                                                                      գործունեության հասցեն</w:t>
      </w:r>
    </w:p>
    <w:p w14:paraId="2F799EC5" w14:textId="77777777" w:rsidR="00355F99" w:rsidRPr="003339B6" w:rsidRDefault="00355F99" w:rsidP="00355F99">
      <w:pPr>
        <w:jc w:val="right"/>
        <w:rPr>
          <w:rFonts w:ascii="GHEA Grapalat" w:hAnsi="GHEA Grapalat"/>
          <w:sz w:val="20"/>
          <w:szCs w:val="20"/>
          <w:lang w:val="hy-AM"/>
        </w:rPr>
      </w:pPr>
    </w:p>
    <w:p w14:paraId="67CCA99B" w14:textId="77777777" w:rsidR="00355F99" w:rsidRPr="003339B6" w:rsidRDefault="00355F99" w:rsidP="00355F99">
      <w:pPr>
        <w:ind w:firstLine="708"/>
        <w:jc w:val="both"/>
        <w:rPr>
          <w:rFonts w:ascii="GHEA Grapalat" w:hAnsi="GHEA Grapalat" w:cs="Arial"/>
          <w:sz w:val="20"/>
          <w:szCs w:val="20"/>
          <w:lang w:val="hy-AM"/>
        </w:rPr>
      </w:pPr>
    </w:p>
    <w:p w14:paraId="3193886F" w14:textId="77777777" w:rsidR="00355F99" w:rsidRPr="003339B6" w:rsidRDefault="00355F99" w:rsidP="00355F99">
      <w:pPr>
        <w:numPr>
          <w:ilvl w:val="0"/>
          <w:numId w:val="27"/>
        </w:numPr>
        <w:jc w:val="both"/>
        <w:rPr>
          <w:rFonts w:ascii="GHEA Grapalat" w:hAnsi="GHEA Grapalat" w:cs="Arial"/>
          <w:sz w:val="20"/>
          <w:szCs w:val="20"/>
          <w:vertAlign w:val="superscript"/>
          <w:lang w:val="es-ES"/>
        </w:rPr>
      </w:pPr>
      <w:r w:rsidRPr="003339B6">
        <w:rPr>
          <w:rFonts w:ascii="GHEA Grapalat" w:hAnsi="GHEA Grapalat"/>
          <w:sz w:val="20"/>
          <w:szCs w:val="20"/>
          <w:lang w:val="hy-AM"/>
        </w:rPr>
        <w:t>հեռախոսահամարն է՝ -------------------------------------------------:</w:t>
      </w:r>
      <w:r w:rsidRPr="003339B6">
        <w:rPr>
          <w:rFonts w:ascii="GHEA Grapalat" w:hAnsi="GHEA Grapalat"/>
          <w:sz w:val="20"/>
          <w:szCs w:val="20"/>
          <w:lang w:val="es-ES"/>
        </w:rPr>
        <w:t xml:space="preserve">                                     </w:t>
      </w:r>
    </w:p>
    <w:p w14:paraId="03E5DE19" w14:textId="77777777" w:rsidR="00355F99" w:rsidRPr="003339B6" w:rsidRDefault="00355F99" w:rsidP="00355F99">
      <w:pPr>
        <w:ind w:left="3540"/>
        <w:jc w:val="both"/>
        <w:rPr>
          <w:rFonts w:ascii="GHEA Grapalat" w:hAnsi="GHEA Grapalat"/>
          <w:sz w:val="20"/>
          <w:szCs w:val="20"/>
          <w:lang w:val="hy-AM"/>
        </w:rPr>
      </w:pPr>
      <w:r w:rsidRPr="003339B6">
        <w:rPr>
          <w:rFonts w:ascii="GHEA Grapalat" w:hAnsi="GHEA Grapalat"/>
          <w:sz w:val="20"/>
          <w:szCs w:val="20"/>
          <w:lang w:val="hy-AM"/>
        </w:rPr>
        <w:t>հեռախոսի համարը</w:t>
      </w:r>
    </w:p>
    <w:p w14:paraId="24861B68" w14:textId="77777777" w:rsidR="00355F99" w:rsidRPr="003339B6" w:rsidRDefault="00355F99" w:rsidP="00355F99">
      <w:pPr>
        <w:ind w:firstLine="709"/>
        <w:rPr>
          <w:rFonts w:ascii="GHEA Grapalat" w:hAnsi="GHEA Grapalat" w:cs="Arial"/>
          <w:sz w:val="20"/>
          <w:szCs w:val="20"/>
          <w:lang w:val="hy-AM"/>
        </w:rPr>
      </w:pPr>
    </w:p>
    <w:p w14:paraId="47D632B5" w14:textId="77777777" w:rsidR="00355F99" w:rsidRPr="003339B6" w:rsidRDefault="00355F99" w:rsidP="00355F99">
      <w:pPr>
        <w:ind w:firstLine="709"/>
        <w:jc w:val="both"/>
        <w:rPr>
          <w:rFonts w:ascii="GHEA Grapalat" w:hAnsi="GHEA Grapalat" w:cs="Arial"/>
          <w:sz w:val="20"/>
          <w:szCs w:val="20"/>
          <w:lang w:val="hy-AM"/>
        </w:rPr>
      </w:pPr>
    </w:p>
    <w:p w14:paraId="7F641FFE" w14:textId="77777777" w:rsidR="00355F99" w:rsidRPr="00430782" w:rsidRDefault="00355F99" w:rsidP="00355F99">
      <w:pPr>
        <w:ind w:firstLine="709"/>
        <w:jc w:val="both"/>
        <w:rPr>
          <w:rFonts w:ascii="GHEA Grapalat" w:hAnsi="GHEA Grapalat"/>
          <w:sz w:val="20"/>
          <w:szCs w:val="20"/>
          <w:lang w:val="es-ES"/>
        </w:rPr>
      </w:pPr>
      <w:proofErr w:type="spellStart"/>
      <w:r w:rsidRPr="00430782">
        <w:rPr>
          <w:rFonts w:ascii="GHEA Grapalat" w:hAnsi="GHEA Grapalat" w:cs="Arial"/>
          <w:sz w:val="20"/>
          <w:szCs w:val="20"/>
          <w:lang w:val="es-ES"/>
        </w:rPr>
        <w:t>Սույնով</w:t>
      </w:r>
      <w:proofErr w:type="spellEnd"/>
      <w:r w:rsidRPr="00430782">
        <w:rPr>
          <w:rFonts w:ascii="GHEA Grapalat" w:hAnsi="GHEA Grapalat"/>
          <w:sz w:val="20"/>
          <w:szCs w:val="20"/>
          <w:lang w:val="hy-AM"/>
        </w:rPr>
        <w:t xml:space="preserve">  </w:t>
      </w:r>
      <w:r w:rsidRPr="00430782">
        <w:rPr>
          <w:rFonts w:ascii="GHEA Grapalat" w:hAnsi="GHEA Grapalat"/>
          <w:sz w:val="20"/>
          <w:szCs w:val="20"/>
          <w:u w:val="single"/>
          <w:lang w:val="hy-AM"/>
        </w:rPr>
        <w:t xml:space="preserve">                                                </w:t>
      </w:r>
      <w:r w:rsidRPr="00430782">
        <w:rPr>
          <w:rFonts w:ascii="GHEA Grapalat" w:hAnsi="GHEA Grapalat"/>
          <w:sz w:val="20"/>
          <w:szCs w:val="20"/>
          <w:u w:val="single"/>
          <w:lang w:val="es-ES"/>
        </w:rPr>
        <w:t xml:space="preserve">                         </w:t>
      </w:r>
      <w:r w:rsidRPr="00430782">
        <w:rPr>
          <w:rFonts w:ascii="GHEA Grapalat" w:hAnsi="GHEA Grapalat"/>
          <w:sz w:val="20"/>
          <w:szCs w:val="20"/>
          <w:u w:val="single"/>
          <w:lang w:val="hy-AM"/>
        </w:rPr>
        <w:t xml:space="preserve">          </w:t>
      </w:r>
      <w:r w:rsidRPr="00430782">
        <w:rPr>
          <w:rFonts w:ascii="GHEA Grapalat" w:hAnsi="GHEA Grapalat"/>
          <w:sz w:val="20"/>
          <w:szCs w:val="20"/>
          <w:lang w:val="hy-AM"/>
        </w:rPr>
        <w:t>-</w:t>
      </w:r>
      <w:r w:rsidRPr="00430782">
        <w:rPr>
          <w:rFonts w:ascii="GHEA Grapalat" w:hAnsi="GHEA Grapalat" w:cs="Arial"/>
          <w:sz w:val="20"/>
          <w:szCs w:val="20"/>
          <w:lang w:val="es-ES"/>
        </w:rPr>
        <w:t xml:space="preserve">ն </w:t>
      </w:r>
      <w:proofErr w:type="spellStart"/>
      <w:r w:rsidRPr="00430782">
        <w:rPr>
          <w:rFonts w:ascii="GHEA Grapalat" w:hAnsi="GHEA Grapalat" w:cs="Arial"/>
          <w:sz w:val="20"/>
          <w:szCs w:val="20"/>
          <w:lang w:val="es-ES"/>
        </w:rPr>
        <w:t>հայտարարում</w:t>
      </w:r>
      <w:proofErr w:type="spellEnd"/>
      <w:r w:rsidRPr="00430782">
        <w:rPr>
          <w:rFonts w:ascii="GHEA Grapalat" w:hAnsi="GHEA Grapalat" w:cs="Arial"/>
          <w:sz w:val="20"/>
          <w:szCs w:val="20"/>
          <w:lang w:val="es-ES"/>
        </w:rPr>
        <w:t xml:space="preserve"> և </w:t>
      </w:r>
      <w:proofErr w:type="spellStart"/>
      <w:r w:rsidRPr="00430782">
        <w:rPr>
          <w:rFonts w:ascii="GHEA Grapalat" w:hAnsi="GHEA Grapalat" w:cs="Arial"/>
          <w:sz w:val="20"/>
          <w:szCs w:val="20"/>
          <w:lang w:val="es-ES"/>
        </w:rPr>
        <w:t>հավաստում</w:t>
      </w:r>
      <w:proofErr w:type="spellEnd"/>
      <w:r w:rsidRPr="00430782">
        <w:rPr>
          <w:rFonts w:ascii="GHEA Grapalat" w:hAnsi="GHEA Grapalat" w:cs="Arial"/>
          <w:sz w:val="20"/>
          <w:szCs w:val="20"/>
          <w:lang w:val="es-ES"/>
        </w:rPr>
        <w:t xml:space="preserve"> է, </w:t>
      </w:r>
      <w:proofErr w:type="spellStart"/>
      <w:r w:rsidRPr="00430782">
        <w:rPr>
          <w:rFonts w:ascii="GHEA Grapalat" w:hAnsi="GHEA Grapalat" w:cs="Arial"/>
          <w:sz w:val="20"/>
          <w:szCs w:val="20"/>
          <w:lang w:val="es-ES"/>
        </w:rPr>
        <w:t>որ</w:t>
      </w:r>
      <w:proofErr w:type="spellEnd"/>
      <w:r w:rsidRPr="00430782">
        <w:rPr>
          <w:rFonts w:ascii="GHEA Grapalat" w:hAnsi="GHEA Grapalat" w:cs="Arial"/>
          <w:sz w:val="20"/>
          <w:szCs w:val="20"/>
          <w:lang w:val="es-ES"/>
        </w:rPr>
        <w:t>՝</w:t>
      </w:r>
      <w:r w:rsidRPr="00430782">
        <w:rPr>
          <w:rFonts w:ascii="GHEA Grapalat" w:hAnsi="GHEA Grapalat" w:cs="Arial"/>
          <w:sz w:val="20"/>
          <w:szCs w:val="20"/>
          <w:lang w:val="hy-AM"/>
        </w:rPr>
        <w:t xml:space="preserve"> </w:t>
      </w:r>
    </w:p>
    <w:p w14:paraId="3F2C5619" w14:textId="77777777" w:rsidR="00355F99" w:rsidRPr="00430782" w:rsidRDefault="00355F99" w:rsidP="00355F99">
      <w:pPr>
        <w:jc w:val="both"/>
        <w:rPr>
          <w:rFonts w:ascii="GHEA Grapalat" w:hAnsi="GHEA Grapalat"/>
          <w:i/>
          <w:sz w:val="20"/>
          <w:szCs w:val="20"/>
          <w:vertAlign w:val="superscript"/>
          <w:lang w:val="es-ES"/>
        </w:rPr>
      </w:pPr>
      <w:r w:rsidRPr="00430782">
        <w:rPr>
          <w:rFonts w:ascii="GHEA Grapalat" w:hAnsi="GHEA Grapalat"/>
          <w:sz w:val="20"/>
          <w:szCs w:val="20"/>
          <w:lang w:val="hy-AM"/>
        </w:rPr>
        <w:tab/>
      </w:r>
      <w:r w:rsidRPr="00430782">
        <w:rPr>
          <w:rFonts w:ascii="GHEA Grapalat" w:hAnsi="GHEA Grapalat"/>
          <w:sz w:val="20"/>
          <w:szCs w:val="20"/>
          <w:lang w:val="hy-AM"/>
        </w:rPr>
        <w:tab/>
      </w:r>
      <w:r w:rsidRPr="00430782">
        <w:rPr>
          <w:rFonts w:ascii="GHEA Grapalat" w:hAnsi="GHEA Grapalat"/>
          <w:sz w:val="20"/>
          <w:szCs w:val="20"/>
          <w:lang w:val="es-ES"/>
        </w:rPr>
        <w:t xml:space="preserve">                                    </w:t>
      </w:r>
      <w:r w:rsidRPr="00430782">
        <w:rPr>
          <w:rFonts w:ascii="GHEA Grapalat" w:hAnsi="GHEA Grapalat" w:cs="Sylfaen"/>
          <w:sz w:val="20"/>
          <w:szCs w:val="20"/>
          <w:vertAlign w:val="superscript"/>
          <w:lang w:val="hy-AM"/>
        </w:rPr>
        <w:t>մասնակցի անվանում</w:t>
      </w:r>
    </w:p>
    <w:p w14:paraId="22EFDC9E" w14:textId="1C7BBD31" w:rsidR="00355F99" w:rsidRPr="00430782" w:rsidRDefault="00355F99" w:rsidP="00355F99">
      <w:pPr>
        <w:ind w:firstLine="708"/>
        <w:jc w:val="both"/>
        <w:rPr>
          <w:rFonts w:ascii="GHEA Grapalat" w:hAnsi="GHEA Grapalat" w:cs="Sylfaen"/>
          <w:sz w:val="20"/>
          <w:szCs w:val="20"/>
          <w:lang w:val="es-ES"/>
        </w:rPr>
      </w:pPr>
      <w:r w:rsidRPr="00430782">
        <w:rPr>
          <w:rFonts w:ascii="GHEA Grapalat" w:hAnsi="GHEA Grapalat" w:cs="Arial"/>
          <w:sz w:val="20"/>
          <w:szCs w:val="20"/>
          <w:lang w:val="es-ES"/>
        </w:rPr>
        <w:t xml:space="preserve">1) </w:t>
      </w:r>
      <w:proofErr w:type="spellStart"/>
      <w:r w:rsidRPr="00430782">
        <w:rPr>
          <w:rFonts w:ascii="GHEA Grapalat" w:hAnsi="GHEA Grapalat" w:cs="Arial"/>
          <w:sz w:val="20"/>
          <w:szCs w:val="20"/>
          <w:lang w:val="es-ES"/>
        </w:rPr>
        <w:t>բավարարում</w:t>
      </w:r>
      <w:proofErr w:type="spellEnd"/>
      <w:r w:rsidRPr="00430782">
        <w:rPr>
          <w:rFonts w:ascii="GHEA Grapalat" w:hAnsi="GHEA Grapalat" w:cs="Arial"/>
          <w:sz w:val="20"/>
          <w:szCs w:val="20"/>
          <w:lang w:val="es-ES"/>
        </w:rPr>
        <w:t xml:space="preserve"> է </w:t>
      </w:r>
      <w:r w:rsidRPr="00430782">
        <w:rPr>
          <w:rFonts w:ascii="GHEA Grapalat" w:hAnsi="GHEA Grapalat"/>
          <w:sz w:val="20"/>
          <w:szCs w:val="20"/>
          <w:lang w:val="es-ES"/>
        </w:rPr>
        <w:t>«</w:t>
      </w:r>
      <w:r w:rsidRPr="00FE56E1">
        <w:rPr>
          <w:rFonts w:ascii="GHEA Grapalat" w:hAnsi="GHEA Grapalat"/>
          <w:b/>
          <w:sz w:val="20"/>
          <w:szCs w:val="20"/>
          <w:lang w:val="af-ZA"/>
        </w:rPr>
        <w:t xml:space="preserve"> </w:t>
      </w:r>
      <w:r>
        <w:rPr>
          <w:rFonts w:ascii="GHEA Grapalat" w:hAnsi="GHEA Grapalat"/>
          <w:b/>
          <w:sz w:val="20"/>
          <w:szCs w:val="20"/>
          <w:lang w:val="hy-AM"/>
        </w:rPr>
        <w:t>ԱՅԳ</w:t>
      </w:r>
      <w:r w:rsidRPr="00AA3D39">
        <w:rPr>
          <w:rFonts w:ascii="GHEA Grapalat" w:hAnsi="GHEA Grapalat"/>
          <w:b/>
          <w:sz w:val="20"/>
          <w:szCs w:val="20"/>
          <w:lang w:val="hy-AM"/>
        </w:rPr>
        <w:t>ԱԱՊԿ</w:t>
      </w:r>
      <w:r w:rsidRPr="00AA3D39">
        <w:rPr>
          <w:rFonts w:ascii="GHEA Grapalat" w:hAnsi="GHEA Grapalat"/>
          <w:b/>
          <w:sz w:val="20"/>
          <w:szCs w:val="20"/>
          <w:lang w:val="es-ES"/>
        </w:rPr>
        <w:t>-ԳՀ</w:t>
      </w:r>
      <w:r w:rsidRPr="00AA3D39">
        <w:rPr>
          <w:rFonts w:ascii="GHEA Grapalat" w:hAnsi="GHEA Grapalat" w:cs="Sylfaen"/>
          <w:b/>
          <w:sz w:val="20"/>
          <w:szCs w:val="20"/>
          <w:lang w:val="hy-AM"/>
        </w:rPr>
        <w:t>ԱՊՁԲ</w:t>
      </w:r>
      <w:r w:rsidRPr="00AA3D39">
        <w:rPr>
          <w:rFonts w:ascii="GHEA Grapalat" w:hAnsi="GHEA Grapalat"/>
          <w:b/>
          <w:sz w:val="20"/>
          <w:szCs w:val="20"/>
          <w:lang w:val="es-ES"/>
        </w:rPr>
        <w:t>-2</w:t>
      </w:r>
      <w:r>
        <w:rPr>
          <w:rFonts w:ascii="GHEA Grapalat" w:hAnsi="GHEA Grapalat"/>
          <w:b/>
          <w:sz w:val="20"/>
          <w:szCs w:val="20"/>
          <w:lang w:val="hy-AM"/>
        </w:rPr>
        <w:t>5</w:t>
      </w:r>
      <w:r w:rsidRPr="00AA3D39">
        <w:rPr>
          <w:rFonts w:ascii="GHEA Grapalat" w:hAnsi="GHEA Grapalat"/>
          <w:b/>
          <w:sz w:val="20"/>
          <w:szCs w:val="20"/>
          <w:lang w:val="es-ES"/>
        </w:rPr>
        <w:t>/</w:t>
      </w:r>
      <w:r>
        <w:rPr>
          <w:rFonts w:ascii="GHEA Grapalat" w:hAnsi="GHEA Grapalat"/>
          <w:b/>
          <w:sz w:val="20"/>
          <w:szCs w:val="20"/>
          <w:lang w:val="hy-AM"/>
        </w:rPr>
        <w:t>0</w:t>
      </w:r>
      <w:r w:rsidR="008F5AE6">
        <w:rPr>
          <w:rFonts w:ascii="GHEA Grapalat" w:hAnsi="GHEA Grapalat"/>
          <w:b/>
          <w:sz w:val="20"/>
          <w:szCs w:val="20"/>
          <w:lang w:val="hy-AM"/>
        </w:rPr>
        <w:t>3</w:t>
      </w:r>
      <w:r w:rsidRPr="00430782">
        <w:rPr>
          <w:rFonts w:ascii="GHEA Grapalat" w:hAnsi="GHEA Grapalat"/>
          <w:color w:val="030921"/>
          <w:sz w:val="20"/>
          <w:szCs w:val="20"/>
          <w:shd w:val="clear" w:color="auto" w:fill="FEFEFE"/>
          <w:lang w:val="af-ZA"/>
        </w:rPr>
        <w:t>»</w:t>
      </w:r>
      <w:r w:rsidRPr="00430782">
        <w:rPr>
          <w:rFonts w:ascii="GHEA Grapalat" w:hAnsi="GHEA Grapalat"/>
          <w:b/>
          <w:color w:val="030921"/>
          <w:shd w:val="clear" w:color="auto" w:fill="FEFEFE"/>
          <w:lang w:val="af-ZA"/>
        </w:rPr>
        <w:t xml:space="preserve"> </w:t>
      </w:r>
      <w:proofErr w:type="spellStart"/>
      <w:r w:rsidRPr="00430782">
        <w:rPr>
          <w:rFonts w:ascii="GHEA Grapalat" w:hAnsi="GHEA Grapalat" w:cs="Arial"/>
          <w:sz w:val="20"/>
          <w:szCs w:val="20"/>
          <w:lang w:val="es-ES"/>
        </w:rPr>
        <w:t>ծածկագրով</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գնանշման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հարցման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հրավերով</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սահմանված</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մասնակցության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իրավունքի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պահանջներին</w:t>
      </w:r>
      <w:proofErr w:type="spellEnd"/>
      <w:r w:rsidRPr="00430782">
        <w:rPr>
          <w:rFonts w:ascii="GHEA Grapalat" w:hAnsi="GHEA Grapalat" w:cs="Arial"/>
          <w:sz w:val="20"/>
          <w:szCs w:val="20"/>
          <w:lang w:val="es-ES"/>
        </w:rPr>
        <w:t xml:space="preserve"> </w:t>
      </w:r>
      <w:r w:rsidRPr="00430782">
        <w:rPr>
          <w:rFonts w:ascii="GHEA Grapalat" w:hAnsi="GHEA Grapalat" w:cs="Arial"/>
          <w:sz w:val="20"/>
          <w:szCs w:val="20"/>
          <w:lang w:val="hy-AM"/>
        </w:rPr>
        <w:t xml:space="preserve"> և </w:t>
      </w:r>
      <w:r w:rsidRPr="00430782">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որակավորման ապահովում</w:t>
      </w:r>
      <w:r w:rsidRPr="00430782">
        <w:rPr>
          <w:rFonts w:ascii="GHEA Grapalat" w:hAnsi="GHEA Grapalat" w:cs="Sylfaen"/>
          <w:sz w:val="20"/>
          <w:szCs w:val="20"/>
          <w:lang w:val="es-ES"/>
        </w:rPr>
        <w:t>.</w:t>
      </w:r>
      <w:r w:rsidRPr="00430782">
        <w:rPr>
          <w:rFonts w:ascii="GHEA Grapalat" w:hAnsi="GHEA Grapalat" w:cs="Sylfaen"/>
          <w:sz w:val="20"/>
          <w:szCs w:val="20"/>
          <w:lang w:val="hy-AM"/>
        </w:rPr>
        <w:t xml:space="preserve"> </w:t>
      </w:r>
      <w:r w:rsidRPr="00430782">
        <w:rPr>
          <w:rStyle w:val="af5"/>
          <w:rFonts w:ascii="GHEA Grapalat" w:hAnsi="GHEA Grapalat" w:cs="Sylfaen"/>
          <w:sz w:val="20"/>
          <w:szCs w:val="20"/>
        </w:rPr>
        <w:footnoteReference w:id="10"/>
      </w:r>
    </w:p>
    <w:p w14:paraId="66EF6393" w14:textId="27A33A19" w:rsidR="00355F99" w:rsidRPr="00430782" w:rsidRDefault="00355F99" w:rsidP="00355F99">
      <w:pPr>
        <w:ind w:firstLine="708"/>
        <w:jc w:val="both"/>
        <w:rPr>
          <w:rFonts w:ascii="GHEA Grapalat" w:hAnsi="GHEA Grapalat" w:cs="Arial"/>
          <w:sz w:val="20"/>
          <w:szCs w:val="20"/>
          <w:lang w:val="es-ES"/>
        </w:rPr>
      </w:pPr>
      <w:r w:rsidRPr="00430782">
        <w:rPr>
          <w:rFonts w:ascii="GHEA Grapalat" w:hAnsi="GHEA Grapalat" w:cs="Arial"/>
          <w:sz w:val="20"/>
          <w:szCs w:val="20"/>
          <w:lang w:val="hy-AM"/>
        </w:rPr>
        <w:lastRenderedPageBreak/>
        <w:t>2</w:t>
      </w:r>
      <w:r w:rsidRPr="00430782">
        <w:rPr>
          <w:rFonts w:ascii="GHEA Grapalat" w:hAnsi="GHEA Grapalat" w:cs="Arial"/>
          <w:sz w:val="20"/>
          <w:szCs w:val="20"/>
          <w:lang w:val="es-ES"/>
        </w:rPr>
        <w:t xml:space="preserve">) </w:t>
      </w:r>
      <w:r w:rsidRPr="00430782">
        <w:rPr>
          <w:rFonts w:ascii="GHEA Grapalat" w:hAnsi="GHEA Grapalat"/>
          <w:sz w:val="20"/>
          <w:szCs w:val="20"/>
          <w:lang w:val="es-ES"/>
        </w:rPr>
        <w:t>«</w:t>
      </w:r>
      <w:r w:rsidRPr="00430782">
        <w:rPr>
          <w:rFonts w:ascii="GHEA Grapalat" w:hAnsi="GHEA Grapalat" w:cs="Sylfaen"/>
          <w:color w:val="030921"/>
          <w:sz w:val="20"/>
          <w:szCs w:val="20"/>
          <w:shd w:val="clear" w:color="auto" w:fill="FEFEFE"/>
          <w:lang w:val="es-ES"/>
        </w:rPr>
        <w:t xml:space="preserve"> </w:t>
      </w:r>
      <w:r>
        <w:rPr>
          <w:rFonts w:ascii="GHEA Grapalat" w:hAnsi="GHEA Grapalat"/>
          <w:b/>
          <w:sz w:val="20"/>
          <w:szCs w:val="20"/>
          <w:lang w:val="hy-AM"/>
        </w:rPr>
        <w:t>ԱՅԳ</w:t>
      </w:r>
      <w:r w:rsidRPr="00AA3D39">
        <w:rPr>
          <w:rFonts w:ascii="GHEA Grapalat" w:hAnsi="GHEA Grapalat"/>
          <w:b/>
          <w:sz w:val="20"/>
          <w:szCs w:val="20"/>
          <w:lang w:val="hy-AM"/>
        </w:rPr>
        <w:t>ԱԱՊԿ</w:t>
      </w:r>
      <w:r w:rsidRPr="00AA3D39">
        <w:rPr>
          <w:rFonts w:ascii="GHEA Grapalat" w:hAnsi="GHEA Grapalat"/>
          <w:b/>
          <w:sz w:val="20"/>
          <w:szCs w:val="20"/>
          <w:lang w:val="es-ES"/>
        </w:rPr>
        <w:t>-ԳՀ</w:t>
      </w:r>
      <w:r w:rsidRPr="00AA3D39">
        <w:rPr>
          <w:rFonts w:ascii="GHEA Grapalat" w:hAnsi="GHEA Grapalat" w:cs="Sylfaen"/>
          <w:b/>
          <w:sz w:val="20"/>
          <w:szCs w:val="20"/>
          <w:lang w:val="hy-AM"/>
        </w:rPr>
        <w:t>ԱՊՁԲ</w:t>
      </w:r>
      <w:r w:rsidRPr="00AA3D39">
        <w:rPr>
          <w:rFonts w:ascii="GHEA Grapalat" w:hAnsi="GHEA Grapalat"/>
          <w:b/>
          <w:sz w:val="20"/>
          <w:szCs w:val="20"/>
          <w:lang w:val="es-ES"/>
        </w:rPr>
        <w:t>-2</w:t>
      </w:r>
      <w:r>
        <w:rPr>
          <w:rFonts w:ascii="GHEA Grapalat" w:hAnsi="GHEA Grapalat"/>
          <w:b/>
          <w:sz w:val="20"/>
          <w:szCs w:val="20"/>
          <w:lang w:val="es-ES"/>
        </w:rPr>
        <w:t>5</w:t>
      </w:r>
      <w:r w:rsidRPr="00AA3D39">
        <w:rPr>
          <w:rFonts w:ascii="GHEA Grapalat" w:hAnsi="GHEA Grapalat"/>
          <w:b/>
          <w:sz w:val="20"/>
          <w:szCs w:val="20"/>
          <w:lang w:val="es-ES"/>
        </w:rPr>
        <w:t>/</w:t>
      </w:r>
      <w:r>
        <w:rPr>
          <w:rFonts w:ascii="GHEA Grapalat" w:hAnsi="GHEA Grapalat"/>
          <w:b/>
          <w:sz w:val="20"/>
          <w:szCs w:val="20"/>
          <w:lang w:val="hy-AM"/>
        </w:rPr>
        <w:t>0</w:t>
      </w:r>
      <w:r w:rsidR="008F5AE6">
        <w:rPr>
          <w:rFonts w:ascii="GHEA Grapalat" w:hAnsi="GHEA Grapalat"/>
          <w:b/>
          <w:sz w:val="20"/>
          <w:szCs w:val="20"/>
          <w:lang w:val="hy-AM"/>
        </w:rPr>
        <w:t>3</w:t>
      </w:r>
      <w:r w:rsidRPr="00430782">
        <w:rPr>
          <w:rFonts w:ascii="GHEA Grapalat" w:hAnsi="GHEA Grapalat"/>
          <w:color w:val="030921"/>
          <w:sz w:val="20"/>
          <w:szCs w:val="20"/>
          <w:shd w:val="clear" w:color="auto" w:fill="FEFEFE"/>
          <w:lang w:val="af-ZA"/>
        </w:rPr>
        <w:t>»</w:t>
      </w:r>
      <w:r w:rsidRPr="00430782">
        <w:rPr>
          <w:rFonts w:ascii="GHEA Grapalat" w:hAnsi="GHEA Grapalat"/>
          <w:b/>
          <w:color w:val="030921"/>
          <w:shd w:val="clear" w:color="auto" w:fill="FEFEFE"/>
          <w:lang w:val="af-ZA"/>
        </w:rPr>
        <w:t xml:space="preserve">  </w:t>
      </w:r>
      <w:proofErr w:type="spellStart"/>
      <w:r w:rsidRPr="00430782">
        <w:rPr>
          <w:rFonts w:ascii="GHEA Grapalat" w:hAnsi="GHEA Grapalat" w:cs="Arial"/>
          <w:sz w:val="20"/>
          <w:szCs w:val="20"/>
          <w:lang w:val="es-ES"/>
        </w:rPr>
        <w:t>ծածկագրով</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գնանշման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հարցման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մասնակցելու</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շրջանակում</w:t>
      </w:r>
      <w:proofErr w:type="spellEnd"/>
      <w:r w:rsidRPr="00430782">
        <w:rPr>
          <w:rFonts w:ascii="GHEA Grapalat" w:hAnsi="GHEA Grapalat" w:cs="Arial"/>
          <w:sz w:val="20"/>
          <w:szCs w:val="20"/>
          <w:lang w:val="es-ES"/>
        </w:rPr>
        <w:t>`</w:t>
      </w:r>
    </w:p>
    <w:p w14:paraId="08CBF7DD" w14:textId="77777777" w:rsidR="00355F99" w:rsidRPr="00430782" w:rsidRDefault="00355F99" w:rsidP="00355F99">
      <w:pPr>
        <w:numPr>
          <w:ilvl w:val="0"/>
          <w:numId w:val="18"/>
        </w:numPr>
        <w:ind w:left="0" w:firstLine="720"/>
        <w:jc w:val="both"/>
        <w:rPr>
          <w:rFonts w:ascii="GHEA Grapalat" w:hAnsi="GHEA Grapalat" w:cs="Arial"/>
          <w:sz w:val="20"/>
          <w:szCs w:val="20"/>
          <w:lang w:val="es-ES"/>
        </w:rPr>
      </w:pPr>
      <w:proofErr w:type="spellStart"/>
      <w:r w:rsidRPr="00430782">
        <w:rPr>
          <w:rFonts w:ascii="GHEA Grapalat" w:hAnsi="GHEA Grapalat" w:cs="Arial"/>
          <w:sz w:val="20"/>
          <w:szCs w:val="20"/>
          <w:lang w:val="es-ES"/>
        </w:rPr>
        <w:t>թույլ</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չի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տվել</w:t>
      </w:r>
      <w:proofErr w:type="spellEnd"/>
      <w:r w:rsidRPr="00430782">
        <w:rPr>
          <w:rFonts w:ascii="GHEA Grapalat" w:hAnsi="GHEA Grapalat" w:cs="Arial"/>
          <w:sz w:val="20"/>
          <w:szCs w:val="20"/>
          <w:lang w:val="es-ES"/>
        </w:rPr>
        <w:t xml:space="preserve"> և (</w:t>
      </w:r>
      <w:proofErr w:type="spellStart"/>
      <w:r w:rsidRPr="00430782">
        <w:rPr>
          <w:rFonts w:ascii="GHEA Grapalat" w:hAnsi="GHEA Grapalat" w:cs="Arial"/>
          <w:sz w:val="20"/>
          <w:szCs w:val="20"/>
          <w:lang w:val="es-ES"/>
        </w:rPr>
        <w:t>կամ</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թույլ</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չի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տալու</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գերիշխող</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դիրքի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չարաշահում</w:t>
      </w:r>
      <w:proofErr w:type="spellEnd"/>
      <w:r w:rsidRPr="00430782">
        <w:rPr>
          <w:rFonts w:ascii="GHEA Grapalat" w:hAnsi="GHEA Grapalat" w:cs="Arial"/>
          <w:sz w:val="20"/>
          <w:szCs w:val="20"/>
          <w:lang w:val="es-ES"/>
        </w:rPr>
        <w:t xml:space="preserve"> և </w:t>
      </w:r>
      <w:proofErr w:type="spellStart"/>
      <w:r w:rsidRPr="00430782">
        <w:rPr>
          <w:rFonts w:ascii="GHEA Grapalat" w:hAnsi="GHEA Grapalat" w:cs="Arial"/>
          <w:sz w:val="20"/>
          <w:szCs w:val="20"/>
          <w:lang w:val="es-ES"/>
        </w:rPr>
        <w:t>հակամրցակցային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համաձայնություն</w:t>
      </w:r>
      <w:proofErr w:type="spellEnd"/>
      <w:r w:rsidRPr="00430782">
        <w:rPr>
          <w:rFonts w:ascii="GHEA Grapalat" w:hAnsi="GHEA Grapalat" w:cs="Arial"/>
          <w:sz w:val="20"/>
          <w:szCs w:val="20"/>
          <w:lang w:val="es-ES"/>
        </w:rPr>
        <w:t>,</w:t>
      </w:r>
    </w:p>
    <w:p w14:paraId="13F09D9F" w14:textId="77777777" w:rsidR="00355F99" w:rsidRPr="00430782" w:rsidRDefault="00355F99" w:rsidP="00355F99">
      <w:pPr>
        <w:numPr>
          <w:ilvl w:val="0"/>
          <w:numId w:val="18"/>
        </w:numPr>
        <w:ind w:left="0" w:firstLine="720"/>
        <w:jc w:val="both"/>
        <w:rPr>
          <w:rFonts w:ascii="GHEA Grapalat" w:hAnsi="GHEA Grapalat"/>
          <w:sz w:val="20"/>
          <w:szCs w:val="20"/>
          <w:lang w:val="es-ES"/>
        </w:rPr>
      </w:pPr>
      <w:proofErr w:type="spellStart"/>
      <w:r w:rsidRPr="00430782">
        <w:rPr>
          <w:rFonts w:ascii="GHEA Grapalat" w:hAnsi="GHEA Grapalat" w:cs="Arial"/>
          <w:sz w:val="20"/>
          <w:szCs w:val="20"/>
          <w:lang w:val="es-ES"/>
        </w:rPr>
        <w:t>բացակայում</w:t>
      </w:r>
      <w:proofErr w:type="spellEnd"/>
      <w:r w:rsidRPr="00430782">
        <w:rPr>
          <w:rFonts w:ascii="GHEA Grapalat" w:hAnsi="GHEA Grapalat" w:cs="Arial"/>
          <w:sz w:val="20"/>
          <w:szCs w:val="20"/>
          <w:lang w:val="es-ES"/>
        </w:rPr>
        <w:t xml:space="preserve"> է </w:t>
      </w:r>
      <w:proofErr w:type="spellStart"/>
      <w:r w:rsidRPr="00430782">
        <w:rPr>
          <w:rFonts w:ascii="GHEA Grapalat" w:hAnsi="GHEA Grapalat" w:cs="Arial"/>
          <w:sz w:val="20"/>
          <w:szCs w:val="20"/>
          <w:lang w:val="es-ES"/>
        </w:rPr>
        <w:t>հրավերով</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սահմանված</w:t>
      </w:r>
      <w:proofErr w:type="spellEnd"/>
      <w:r w:rsidRPr="00430782">
        <w:rPr>
          <w:rFonts w:ascii="GHEA Grapalat" w:hAnsi="GHEA Grapalat" w:cs="Arial"/>
          <w:sz w:val="20"/>
          <w:szCs w:val="20"/>
          <w:lang w:val="es-ES"/>
        </w:rPr>
        <w:t>`</w:t>
      </w:r>
      <w:r w:rsidRPr="00430782">
        <w:rPr>
          <w:rFonts w:ascii="GHEA Grapalat" w:hAnsi="GHEA Grapalat"/>
          <w:sz w:val="20"/>
          <w:szCs w:val="20"/>
          <w:lang w:val="es-ES"/>
        </w:rPr>
        <w:t xml:space="preserve">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t xml:space="preserve">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cs="Arial"/>
          <w:sz w:val="20"/>
          <w:szCs w:val="20"/>
          <w:lang w:val="es-ES"/>
        </w:rPr>
        <w:t>-</w:t>
      </w:r>
      <w:proofErr w:type="spellStart"/>
      <w:r w:rsidRPr="00430782">
        <w:rPr>
          <w:rFonts w:ascii="GHEA Grapalat" w:hAnsi="GHEA Grapalat" w:cs="Arial"/>
          <w:sz w:val="20"/>
          <w:szCs w:val="20"/>
          <w:lang w:val="es-ES"/>
        </w:rPr>
        <w:t>ին</w:t>
      </w:r>
      <w:proofErr w:type="spellEnd"/>
      <w:r w:rsidRPr="00430782">
        <w:rPr>
          <w:rFonts w:ascii="GHEA Grapalat" w:hAnsi="GHEA Grapalat"/>
          <w:sz w:val="20"/>
          <w:szCs w:val="20"/>
          <w:lang w:val="es-ES"/>
        </w:rPr>
        <w:t xml:space="preserve"> </w:t>
      </w:r>
    </w:p>
    <w:p w14:paraId="10DBA96B" w14:textId="77777777" w:rsidR="00355F99" w:rsidRPr="00430782" w:rsidRDefault="00355F99" w:rsidP="00355F99">
      <w:pPr>
        <w:jc w:val="both"/>
        <w:rPr>
          <w:rFonts w:ascii="GHEA Grapalat" w:hAnsi="GHEA Grapalat" w:cs="Arial"/>
          <w:sz w:val="20"/>
          <w:szCs w:val="20"/>
          <w:vertAlign w:val="superscript"/>
          <w:lang w:val="hy-AM"/>
        </w:rPr>
      </w:pPr>
      <w:r w:rsidRPr="00430782">
        <w:rPr>
          <w:rFonts w:ascii="GHEA Grapalat" w:hAnsi="GHEA Grapalat"/>
          <w:sz w:val="20"/>
          <w:szCs w:val="20"/>
          <w:vertAlign w:val="superscript"/>
          <w:lang w:val="es-ES"/>
        </w:rPr>
        <w:t xml:space="preserve"> </w:t>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r>
      <w:r w:rsidRPr="00430782">
        <w:rPr>
          <w:rFonts w:ascii="GHEA Grapalat" w:hAnsi="GHEA Grapalat"/>
          <w:sz w:val="20"/>
          <w:szCs w:val="20"/>
          <w:vertAlign w:val="superscript"/>
          <w:lang w:val="es-ES"/>
        </w:rPr>
        <w:tab/>
        <w:t xml:space="preserve">      </w:t>
      </w:r>
      <w:r w:rsidRPr="00430782">
        <w:rPr>
          <w:rFonts w:ascii="GHEA Grapalat" w:hAnsi="GHEA Grapalat" w:cs="Sylfaen"/>
          <w:sz w:val="20"/>
          <w:szCs w:val="20"/>
          <w:vertAlign w:val="superscript"/>
          <w:lang w:val="hy-AM"/>
        </w:rPr>
        <w:t>մասնակցի</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lang w:val="hy-AM"/>
        </w:rPr>
        <w:t>անվանումը</w:t>
      </w:r>
      <w:r w:rsidRPr="00430782">
        <w:rPr>
          <w:rFonts w:ascii="GHEA Grapalat" w:hAnsi="GHEA Grapalat" w:cs="Arial"/>
          <w:sz w:val="20"/>
          <w:szCs w:val="20"/>
          <w:vertAlign w:val="superscript"/>
          <w:lang w:val="hy-AM"/>
        </w:rPr>
        <w:t xml:space="preserve"> </w:t>
      </w:r>
    </w:p>
    <w:p w14:paraId="55FF1A61" w14:textId="77777777" w:rsidR="00355F99" w:rsidRPr="00430782" w:rsidRDefault="00355F99" w:rsidP="00355F99">
      <w:pPr>
        <w:jc w:val="both"/>
        <w:rPr>
          <w:rFonts w:ascii="GHEA Grapalat" w:hAnsi="GHEA Grapalat"/>
          <w:sz w:val="20"/>
          <w:szCs w:val="20"/>
          <w:u w:val="single"/>
          <w:lang w:val="es-ES"/>
        </w:rPr>
      </w:pPr>
      <w:proofErr w:type="spellStart"/>
      <w:r w:rsidRPr="00430782">
        <w:rPr>
          <w:rFonts w:ascii="GHEA Grapalat" w:hAnsi="GHEA Grapalat" w:cs="Arial"/>
          <w:sz w:val="20"/>
          <w:szCs w:val="20"/>
          <w:lang w:val="es-ES"/>
        </w:rPr>
        <w:t>փոխկապակցված</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անձանց</w:t>
      </w:r>
      <w:proofErr w:type="spellEnd"/>
      <w:r w:rsidRPr="00430782">
        <w:rPr>
          <w:rFonts w:ascii="GHEA Grapalat" w:hAnsi="GHEA Grapalat" w:cs="Arial"/>
          <w:sz w:val="20"/>
          <w:szCs w:val="20"/>
          <w:lang w:val="es-ES"/>
        </w:rPr>
        <w:t xml:space="preserve"> և (</w:t>
      </w:r>
      <w:proofErr w:type="spellStart"/>
      <w:r w:rsidRPr="00430782">
        <w:rPr>
          <w:rFonts w:ascii="GHEA Grapalat" w:hAnsi="GHEA Grapalat" w:cs="Arial"/>
          <w:sz w:val="20"/>
          <w:szCs w:val="20"/>
          <w:lang w:val="es-ES"/>
        </w:rPr>
        <w:t>կամ</w:t>
      </w:r>
      <w:proofErr w:type="spellEnd"/>
      <w:r w:rsidRPr="00430782">
        <w:rPr>
          <w:rFonts w:ascii="GHEA Grapalat" w:hAnsi="GHEA Grapalat" w:cs="Arial"/>
          <w:sz w:val="20"/>
          <w:szCs w:val="20"/>
          <w:lang w:val="es-ES"/>
        </w:rPr>
        <w:t>)</w:t>
      </w:r>
      <w:r w:rsidRPr="00430782">
        <w:rPr>
          <w:rFonts w:ascii="GHEA Grapalat" w:hAnsi="GHEA Grapalat"/>
          <w:sz w:val="20"/>
          <w:szCs w:val="20"/>
          <w:lang w:val="es-ES"/>
        </w:rPr>
        <w:t xml:space="preserve">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t xml:space="preserve">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t xml:space="preserve">                    </w:t>
      </w:r>
      <w:r w:rsidRPr="00430782">
        <w:rPr>
          <w:rFonts w:ascii="GHEA Grapalat" w:hAnsi="GHEA Grapalat" w:cs="Arial"/>
          <w:sz w:val="20"/>
          <w:szCs w:val="20"/>
          <w:lang w:val="es-ES"/>
        </w:rPr>
        <w:t>-ի</w:t>
      </w:r>
      <w:r w:rsidRPr="00430782">
        <w:rPr>
          <w:rFonts w:ascii="GHEA Grapalat" w:hAnsi="GHEA Grapalat"/>
          <w:sz w:val="20"/>
          <w:szCs w:val="20"/>
          <w:u w:val="single"/>
          <w:lang w:val="es-ES"/>
        </w:rPr>
        <w:t xml:space="preserve">  </w:t>
      </w:r>
    </w:p>
    <w:p w14:paraId="36A3D108" w14:textId="77777777" w:rsidR="00355F99" w:rsidRPr="00430782" w:rsidRDefault="00355F99" w:rsidP="00355F99">
      <w:pPr>
        <w:jc w:val="both"/>
        <w:rPr>
          <w:rFonts w:ascii="GHEA Grapalat" w:hAnsi="GHEA Grapalat"/>
          <w:sz w:val="20"/>
          <w:szCs w:val="20"/>
          <w:u w:val="single"/>
          <w:lang w:val="es-ES"/>
        </w:rPr>
      </w:pP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hy-AM"/>
        </w:rPr>
        <w:t>մասնակցի</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lang w:val="hy-AM"/>
        </w:rPr>
        <w:t>անվանումը</w:t>
      </w:r>
    </w:p>
    <w:p w14:paraId="4596F8EC" w14:textId="77777777" w:rsidR="00355F99" w:rsidRPr="00430782" w:rsidRDefault="00355F99" w:rsidP="00355F99">
      <w:pPr>
        <w:jc w:val="both"/>
        <w:rPr>
          <w:rFonts w:ascii="GHEA Grapalat" w:hAnsi="GHEA Grapalat"/>
          <w:sz w:val="20"/>
          <w:szCs w:val="20"/>
          <w:u w:val="single"/>
          <w:lang w:val="es-ES"/>
        </w:rPr>
      </w:pPr>
      <w:proofErr w:type="spellStart"/>
      <w:r w:rsidRPr="00430782">
        <w:rPr>
          <w:rFonts w:ascii="GHEA Grapalat" w:hAnsi="GHEA Grapalat" w:cs="Arial"/>
          <w:sz w:val="20"/>
          <w:szCs w:val="20"/>
          <w:lang w:val="es-ES"/>
        </w:rPr>
        <w:t>կողմից</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հիմնադրված</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կամ</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ավելի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քան</w:t>
      </w:r>
      <w:proofErr w:type="spellEnd"/>
      <w:r w:rsidRPr="00430782">
        <w:rPr>
          <w:rFonts w:ascii="GHEA Grapalat" w:hAnsi="GHEA Grapalat" w:cs="Arial"/>
          <w:sz w:val="20"/>
          <w:szCs w:val="20"/>
          <w:lang w:val="es-ES"/>
        </w:rPr>
        <w:t xml:space="preserve"> հիսուն տոկոս</w:t>
      </w:r>
      <w:r w:rsidRPr="00430782">
        <w:rPr>
          <w:rFonts w:ascii="GHEA Grapalat" w:hAnsi="GHEA Grapalat"/>
          <w:sz w:val="20"/>
          <w:szCs w:val="20"/>
          <w:lang w:val="es-ES"/>
        </w:rPr>
        <w:t xml:space="preserve">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t xml:space="preserve">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t xml:space="preserve">                   </w:t>
      </w:r>
      <w:r w:rsidRPr="00430782">
        <w:rPr>
          <w:rFonts w:ascii="GHEA Grapalat" w:hAnsi="GHEA Grapalat" w:cs="Arial"/>
          <w:sz w:val="20"/>
          <w:szCs w:val="20"/>
          <w:lang w:val="es-ES"/>
        </w:rPr>
        <w:t>-</w:t>
      </w:r>
      <w:proofErr w:type="spellStart"/>
      <w:r w:rsidRPr="00430782">
        <w:rPr>
          <w:rFonts w:ascii="GHEA Grapalat" w:hAnsi="GHEA Grapalat" w:cs="Arial"/>
          <w:sz w:val="20"/>
          <w:szCs w:val="20"/>
          <w:lang w:val="es-ES"/>
        </w:rPr>
        <w:t>ին</w:t>
      </w:r>
      <w:proofErr w:type="spellEnd"/>
    </w:p>
    <w:p w14:paraId="4BD8477B" w14:textId="77777777" w:rsidR="00355F99" w:rsidRPr="00430782" w:rsidRDefault="00355F99" w:rsidP="00355F99">
      <w:pPr>
        <w:jc w:val="both"/>
        <w:rPr>
          <w:rFonts w:ascii="GHEA Grapalat" w:hAnsi="GHEA Grapalat"/>
          <w:sz w:val="20"/>
          <w:szCs w:val="20"/>
          <w:lang w:val="es-ES"/>
        </w:rPr>
      </w:pPr>
      <w:r w:rsidRPr="00430782">
        <w:rPr>
          <w:rFonts w:ascii="GHEA Grapalat" w:hAnsi="GHEA Grapalat" w:cs="Sylfaen"/>
          <w:sz w:val="20"/>
          <w:szCs w:val="20"/>
          <w:vertAlign w:val="superscript"/>
          <w:lang w:val="es-ES"/>
        </w:rPr>
        <w:t xml:space="preserve">                                                                     </w:t>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es-ES"/>
        </w:rPr>
        <w:tab/>
      </w:r>
      <w:r w:rsidRPr="00430782">
        <w:rPr>
          <w:rFonts w:ascii="GHEA Grapalat" w:hAnsi="GHEA Grapalat" w:cs="Sylfaen"/>
          <w:sz w:val="20"/>
          <w:szCs w:val="20"/>
          <w:vertAlign w:val="superscript"/>
          <w:lang w:val="hy-AM"/>
        </w:rPr>
        <w:t>մասնակցի</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lang w:val="hy-AM"/>
        </w:rPr>
        <w:t>անվանումը</w:t>
      </w:r>
    </w:p>
    <w:p w14:paraId="433B1A0B" w14:textId="77777777" w:rsidR="00355F99" w:rsidRPr="00430782" w:rsidRDefault="00355F99" w:rsidP="00355F99">
      <w:pPr>
        <w:spacing w:line="360" w:lineRule="auto"/>
        <w:jc w:val="both"/>
        <w:rPr>
          <w:rFonts w:ascii="GHEA Grapalat" w:hAnsi="GHEA Grapalat" w:cs="Arial"/>
          <w:sz w:val="20"/>
          <w:szCs w:val="20"/>
          <w:lang w:val="es-ES"/>
        </w:rPr>
      </w:pPr>
      <w:proofErr w:type="spellStart"/>
      <w:r w:rsidRPr="00430782">
        <w:rPr>
          <w:rFonts w:ascii="GHEA Grapalat" w:hAnsi="GHEA Grapalat" w:cs="Arial"/>
          <w:sz w:val="20"/>
          <w:szCs w:val="20"/>
          <w:lang w:val="es-ES"/>
        </w:rPr>
        <w:t>պատկանող</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բաժնեմաս</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փայաբաժին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ունեցող</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կազմակերպությունների</w:t>
      </w:r>
      <w:proofErr w:type="spellEnd"/>
      <w:r w:rsidRPr="00430782">
        <w:rPr>
          <w:rFonts w:ascii="GHEA Grapalat" w:hAnsi="GHEA Grapalat" w:cs="Arial"/>
          <w:sz w:val="20"/>
          <w:szCs w:val="20"/>
          <w:lang w:val="es-ES"/>
        </w:rPr>
        <w:t xml:space="preserve"> միաժամանակյա </w:t>
      </w:r>
      <w:proofErr w:type="spellStart"/>
      <w:r w:rsidRPr="00430782">
        <w:rPr>
          <w:rFonts w:ascii="GHEA Grapalat" w:hAnsi="GHEA Grapalat" w:cs="Arial"/>
          <w:sz w:val="20"/>
          <w:szCs w:val="20"/>
          <w:lang w:val="es-ES"/>
        </w:rPr>
        <w:t>մասնակցության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դեպք</w:t>
      </w:r>
      <w:proofErr w:type="spellEnd"/>
      <w:r w:rsidRPr="00430782">
        <w:rPr>
          <w:rFonts w:ascii="GHEA Grapalat" w:hAnsi="GHEA Grapalat" w:cs="Arial"/>
          <w:sz w:val="20"/>
          <w:szCs w:val="20"/>
          <w:lang w:val="es-ES"/>
        </w:rPr>
        <w:t>:</w:t>
      </w:r>
    </w:p>
    <w:p w14:paraId="4D62E21A" w14:textId="77777777" w:rsidR="00355F99" w:rsidRPr="00DE1E5A" w:rsidRDefault="00355F99" w:rsidP="00355F99">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88CB92" w14:textId="77777777" w:rsidR="00355F99" w:rsidRPr="00DE1E5A" w:rsidRDefault="00355F99" w:rsidP="00355F9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BF68EDC" w14:textId="77777777" w:rsidR="00355F99" w:rsidRPr="007F07D4" w:rsidRDefault="00355F99" w:rsidP="00355F99">
      <w:pPr>
        <w:jc w:val="both"/>
        <w:rPr>
          <w:rFonts w:ascii="GHEA Grapalat" w:hAnsi="GHEA Grapalat"/>
          <w:sz w:val="22"/>
          <w:szCs w:val="22"/>
          <w:lang w:val="hy-AM"/>
        </w:rPr>
      </w:pPr>
    </w:p>
    <w:p w14:paraId="4CD35A33" w14:textId="77777777" w:rsidR="00355F99" w:rsidRDefault="00355F99" w:rsidP="00355F99">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63382CEB" w14:textId="77777777" w:rsidR="00355F99" w:rsidRPr="00430782" w:rsidRDefault="00355F99" w:rsidP="00355F99">
      <w:pPr>
        <w:jc w:val="right"/>
        <w:rPr>
          <w:rFonts w:ascii="GHEA Grapalat" w:hAnsi="GHEA Grapalat"/>
          <w:sz w:val="20"/>
          <w:szCs w:val="20"/>
          <w:lang w:val="es-ES"/>
        </w:rPr>
      </w:pPr>
    </w:p>
    <w:p w14:paraId="7D201DC4" w14:textId="77777777" w:rsidR="00355F99" w:rsidRPr="00430782" w:rsidRDefault="00355F99" w:rsidP="00355F99">
      <w:pPr>
        <w:ind w:firstLine="708"/>
        <w:jc w:val="both"/>
        <w:rPr>
          <w:rFonts w:ascii="GHEA Grapalat" w:hAnsi="GHEA Grapalat"/>
          <w:sz w:val="20"/>
          <w:szCs w:val="20"/>
          <w:lang w:val="es-ES"/>
        </w:rPr>
      </w:pPr>
      <w:proofErr w:type="spellStart"/>
      <w:r w:rsidRPr="00430782">
        <w:rPr>
          <w:rFonts w:ascii="GHEA Grapalat" w:hAnsi="GHEA Grapalat"/>
          <w:sz w:val="20"/>
          <w:szCs w:val="20"/>
          <w:lang w:val="es-ES"/>
        </w:rPr>
        <w:t>Կից</w:t>
      </w:r>
      <w:proofErr w:type="spellEnd"/>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ներկայացվում</w:t>
      </w:r>
      <w:proofErr w:type="spellEnd"/>
      <w:r w:rsidRPr="00430782">
        <w:rPr>
          <w:rFonts w:ascii="GHEA Grapalat" w:hAnsi="GHEA Grapalat"/>
          <w:sz w:val="20"/>
          <w:szCs w:val="20"/>
          <w:lang w:val="es-ES"/>
        </w:rPr>
        <w:t xml:space="preserve"> է </w:t>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u w:val="single"/>
          <w:lang w:val="es-ES"/>
        </w:rPr>
        <w:tab/>
      </w:r>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կողմից</w:t>
      </w:r>
      <w:proofErr w:type="spellEnd"/>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առաջարկվող</w:t>
      </w:r>
      <w:proofErr w:type="spellEnd"/>
      <w:r w:rsidRPr="00430782">
        <w:rPr>
          <w:rFonts w:ascii="GHEA Grapalat" w:hAnsi="GHEA Grapalat"/>
          <w:sz w:val="20"/>
          <w:szCs w:val="20"/>
          <w:lang w:val="es-ES"/>
        </w:rPr>
        <w:t xml:space="preserve"> </w:t>
      </w:r>
    </w:p>
    <w:p w14:paraId="5422E5B5" w14:textId="77777777" w:rsidR="00355F99" w:rsidRPr="00430782" w:rsidRDefault="00355F99" w:rsidP="00355F99">
      <w:pPr>
        <w:jc w:val="both"/>
        <w:rPr>
          <w:rFonts w:ascii="GHEA Grapalat" w:hAnsi="GHEA Grapalat"/>
          <w:sz w:val="20"/>
          <w:szCs w:val="20"/>
          <w:lang w:val="es-ES"/>
        </w:rPr>
      </w:pPr>
      <w:r w:rsidRPr="00430782">
        <w:rPr>
          <w:rFonts w:ascii="GHEA Grapalat" w:hAnsi="GHEA Grapalat"/>
          <w:sz w:val="20"/>
          <w:szCs w:val="20"/>
          <w:lang w:val="es-ES"/>
        </w:rPr>
        <w:tab/>
      </w:r>
      <w:r w:rsidRPr="00430782">
        <w:rPr>
          <w:rFonts w:ascii="GHEA Grapalat" w:hAnsi="GHEA Grapalat"/>
          <w:sz w:val="20"/>
          <w:szCs w:val="20"/>
          <w:lang w:val="es-ES"/>
        </w:rPr>
        <w:tab/>
      </w:r>
      <w:r w:rsidRPr="00430782">
        <w:rPr>
          <w:rFonts w:ascii="GHEA Grapalat" w:hAnsi="GHEA Grapalat"/>
          <w:sz w:val="20"/>
          <w:szCs w:val="20"/>
          <w:lang w:val="es-ES"/>
        </w:rPr>
        <w:tab/>
      </w:r>
      <w:r w:rsidRPr="00430782">
        <w:rPr>
          <w:rFonts w:ascii="GHEA Grapalat" w:hAnsi="GHEA Grapalat"/>
          <w:sz w:val="20"/>
          <w:szCs w:val="20"/>
          <w:lang w:val="es-ES"/>
        </w:rPr>
        <w:tab/>
      </w:r>
      <w:r w:rsidRPr="00430782">
        <w:rPr>
          <w:rFonts w:ascii="GHEA Grapalat" w:hAnsi="GHEA Grapalat" w:cs="Sylfaen"/>
          <w:sz w:val="20"/>
          <w:szCs w:val="20"/>
          <w:vertAlign w:val="superscript"/>
          <w:lang w:val="hy-AM"/>
        </w:rPr>
        <w:t>մասնակցի</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lang w:val="hy-AM"/>
        </w:rPr>
        <w:t>անվանումը</w:t>
      </w:r>
    </w:p>
    <w:p w14:paraId="59D3342F" w14:textId="77777777" w:rsidR="00355F99" w:rsidRPr="00430782" w:rsidRDefault="00355F99" w:rsidP="00355F99">
      <w:pPr>
        <w:jc w:val="both"/>
        <w:rPr>
          <w:rFonts w:ascii="GHEA Grapalat" w:hAnsi="GHEA Grapalat"/>
          <w:sz w:val="20"/>
          <w:szCs w:val="20"/>
          <w:lang w:val="es-ES"/>
        </w:rPr>
      </w:pPr>
      <w:proofErr w:type="spellStart"/>
      <w:r w:rsidRPr="00430782">
        <w:rPr>
          <w:rFonts w:ascii="GHEA Grapalat" w:hAnsi="GHEA Grapalat"/>
          <w:sz w:val="20"/>
          <w:szCs w:val="20"/>
          <w:lang w:val="es-ES"/>
        </w:rPr>
        <w:t>ապրանքի</w:t>
      </w:r>
      <w:proofErr w:type="spellEnd"/>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ամբողջական</w:t>
      </w:r>
      <w:proofErr w:type="spellEnd"/>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նկարագիրը</w:t>
      </w:r>
      <w:proofErr w:type="spellEnd"/>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համաձայն</w:t>
      </w:r>
      <w:proofErr w:type="spellEnd"/>
      <w:r w:rsidRPr="00430782">
        <w:rPr>
          <w:rFonts w:ascii="GHEA Grapalat" w:hAnsi="GHEA Grapalat"/>
          <w:sz w:val="20"/>
          <w:szCs w:val="20"/>
          <w:lang w:val="es-ES"/>
        </w:rPr>
        <w:t xml:space="preserve"> </w:t>
      </w:r>
      <w:proofErr w:type="spellStart"/>
      <w:r w:rsidRPr="00430782">
        <w:rPr>
          <w:rFonts w:ascii="GHEA Grapalat" w:hAnsi="GHEA Grapalat"/>
          <w:sz w:val="20"/>
          <w:szCs w:val="20"/>
          <w:lang w:val="es-ES"/>
        </w:rPr>
        <w:t>հավելված</w:t>
      </w:r>
      <w:proofErr w:type="spellEnd"/>
      <w:r w:rsidRPr="00430782">
        <w:rPr>
          <w:rFonts w:ascii="GHEA Grapalat" w:hAnsi="GHEA Grapalat"/>
          <w:sz w:val="20"/>
          <w:szCs w:val="20"/>
          <w:lang w:val="es-ES"/>
        </w:rPr>
        <w:t xml:space="preserve"> 1.1-ի: </w:t>
      </w:r>
    </w:p>
    <w:p w14:paraId="1685CA57" w14:textId="77777777" w:rsidR="00355F99" w:rsidRPr="00430782" w:rsidRDefault="00355F99" w:rsidP="00355F99">
      <w:pPr>
        <w:jc w:val="both"/>
        <w:rPr>
          <w:rFonts w:ascii="GHEA Grapalat" w:hAnsi="GHEA Grapalat"/>
          <w:sz w:val="20"/>
          <w:szCs w:val="20"/>
          <w:lang w:val="es-ES"/>
        </w:rPr>
      </w:pPr>
    </w:p>
    <w:p w14:paraId="25B02839" w14:textId="77777777" w:rsidR="00355F99" w:rsidRPr="00430782" w:rsidRDefault="00355F99" w:rsidP="00355F99">
      <w:pPr>
        <w:jc w:val="both"/>
        <w:rPr>
          <w:rFonts w:ascii="GHEA Grapalat" w:hAnsi="GHEA Grapalat"/>
          <w:sz w:val="20"/>
          <w:szCs w:val="20"/>
          <w:lang w:val="es-ES"/>
        </w:rPr>
      </w:pPr>
    </w:p>
    <w:p w14:paraId="7203EA85" w14:textId="77777777" w:rsidR="00355F99" w:rsidRPr="00430782" w:rsidRDefault="00355F99" w:rsidP="00355F99">
      <w:pPr>
        <w:jc w:val="both"/>
        <w:rPr>
          <w:rFonts w:ascii="GHEA Grapalat" w:hAnsi="GHEA Grapalat"/>
          <w:sz w:val="20"/>
          <w:szCs w:val="20"/>
          <w:lang w:val="es-ES"/>
        </w:rPr>
      </w:pPr>
    </w:p>
    <w:p w14:paraId="1B48EC07" w14:textId="77777777" w:rsidR="00355F99" w:rsidRPr="00430782" w:rsidRDefault="00355F99" w:rsidP="00355F99">
      <w:pPr>
        <w:jc w:val="both"/>
        <w:rPr>
          <w:rFonts w:ascii="GHEA Grapalat" w:hAnsi="GHEA Grapalat"/>
          <w:sz w:val="20"/>
          <w:szCs w:val="20"/>
          <w:lang w:val="es-ES"/>
        </w:rPr>
      </w:pPr>
    </w:p>
    <w:p w14:paraId="579377D2" w14:textId="77777777" w:rsidR="00355F99" w:rsidRPr="00430782" w:rsidRDefault="00355F99" w:rsidP="00355F99">
      <w:pPr>
        <w:jc w:val="both"/>
        <w:rPr>
          <w:rFonts w:ascii="GHEA Grapalat" w:hAnsi="GHEA Grapalat"/>
          <w:sz w:val="20"/>
          <w:szCs w:val="20"/>
          <w:lang w:val="es-ES"/>
        </w:rPr>
      </w:pPr>
    </w:p>
    <w:p w14:paraId="4F68A4BB" w14:textId="77777777" w:rsidR="00355F99" w:rsidRPr="00430782" w:rsidRDefault="00355F99" w:rsidP="00355F99">
      <w:pPr>
        <w:jc w:val="center"/>
        <w:rPr>
          <w:rFonts w:ascii="GHEA Grapalat" w:hAnsi="GHEA Grapalat"/>
          <w:sz w:val="20"/>
          <w:szCs w:val="20"/>
          <w:lang w:val="es-ES"/>
        </w:rPr>
      </w:pPr>
      <w:r w:rsidRPr="00430782">
        <w:rPr>
          <w:rFonts w:ascii="GHEA Grapalat" w:hAnsi="GHEA Grapalat"/>
          <w:sz w:val="20"/>
          <w:szCs w:val="20"/>
          <w:lang w:val="hy-AM"/>
        </w:rPr>
        <w:t xml:space="preserve">___________________________________________________ </w:t>
      </w:r>
      <w:r w:rsidRPr="00430782">
        <w:rPr>
          <w:rFonts w:ascii="GHEA Grapalat" w:hAnsi="GHEA Grapalat"/>
          <w:sz w:val="20"/>
          <w:szCs w:val="20"/>
          <w:lang w:val="hy-AM"/>
        </w:rPr>
        <w:tab/>
        <w:t xml:space="preserve">                _______</w:t>
      </w:r>
      <w:r w:rsidRPr="00430782">
        <w:rPr>
          <w:rFonts w:ascii="GHEA Grapalat" w:hAnsi="GHEA Grapalat"/>
          <w:sz w:val="20"/>
          <w:szCs w:val="20"/>
          <w:lang w:val="es-ES"/>
        </w:rPr>
        <w:t>________</w:t>
      </w:r>
    </w:p>
    <w:p w14:paraId="7C8473EB" w14:textId="77777777" w:rsidR="00355F99" w:rsidRPr="00430782" w:rsidRDefault="00355F99" w:rsidP="00355F99">
      <w:pPr>
        <w:jc w:val="center"/>
        <w:rPr>
          <w:rFonts w:ascii="GHEA Grapalat" w:hAnsi="GHEA Grapalat" w:cs="Arial"/>
          <w:sz w:val="20"/>
          <w:szCs w:val="20"/>
          <w:vertAlign w:val="superscript"/>
          <w:lang w:val="es-ES"/>
        </w:rPr>
      </w:pPr>
      <w:r w:rsidRPr="00430782">
        <w:rPr>
          <w:rFonts w:ascii="GHEA Grapalat" w:hAnsi="GHEA Grapalat" w:cs="Sylfaen"/>
          <w:sz w:val="20"/>
          <w:szCs w:val="20"/>
          <w:vertAlign w:val="superscript"/>
          <w:lang w:val="hy-AM"/>
        </w:rPr>
        <w:t>Մասնակցի</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lang w:val="hy-AM"/>
        </w:rPr>
        <w:t>անվանումը</w:t>
      </w:r>
      <w:r w:rsidRPr="00430782">
        <w:rPr>
          <w:rFonts w:ascii="GHEA Grapalat" w:hAnsi="GHEA Grapalat" w:cs="Arial"/>
          <w:sz w:val="20"/>
          <w:szCs w:val="20"/>
          <w:vertAlign w:val="superscript"/>
          <w:lang w:val="hy-AM"/>
        </w:rPr>
        <w:t xml:space="preserve"> </w:t>
      </w:r>
      <w:r w:rsidRPr="00430782">
        <w:rPr>
          <w:rFonts w:ascii="GHEA Grapalat" w:hAnsi="GHEA Grapalat"/>
          <w:sz w:val="20"/>
          <w:szCs w:val="20"/>
          <w:vertAlign w:val="superscript"/>
          <w:lang w:val="hy-AM"/>
        </w:rPr>
        <w:t xml:space="preserve"> (</w:t>
      </w:r>
      <w:r w:rsidRPr="00430782">
        <w:rPr>
          <w:rFonts w:ascii="GHEA Grapalat" w:hAnsi="GHEA Grapalat" w:cs="Sylfaen"/>
          <w:sz w:val="20"/>
          <w:szCs w:val="20"/>
          <w:vertAlign w:val="superscript"/>
          <w:lang w:val="hy-AM"/>
        </w:rPr>
        <w:t>ղեկավարի</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lang w:val="hy-AM"/>
        </w:rPr>
        <w:t>պաշտոնը</w:t>
      </w:r>
      <w:r w:rsidRPr="00430782">
        <w:rPr>
          <w:rFonts w:ascii="GHEA Grapalat" w:hAnsi="GHEA Grapalat" w:cs="Arial"/>
          <w:sz w:val="20"/>
          <w:szCs w:val="20"/>
          <w:vertAlign w:val="superscript"/>
          <w:lang w:val="hy-AM"/>
        </w:rPr>
        <w:t xml:space="preserve">, </w:t>
      </w:r>
      <w:r w:rsidRPr="00430782">
        <w:rPr>
          <w:rFonts w:ascii="GHEA Grapalat" w:hAnsi="GHEA Grapalat" w:cs="Arial"/>
          <w:sz w:val="20"/>
          <w:szCs w:val="20"/>
          <w:vertAlign w:val="superscript"/>
        </w:rPr>
        <w:t>ա</w:t>
      </w:r>
      <w:r w:rsidRPr="00430782">
        <w:rPr>
          <w:rFonts w:ascii="GHEA Grapalat" w:hAnsi="GHEA Grapalat" w:cs="Sylfaen"/>
          <w:sz w:val="20"/>
          <w:szCs w:val="20"/>
          <w:vertAlign w:val="superscript"/>
          <w:lang w:val="hy-AM"/>
        </w:rPr>
        <w:t>նուն</w:t>
      </w:r>
      <w:r w:rsidRPr="00430782">
        <w:rPr>
          <w:rFonts w:ascii="GHEA Grapalat" w:hAnsi="GHEA Grapalat" w:cs="Arial"/>
          <w:sz w:val="20"/>
          <w:szCs w:val="20"/>
          <w:vertAlign w:val="superscript"/>
          <w:lang w:val="hy-AM"/>
        </w:rPr>
        <w:t xml:space="preserve"> </w:t>
      </w:r>
      <w:r w:rsidRPr="00430782">
        <w:rPr>
          <w:rFonts w:ascii="GHEA Grapalat" w:hAnsi="GHEA Grapalat" w:cs="Sylfaen"/>
          <w:sz w:val="20"/>
          <w:szCs w:val="20"/>
          <w:vertAlign w:val="superscript"/>
        </w:rPr>
        <w:t>ա</w:t>
      </w:r>
      <w:r w:rsidRPr="00430782">
        <w:rPr>
          <w:rFonts w:ascii="GHEA Grapalat" w:hAnsi="GHEA Grapalat" w:cs="Sylfaen"/>
          <w:sz w:val="20"/>
          <w:szCs w:val="20"/>
          <w:vertAlign w:val="superscript"/>
          <w:lang w:val="hy-AM"/>
        </w:rPr>
        <w:t>զգանունը</w:t>
      </w:r>
      <w:r w:rsidRPr="00430782">
        <w:rPr>
          <w:rFonts w:ascii="GHEA Grapalat" w:hAnsi="GHEA Grapalat" w:cs="Arial"/>
          <w:sz w:val="20"/>
          <w:szCs w:val="20"/>
          <w:vertAlign w:val="superscript"/>
          <w:lang w:val="hy-AM"/>
        </w:rPr>
        <w:t xml:space="preserve">)                                             </w:t>
      </w:r>
      <w:r w:rsidRPr="00430782">
        <w:rPr>
          <w:rFonts w:ascii="GHEA Grapalat" w:hAnsi="GHEA Grapalat" w:cs="Arial"/>
          <w:sz w:val="20"/>
          <w:szCs w:val="20"/>
          <w:vertAlign w:val="superscript"/>
          <w:lang w:val="es-ES"/>
        </w:rPr>
        <w:t xml:space="preserve">                                            (</w:t>
      </w:r>
      <w:r w:rsidRPr="00430782">
        <w:rPr>
          <w:rFonts w:ascii="GHEA Grapalat" w:hAnsi="GHEA Grapalat" w:cs="Sylfaen"/>
          <w:sz w:val="20"/>
          <w:szCs w:val="20"/>
          <w:vertAlign w:val="superscript"/>
          <w:lang w:val="hy-AM"/>
        </w:rPr>
        <w:t>ստորագրությունը</w:t>
      </w:r>
      <w:r w:rsidRPr="00430782">
        <w:rPr>
          <w:rFonts w:ascii="GHEA Grapalat" w:hAnsi="GHEA Grapalat" w:cs="Arial"/>
          <w:sz w:val="20"/>
          <w:szCs w:val="20"/>
          <w:vertAlign w:val="superscript"/>
          <w:lang w:val="hy-AM"/>
        </w:rPr>
        <w:t>)</w:t>
      </w:r>
    </w:p>
    <w:p w14:paraId="00600459" w14:textId="77777777" w:rsidR="00355F99" w:rsidRPr="00430782" w:rsidRDefault="00355F99" w:rsidP="00355F99">
      <w:pPr>
        <w:jc w:val="both"/>
        <w:rPr>
          <w:rFonts w:ascii="GHEA Grapalat" w:hAnsi="GHEA Grapalat" w:cs="Arial"/>
          <w:sz w:val="20"/>
          <w:szCs w:val="20"/>
          <w:vertAlign w:val="superscript"/>
          <w:lang w:val="es-ES"/>
        </w:rPr>
      </w:pPr>
    </w:p>
    <w:p w14:paraId="7E93751D" w14:textId="77777777" w:rsidR="00355F99" w:rsidRPr="00430782" w:rsidRDefault="00355F99" w:rsidP="00355F99">
      <w:pPr>
        <w:jc w:val="both"/>
        <w:rPr>
          <w:rFonts w:ascii="GHEA Grapalat" w:hAnsi="GHEA Grapalat"/>
          <w:sz w:val="20"/>
          <w:szCs w:val="20"/>
          <w:lang w:val="hy-AM"/>
        </w:rPr>
      </w:pPr>
      <w:r w:rsidRPr="00430782">
        <w:rPr>
          <w:rFonts w:ascii="GHEA Grapalat" w:hAnsi="GHEA Grapalat"/>
          <w:sz w:val="20"/>
          <w:szCs w:val="20"/>
          <w:lang w:val="hy-AM"/>
        </w:rPr>
        <w:t xml:space="preserve">    </w:t>
      </w:r>
    </w:p>
    <w:p w14:paraId="7A00CEDF" w14:textId="77777777" w:rsidR="00355F99" w:rsidRPr="00430782" w:rsidRDefault="00355F99" w:rsidP="00355F99">
      <w:pPr>
        <w:jc w:val="right"/>
        <w:rPr>
          <w:rFonts w:ascii="GHEA Grapalat" w:hAnsi="GHEA Grapalat" w:cs="Arial"/>
          <w:sz w:val="20"/>
          <w:szCs w:val="20"/>
          <w:lang w:val="hy-AM"/>
        </w:rPr>
      </w:pPr>
      <w:r w:rsidRPr="00430782">
        <w:rPr>
          <w:rFonts w:ascii="GHEA Grapalat" w:hAnsi="GHEA Grapalat" w:cs="Sylfaen"/>
          <w:sz w:val="20"/>
          <w:szCs w:val="20"/>
          <w:lang w:val="hy-AM"/>
        </w:rPr>
        <w:t>Կ</w:t>
      </w:r>
      <w:r w:rsidRPr="00430782">
        <w:rPr>
          <w:rFonts w:ascii="GHEA Grapalat" w:hAnsi="GHEA Grapalat" w:cs="Arial"/>
          <w:sz w:val="20"/>
          <w:szCs w:val="20"/>
          <w:lang w:val="hy-AM"/>
        </w:rPr>
        <w:t xml:space="preserve">. </w:t>
      </w:r>
      <w:r w:rsidRPr="00430782">
        <w:rPr>
          <w:rFonts w:ascii="GHEA Grapalat" w:hAnsi="GHEA Grapalat" w:cs="Sylfaen"/>
          <w:sz w:val="20"/>
          <w:szCs w:val="20"/>
          <w:lang w:val="hy-AM"/>
        </w:rPr>
        <w:t>Տ</w:t>
      </w:r>
      <w:r w:rsidRPr="00430782">
        <w:rPr>
          <w:rFonts w:ascii="GHEA Grapalat" w:hAnsi="GHEA Grapalat" w:cs="Arial"/>
          <w:sz w:val="20"/>
          <w:szCs w:val="20"/>
          <w:lang w:val="hy-AM"/>
        </w:rPr>
        <w:t>.</w:t>
      </w:r>
      <w:r w:rsidRPr="00430782">
        <w:rPr>
          <w:rStyle w:val="af5"/>
          <w:rFonts w:ascii="GHEA Grapalat" w:hAnsi="GHEA Grapalat" w:cs="Arial"/>
          <w:color w:val="FFFFFF"/>
          <w:sz w:val="20"/>
          <w:szCs w:val="20"/>
          <w:lang w:val="hy-AM"/>
        </w:rPr>
        <w:footnoteReference w:id="11"/>
      </w:r>
      <w:r w:rsidRPr="00430782">
        <w:rPr>
          <w:rFonts w:ascii="GHEA Grapalat" w:hAnsi="GHEA Grapalat" w:cs="Arial"/>
          <w:sz w:val="20"/>
          <w:szCs w:val="20"/>
          <w:lang w:val="hy-AM"/>
        </w:rPr>
        <w:tab/>
      </w:r>
      <w:r w:rsidRPr="00430782">
        <w:rPr>
          <w:rFonts w:ascii="GHEA Grapalat" w:hAnsi="GHEA Grapalat" w:cs="Arial"/>
          <w:sz w:val="20"/>
          <w:szCs w:val="20"/>
          <w:lang w:val="hy-AM"/>
        </w:rPr>
        <w:tab/>
        <w:t xml:space="preserve"> </w:t>
      </w:r>
    </w:p>
    <w:p w14:paraId="0C0D3A79" w14:textId="77777777" w:rsidR="00355F99" w:rsidRPr="00430782" w:rsidRDefault="00355F99" w:rsidP="00355F99">
      <w:pPr>
        <w:pStyle w:val="31"/>
        <w:spacing w:line="240" w:lineRule="auto"/>
        <w:jc w:val="right"/>
        <w:rPr>
          <w:rFonts w:ascii="GHEA Grapalat" w:hAnsi="GHEA Grapalat"/>
          <w:b/>
          <w:lang w:val="hy-AM"/>
        </w:rPr>
      </w:pPr>
    </w:p>
    <w:p w14:paraId="7288F85D" w14:textId="77777777" w:rsidR="00355F99" w:rsidRPr="00430782" w:rsidRDefault="00355F99" w:rsidP="00355F99">
      <w:pPr>
        <w:pStyle w:val="31"/>
        <w:spacing w:line="240" w:lineRule="auto"/>
        <w:jc w:val="right"/>
        <w:rPr>
          <w:rFonts w:ascii="GHEA Grapalat" w:hAnsi="GHEA Grapalat"/>
          <w:b/>
          <w:lang w:val="hy-AM"/>
        </w:rPr>
      </w:pPr>
    </w:p>
    <w:p w14:paraId="0BAD01C6" w14:textId="77777777" w:rsidR="00355F99" w:rsidRPr="00430782" w:rsidRDefault="00355F99" w:rsidP="00355F99">
      <w:pPr>
        <w:pStyle w:val="31"/>
        <w:spacing w:line="240" w:lineRule="auto"/>
        <w:jc w:val="right"/>
        <w:rPr>
          <w:rFonts w:ascii="GHEA Grapalat" w:hAnsi="GHEA Grapalat" w:cs="Sylfaen"/>
          <w:b/>
          <w:lang w:val="hy-AM"/>
        </w:rPr>
      </w:pPr>
      <w:r w:rsidRPr="00430782">
        <w:rPr>
          <w:rFonts w:ascii="GHEA Grapalat" w:hAnsi="GHEA Grapalat" w:cs="Sylfaen"/>
          <w:b/>
          <w:lang w:val="hy-AM"/>
        </w:rPr>
        <w:br w:type="page"/>
      </w:r>
      <w:r w:rsidRPr="00430782">
        <w:rPr>
          <w:rFonts w:ascii="GHEA Grapalat" w:hAnsi="GHEA Grapalat" w:cs="Sylfaen"/>
          <w:b/>
          <w:lang w:val="hy-AM"/>
        </w:rPr>
        <w:lastRenderedPageBreak/>
        <w:t xml:space="preserve"> </w:t>
      </w:r>
    </w:p>
    <w:p w14:paraId="0729B152" w14:textId="77777777" w:rsidR="00355F99" w:rsidRPr="00430782" w:rsidRDefault="00355F99" w:rsidP="00355F99">
      <w:pPr>
        <w:pStyle w:val="3"/>
        <w:spacing w:line="240" w:lineRule="auto"/>
        <w:ind w:firstLine="567"/>
        <w:jc w:val="right"/>
        <w:rPr>
          <w:rFonts w:ascii="GHEA Grapalat" w:hAnsi="GHEA Grapalat" w:cs="Arial"/>
          <w:b/>
          <w:i w:val="0"/>
          <w:lang w:val="hy-AM"/>
        </w:rPr>
      </w:pPr>
      <w:r w:rsidRPr="00430782">
        <w:rPr>
          <w:rFonts w:ascii="GHEA Grapalat" w:hAnsi="GHEA Grapalat" w:cs="Sylfaen"/>
          <w:b/>
          <w:i w:val="0"/>
          <w:lang w:val="hy-AM"/>
        </w:rPr>
        <w:t>Հավելված</w:t>
      </w:r>
      <w:r w:rsidRPr="00430782">
        <w:rPr>
          <w:rFonts w:ascii="GHEA Grapalat" w:hAnsi="GHEA Grapalat" w:cs="Arial"/>
          <w:b/>
          <w:i w:val="0"/>
          <w:lang w:val="hy-AM"/>
        </w:rPr>
        <w:t xml:space="preserve"> 1.1</w:t>
      </w:r>
    </w:p>
    <w:p w14:paraId="65844697" w14:textId="48F96880"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6C309C">
        <w:rPr>
          <w:rFonts w:ascii="GHEA Grapalat" w:hAnsi="GHEA Grapalat"/>
          <w:b/>
          <w:lang w:val="hy-AM"/>
        </w:rPr>
        <w:t>ԱՅԳ</w:t>
      </w:r>
      <w:r w:rsidRPr="001060D7">
        <w:rPr>
          <w:rFonts w:ascii="GHEA Grapalat" w:hAnsi="GHEA Grapalat"/>
          <w:b/>
          <w:lang w:val="hy-AM"/>
        </w:rPr>
        <w:t>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1E950AB7" w14:textId="77777777" w:rsidR="00355F99" w:rsidRPr="00AE2768" w:rsidRDefault="00355F99" w:rsidP="00355F99">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56C8CB9F" w14:textId="77777777" w:rsidR="00355F99" w:rsidRPr="00430782" w:rsidRDefault="00355F99" w:rsidP="00355F99">
      <w:pPr>
        <w:ind w:left="-66"/>
        <w:jc w:val="center"/>
        <w:rPr>
          <w:rFonts w:ascii="GHEA Grapalat" w:hAnsi="GHEA Grapalat"/>
          <w:b/>
          <w:sz w:val="20"/>
          <w:szCs w:val="20"/>
          <w:lang w:val="es-ES"/>
        </w:rPr>
      </w:pPr>
    </w:p>
    <w:p w14:paraId="703874FD" w14:textId="77777777" w:rsidR="00355F99" w:rsidRPr="00430782" w:rsidRDefault="00355F99" w:rsidP="00355F99">
      <w:pPr>
        <w:pStyle w:val="3"/>
        <w:spacing w:line="240" w:lineRule="auto"/>
        <w:ind w:firstLine="567"/>
        <w:jc w:val="left"/>
        <w:rPr>
          <w:rFonts w:ascii="GHEA Grapalat" w:hAnsi="GHEA Grapalat"/>
          <w:b/>
          <w:lang w:val="hy-AM"/>
        </w:rPr>
      </w:pPr>
    </w:p>
    <w:p w14:paraId="40ED1322" w14:textId="77777777" w:rsidR="00355F99" w:rsidRPr="00430782" w:rsidRDefault="00355F99" w:rsidP="00355F99">
      <w:pPr>
        <w:pStyle w:val="3"/>
        <w:spacing w:line="240" w:lineRule="auto"/>
        <w:ind w:firstLine="567"/>
        <w:rPr>
          <w:rFonts w:ascii="GHEA Grapalat" w:hAnsi="GHEA Grapalat"/>
          <w:b/>
          <w:i w:val="0"/>
          <w:lang w:val="hy-AM"/>
        </w:rPr>
      </w:pPr>
      <w:r w:rsidRPr="00430782">
        <w:rPr>
          <w:rFonts w:ascii="GHEA Grapalat" w:hAnsi="GHEA Grapalat"/>
          <w:b/>
          <w:i w:val="0"/>
          <w:lang w:val="hy-AM"/>
        </w:rPr>
        <w:t>ՆԿԱՐԱԳԻՐ</w:t>
      </w:r>
    </w:p>
    <w:p w14:paraId="6203D7B1" w14:textId="77777777" w:rsidR="00355F99" w:rsidRPr="00430782" w:rsidRDefault="00355F99" w:rsidP="00355F99">
      <w:pPr>
        <w:pStyle w:val="3"/>
        <w:spacing w:line="240" w:lineRule="auto"/>
        <w:ind w:firstLine="567"/>
        <w:rPr>
          <w:rFonts w:ascii="GHEA Grapalat" w:hAnsi="GHEA Grapalat"/>
          <w:b/>
          <w:i w:val="0"/>
          <w:lang w:val="hy-AM"/>
        </w:rPr>
      </w:pPr>
      <w:r w:rsidRPr="00430782">
        <w:rPr>
          <w:rFonts w:ascii="GHEA Grapalat" w:hAnsi="GHEA Grapalat"/>
          <w:b/>
          <w:i w:val="0"/>
          <w:lang w:val="hy-AM"/>
        </w:rPr>
        <w:t xml:space="preserve">առաջարկվող ապրանքի ամբողջական </w:t>
      </w:r>
    </w:p>
    <w:p w14:paraId="4876810F" w14:textId="77777777" w:rsidR="00355F99" w:rsidRPr="00430782" w:rsidRDefault="00355F99" w:rsidP="00355F99">
      <w:pPr>
        <w:pStyle w:val="3"/>
        <w:spacing w:line="240" w:lineRule="auto"/>
        <w:ind w:firstLine="567"/>
        <w:rPr>
          <w:rFonts w:ascii="GHEA Grapalat" w:hAnsi="GHEA Grapalat" w:cs="Arial"/>
          <w:lang w:val="es-ES"/>
        </w:rPr>
      </w:pPr>
    </w:p>
    <w:p w14:paraId="0541FB8A" w14:textId="51189C69" w:rsidR="00355F99" w:rsidRPr="00726E6A" w:rsidRDefault="00355F99" w:rsidP="00355F99">
      <w:pPr>
        <w:ind w:firstLine="567"/>
        <w:jc w:val="both"/>
        <w:rPr>
          <w:rFonts w:ascii="GHEA Grapalat" w:hAnsi="GHEA Grapalat" w:cs="Arial"/>
          <w:sz w:val="18"/>
          <w:szCs w:val="18"/>
          <w:lang w:val="es-ES"/>
        </w:rPr>
      </w:pP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t xml:space="preserve">      </w:t>
      </w:r>
      <w:r w:rsidRPr="00430782">
        <w:rPr>
          <w:rFonts w:ascii="GHEA Grapalat" w:hAnsi="GHEA Grapalat" w:cs="Arial"/>
          <w:sz w:val="20"/>
          <w:szCs w:val="20"/>
          <w:u w:val="single"/>
          <w:lang w:val="es-ES"/>
        </w:rPr>
        <w:tab/>
      </w:r>
      <w:r w:rsidRPr="00430782">
        <w:rPr>
          <w:rFonts w:ascii="GHEA Grapalat" w:hAnsi="GHEA Grapalat" w:cs="Arial"/>
          <w:sz w:val="20"/>
          <w:szCs w:val="20"/>
          <w:u w:val="single"/>
          <w:lang w:val="es-ES"/>
        </w:rPr>
        <w:tab/>
      </w:r>
      <w:r w:rsidRPr="00430782">
        <w:rPr>
          <w:rFonts w:ascii="GHEA Grapalat" w:hAnsi="GHEA Grapalat" w:cs="Arial"/>
          <w:sz w:val="20"/>
          <w:szCs w:val="20"/>
          <w:lang w:val="es-ES"/>
        </w:rPr>
        <w:t>-ն  «</w:t>
      </w:r>
      <w:r>
        <w:rPr>
          <w:rFonts w:ascii="GHEA Grapalat" w:hAnsi="GHEA Grapalat"/>
          <w:b/>
          <w:sz w:val="20"/>
          <w:szCs w:val="20"/>
          <w:lang w:val="hy-AM"/>
        </w:rPr>
        <w:t>ԱՅԳ</w:t>
      </w:r>
      <w:r w:rsidRPr="00AA3D39">
        <w:rPr>
          <w:rFonts w:ascii="GHEA Grapalat" w:hAnsi="GHEA Grapalat"/>
          <w:b/>
          <w:sz w:val="20"/>
          <w:szCs w:val="20"/>
          <w:lang w:val="hy-AM"/>
        </w:rPr>
        <w:t>ԱԱՊԿ</w:t>
      </w:r>
      <w:r w:rsidRPr="00AA3D39">
        <w:rPr>
          <w:rFonts w:ascii="GHEA Grapalat" w:hAnsi="GHEA Grapalat"/>
          <w:b/>
          <w:sz w:val="20"/>
          <w:szCs w:val="20"/>
          <w:lang w:val="es-ES"/>
        </w:rPr>
        <w:t>-ԳՀ</w:t>
      </w:r>
      <w:r w:rsidRPr="00AA3D39">
        <w:rPr>
          <w:rFonts w:ascii="GHEA Grapalat" w:hAnsi="GHEA Grapalat" w:cs="Sylfaen"/>
          <w:b/>
          <w:sz w:val="20"/>
          <w:szCs w:val="20"/>
          <w:lang w:val="hy-AM"/>
        </w:rPr>
        <w:t>ԱՊՁԲ</w:t>
      </w:r>
      <w:r w:rsidRPr="00AA3D39">
        <w:rPr>
          <w:rFonts w:ascii="GHEA Grapalat" w:hAnsi="GHEA Grapalat"/>
          <w:b/>
          <w:sz w:val="20"/>
          <w:szCs w:val="20"/>
          <w:lang w:val="es-ES"/>
        </w:rPr>
        <w:t>-2</w:t>
      </w:r>
      <w:r>
        <w:rPr>
          <w:rFonts w:ascii="GHEA Grapalat" w:hAnsi="GHEA Grapalat"/>
          <w:b/>
          <w:sz w:val="20"/>
          <w:szCs w:val="20"/>
          <w:lang w:val="es-ES"/>
        </w:rPr>
        <w:t>5</w:t>
      </w:r>
      <w:r w:rsidRPr="00AA3D39">
        <w:rPr>
          <w:rFonts w:ascii="GHEA Grapalat" w:hAnsi="GHEA Grapalat"/>
          <w:b/>
          <w:sz w:val="20"/>
          <w:szCs w:val="20"/>
          <w:lang w:val="es-ES"/>
        </w:rPr>
        <w:t>/</w:t>
      </w:r>
      <w:r w:rsidR="00421D11">
        <w:rPr>
          <w:rFonts w:ascii="GHEA Grapalat" w:hAnsi="GHEA Grapalat"/>
          <w:b/>
          <w:sz w:val="20"/>
          <w:szCs w:val="20"/>
          <w:lang w:val="es-ES"/>
        </w:rPr>
        <w:t>02</w:t>
      </w:r>
      <w:r w:rsidRPr="00726E6A">
        <w:rPr>
          <w:rFonts w:ascii="GHEA Grapalat" w:hAnsi="GHEA Grapalat"/>
          <w:b/>
          <w:color w:val="030921"/>
          <w:sz w:val="18"/>
          <w:szCs w:val="18"/>
          <w:shd w:val="clear" w:color="auto" w:fill="FEFEFE"/>
          <w:lang w:val="af-ZA"/>
        </w:rPr>
        <w:t xml:space="preserve">   </w:t>
      </w:r>
    </w:p>
    <w:p w14:paraId="4F5B7D80" w14:textId="77777777" w:rsidR="00355F99" w:rsidRPr="00726E6A" w:rsidRDefault="00355F99" w:rsidP="00355F99">
      <w:pPr>
        <w:jc w:val="both"/>
        <w:rPr>
          <w:rFonts w:ascii="GHEA Grapalat" w:hAnsi="GHEA Grapalat" w:cs="Arial"/>
          <w:sz w:val="18"/>
          <w:szCs w:val="18"/>
          <w:u w:val="single"/>
          <w:lang w:val="es-ES"/>
        </w:rPr>
      </w:pPr>
      <w:r w:rsidRPr="00726E6A">
        <w:rPr>
          <w:rFonts w:ascii="GHEA Grapalat" w:hAnsi="GHEA Grapalat"/>
          <w:sz w:val="18"/>
          <w:szCs w:val="18"/>
          <w:vertAlign w:val="superscript"/>
          <w:lang w:val="es-ES"/>
        </w:rPr>
        <w:t xml:space="preserve">                                                    </w:t>
      </w:r>
      <w:r w:rsidRPr="00726E6A">
        <w:rPr>
          <w:rFonts w:ascii="GHEA Grapalat" w:hAnsi="GHEA Grapalat"/>
          <w:sz w:val="18"/>
          <w:szCs w:val="18"/>
          <w:vertAlign w:val="superscript"/>
          <w:lang w:val="hy-AM"/>
        </w:rPr>
        <w:t>մասնակցի անվանումը</w:t>
      </w:r>
    </w:p>
    <w:p w14:paraId="03EA8353" w14:textId="77777777" w:rsidR="00355F99" w:rsidRPr="00430782" w:rsidRDefault="00355F99" w:rsidP="00355F99">
      <w:pPr>
        <w:jc w:val="both"/>
        <w:rPr>
          <w:rFonts w:ascii="GHEA Grapalat" w:hAnsi="GHEA Grapalat"/>
          <w:sz w:val="20"/>
          <w:szCs w:val="20"/>
          <w:lang w:val="hy-AM"/>
        </w:rPr>
      </w:pPr>
      <w:proofErr w:type="spellStart"/>
      <w:r w:rsidRPr="00430782">
        <w:rPr>
          <w:rFonts w:ascii="GHEA Grapalat" w:hAnsi="GHEA Grapalat" w:cs="Arial"/>
          <w:sz w:val="20"/>
          <w:szCs w:val="20"/>
          <w:lang w:val="es-ES"/>
        </w:rPr>
        <w:t>ծածկագրով</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գնանշման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հարցման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շրջանակում</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ըստ</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չափաբաժինների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ստորև</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ներկայացնում</w:t>
      </w:r>
      <w:proofErr w:type="spellEnd"/>
      <w:r w:rsidRPr="00430782">
        <w:rPr>
          <w:rFonts w:ascii="GHEA Grapalat" w:hAnsi="GHEA Grapalat" w:cs="Arial"/>
          <w:sz w:val="20"/>
          <w:szCs w:val="20"/>
          <w:lang w:val="es-ES"/>
        </w:rPr>
        <w:t xml:space="preserve"> է </w:t>
      </w:r>
      <w:proofErr w:type="spellStart"/>
      <w:r w:rsidRPr="00430782">
        <w:rPr>
          <w:rFonts w:ascii="GHEA Grapalat" w:hAnsi="GHEA Grapalat" w:cs="Arial"/>
          <w:sz w:val="20"/>
          <w:szCs w:val="20"/>
          <w:lang w:val="es-ES"/>
        </w:rPr>
        <w:t>իր</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կողմից</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առաջարկվող</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ապրանքի</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ամբողջական</w:t>
      </w:r>
      <w:proofErr w:type="spellEnd"/>
      <w:r w:rsidRPr="00430782">
        <w:rPr>
          <w:rFonts w:ascii="GHEA Grapalat" w:hAnsi="GHEA Grapalat" w:cs="Arial"/>
          <w:sz w:val="20"/>
          <w:szCs w:val="20"/>
          <w:lang w:val="es-ES"/>
        </w:rPr>
        <w:t xml:space="preserve"> </w:t>
      </w:r>
      <w:proofErr w:type="spellStart"/>
      <w:r w:rsidRPr="00430782">
        <w:rPr>
          <w:rFonts w:ascii="GHEA Grapalat" w:hAnsi="GHEA Grapalat" w:cs="Arial"/>
          <w:sz w:val="20"/>
          <w:szCs w:val="20"/>
          <w:lang w:val="es-ES"/>
        </w:rPr>
        <w:t>նկարագիրը</w:t>
      </w:r>
      <w:proofErr w:type="spellEnd"/>
      <w:r w:rsidRPr="00430782">
        <w:rPr>
          <w:rFonts w:ascii="GHEA Grapalat" w:hAnsi="GHEA Grapalat" w:cs="Arial"/>
          <w:sz w:val="20"/>
          <w:szCs w:val="20"/>
          <w:lang w:val="es-ES"/>
        </w:rPr>
        <w:t xml:space="preserve"> </w:t>
      </w:r>
    </w:p>
    <w:p w14:paraId="56BCC93D" w14:textId="77777777" w:rsidR="00355F99" w:rsidRPr="00430782" w:rsidRDefault="00355F99" w:rsidP="00355F99">
      <w:pPr>
        <w:pStyle w:val="3"/>
        <w:spacing w:line="240" w:lineRule="auto"/>
        <w:ind w:firstLine="567"/>
        <w:rPr>
          <w:rFonts w:ascii="GHEA Grapalat" w:hAnsi="GHEA Grapalat" w:cs="Arial"/>
          <w:lang w:val="es-ES"/>
        </w:rPr>
      </w:pPr>
    </w:p>
    <w:p w14:paraId="23810AF2" w14:textId="77777777" w:rsidR="00355F99" w:rsidRPr="00430782" w:rsidRDefault="00355F99" w:rsidP="00355F99">
      <w:pPr>
        <w:rPr>
          <w:rFonts w:ascii="GHEA Grapalat" w:hAnsi="GHEA Grapalat"/>
          <w:sz w:val="20"/>
          <w:szCs w:val="20"/>
          <w:lang w:val="es-E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42"/>
        <w:gridCol w:w="1942"/>
        <w:gridCol w:w="1665"/>
        <w:gridCol w:w="1518"/>
        <w:gridCol w:w="1774"/>
      </w:tblGrid>
      <w:tr w:rsidR="00355F99" w:rsidRPr="00430782" w14:paraId="28A38018" w14:textId="77777777" w:rsidTr="00355F99">
        <w:tc>
          <w:tcPr>
            <w:tcW w:w="1505" w:type="dxa"/>
            <w:vMerge w:val="restart"/>
            <w:vAlign w:val="center"/>
          </w:tcPr>
          <w:p w14:paraId="288D9AF7" w14:textId="77777777" w:rsidR="00355F99" w:rsidRPr="00430782" w:rsidRDefault="00355F99" w:rsidP="00355F99">
            <w:pPr>
              <w:jc w:val="center"/>
              <w:rPr>
                <w:rFonts w:ascii="GHEA Grapalat" w:hAnsi="GHEA Grapalat"/>
                <w:b/>
                <w:bCs/>
                <w:sz w:val="20"/>
                <w:szCs w:val="20"/>
                <w:lang w:val="es-ES"/>
              </w:rPr>
            </w:pPr>
            <w:proofErr w:type="spellStart"/>
            <w:r w:rsidRPr="00430782">
              <w:rPr>
                <w:rFonts w:ascii="GHEA Grapalat" w:hAnsi="GHEA Grapalat"/>
                <w:b/>
                <w:bCs/>
                <w:sz w:val="20"/>
                <w:szCs w:val="20"/>
                <w:lang w:val="es-ES"/>
              </w:rPr>
              <w:t>Չափաբաժնի</w:t>
            </w:r>
            <w:proofErr w:type="spellEnd"/>
            <w:r w:rsidRPr="00430782">
              <w:rPr>
                <w:rFonts w:ascii="GHEA Grapalat" w:hAnsi="GHEA Grapalat"/>
                <w:b/>
                <w:bCs/>
                <w:sz w:val="20"/>
                <w:szCs w:val="20"/>
                <w:lang w:val="es-ES"/>
              </w:rPr>
              <w:t xml:space="preserve"> </w:t>
            </w:r>
            <w:proofErr w:type="spellStart"/>
            <w:r w:rsidRPr="00430782">
              <w:rPr>
                <w:rFonts w:ascii="GHEA Grapalat" w:hAnsi="GHEA Grapalat"/>
                <w:b/>
                <w:bCs/>
                <w:sz w:val="20"/>
                <w:szCs w:val="20"/>
                <w:lang w:val="es-ES"/>
              </w:rPr>
              <w:t>համար</w:t>
            </w:r>
            <w:proofErr w:type="spellEnd"/>
          </w:p>
        </w:tc>
        <w:tc>
          <w:tcPr>
            <w:tcW w:w="8550" w:type="dxa"/>
            <w:gridSpan w:val="5"/>
            <w:vAlign w:val="center"/>
          </w:tcPr>
          <w:p w14:paraId="5B7EC048" w14:textId="77777777" w:rsidR="00355F99" w:rsidRPr="00430782" w:rsidRDefault="00355F99" w:rsidP="00355F99">
            <w:pPr>
              <w:jc w:val="center"/>
              <w:rPr>
                <w:rFonts w:ascii="GHEA Grapalat" w:hAnsi="GHEA Grapalat"/>
                <w:b/>
                <w:bCs/>
                <w:sz w:val="20"/>
                <w:szCs w:val="20"/>
                <w:lang w:val="es-ES"/>
              </w:rPr>
            </w:pPr>
            <w:proofErr w:type="spellStart"/>
            <w:r w:rsidRPr="00430782">
              <w:rPr>
                <w:rFonts w:ascii="GHEA Grapalat" w:hAnsi="GHEA Grapalat"/>
                <w:b/>
                <w:bCs/>
                <w:sz w:val="20"/>
                <w:szCs w:val="20"/>
                <w:lang w:val="es-ES"/>
              </w:rPr>
              <w:t>Առաջարկվող</w:t>
            </w:r>
            <w:proofErr w:type="spellEnd"/>
            <w:r w:rsidRPr="00430782">
              <w:rPr>
                <w:rFonts w:ascii="GHEA Grapalat" w:hAnsi="GHEA Grapalat"/>
                <w:b/>
                <w:bCs/>
                <w:sz w:val="20"/>
                <w:szCs w:val="20"/>
                <w:lang w:val="es-ES"/>
              </w:rPr>
              <w:t xml:space="preserve"> </w:t>
            </w:r>
            <w:proofErr w:type="spellStart"/>
            <w:r w:rsidRPr="00430782">
              <w:rPr>
                <w:rFonts w:ascii="GHEA Grapalat" w:hAnsi="GHEA Grapalat"/>
                <w:b/>
                <w:bCs/>
                <w:sz w:val="20"/>
                <w:szCs w:val="20"/>
                <w:lang w:val="es-ES"/>
              </w:rPr>
              <w:t>ապրանքի</w:t>
            </w:r>
            <w:proofErr w:type="spellEnd"/>
          </w:p>
        </w:tc>
      </w:tr>
      <w:tr w:rsidR="00355F99" w:rsidRPr="00430782" w14:paraId="573C1A94" w14:textId="77777777" w:rsidTr="00355F99">
        <w:tc>
          <w:tcPr>
            <w:tcW w:w="1505" w:type="dxa"/>
            <w:vMerge/>
            <w:vAlign w:val="center"/>
          </w:tcPr>
          <w:p w14:paraId="2375EED0" w14:textId="77777777" w:rsidR="00355F99" w:rsidRPr="00430782" w:rsidRDefault="00355F99" w:rsidP="00355F99">
            <w:pPr>
              <w:jc w:val="center"/>
              <w:rPr>
                <w:rFonts w:ascii="GHEA Grapalat" w:hAnsi="GHEA Grapalat"/>
                <w:b/>
                <w:bCs/>
                <w:sz w:val="20"/>
                <w:szCs w:val="20"/>
                <w:lang w:val="es-ES"/>
              </w:rPr>
            </w:pPr>
          </w:p>
        </w:tc>
        <w:tc>
          <w:tcPr>
            <w:tcW w:w="1460" w:type="dxa"/>
            <w:vAlign w:val="center"/>
          </w:tcPr>
          <w:p w14:paraId="7E577015" w14:textId="77777777" w:rsidR="00355F99" w:rsidRPr="00430782" w:rsidRDefault="00355F99" w:rsidP="00355F99">
            <w:pPr>
              <w:jc w:val="center"/>
              <w:rPr>
                <w:rFonts w:ascii="GHEA Grapalat" w:hAnsi="GHEA Grapalat"/>
                <w:b/>
                <w:bCs/>
                <w:sz w:val="20"/>
                <w:szCs w:val="20"/>
                <w:lang w:val="es-ES"/>
              </w:rPr>
            </w:pPr>
            <w:r w:rsidRPr="00430782">
              <w:rPr>
                <w:rFonts w:ascii="GHEA Grapalat" w:hAnsi="GHEA Grapalat"/>
                <w:b/>
                <w:bCs/>
                <w:sz w:val="20"/>
                <w:szCs w:val="20"/>
              </w:rPr>
              <w:t>ֆ</w:t>
            </w:r>
            <w:r w:rsidRPr="00430782">
              <w:rPr>
                <w:rFonts w:ascii="GHEA Grapalat" w:hAnsi="GHEA Grapalat"/>
                <w:b/>
                <w:bCs/>
                <w:sz w:val="20"/>
                <w:szCs w:val="20"/>
                <w:lang w:val="hy-AM"/>
              </w:rPr>
              <w:t>իրմային անվանումը</w:t>
            </w:r>
          </w:p>
        </w:tc>
        <w:tc>
          <w:tcPr>
            <w:tcW w:w="2003" w:type="dxa"/>
            <w:vAlign w:val="center"/>
          </w:tcPr>
          <w:p w14:paraId="7B73E39D" w14:textId="77777777" w:rsidR="00355F99" w:rsidRPr="00430782" w:rsidRDefault="00355F99" w:rsidP="00355F99">
            <w:pPr>
              <w:jc w:val="center"/>
              <w:rPr>
                <w:rFonts w:ascii="GHEA Grapalat" w:hAnsi="GHEA Grapalat"/>
                <w:b/>
                <w:bCs/>
                <w:sz w:val="20"/>
                <w:szCs w:val="20"/>
                <w:lang w:val="es-ES"/>
              </w:rPr>
            </w:pPr>
            <w:proofErr w:type="spellStart"/>
            <w:r w:rsidRPr="00430782">
              <w:rPr>
                <w:rFonts w:ascii="GHEA Grapalat" w:hAnsi="GHEA Grapalat"/>
                <w:b/>
                <w:bCs/>
                <w:sz w:val="20"/>
                <w:szCs w:val="20"/>
                <w:lang w:val="es-ES"/>
              </w:rPr>
              <w:t>ապրանքային</w:t>
            </w:r>
            <w:proofErr w:type="spellEnd"/>
            <w:r w:rsidRPr="00430782">
              <w:rPr>
                <w:rFonts w:ascii="GHEA Grapalat" w:hAnsi="GHEA Grapalat"/>
                <w:b/>
                <w:bCs/>
                <w:sz w:val="20"/>
                <w:szCs w:val="20"/>
                <w:lang w:val="es-ES"/>
              </w:rPr>
              <w:t xml:space="preserve"> </w:t>
            </w:r>
            <w:proofErr w:type="spellStart"/>
            <w:r w:rsidRPr="00430782">
              <w:rPr>
                <w:rFonts w:ascii="GHEA Grapalat" w:hAnsi="GHEA Grapalat"/>
                <w:b/>
                <w:bCs/>
                <w:sz w:val="20"/>
                <w:szCs w:val="20"/>
                <w:lang w:val="es-ES"/>
              </w:rPr>
              <w:t>նշանը</w:t>
            </w:r>
            <w:proofErr w:type="spellEnd"/>
          </w:p>
        </w:tc>
        <w:tc>
          <w:tcPr>
            <w:tcW w:w="1757" w:type="dxa"/>
            <w:vAlign w:val="center"/>
          </w:tcPr>
          <w:p w14:paraId="27F00655" w14:textId="77777777" w:rsidR="00355F99" w:rsidRPr="00430782" w:rsidRDefault="00355F99" w:rsidP="00355F99">
            <w:pPr>
              <w:jc w:val="center"/>
              <w:rPr>
                <w:rFonts w:ascii="GHEA Grapalat" w:hAnsi="GHEA Grapalat"/>
                <w:b/>
                <w:bCs/>
                <w:sz w:val="20"/>
                <w:szCs w:val="20"/>
                <w:lang w:val="hy-AM"/>
              </w:rPr>
            </w:pPr>
            <w:r w:rsidRPr="00430782">
              <w:rPr>
                <w:rFonts w:ascii="GHEA Grapalat" w:hAnsi="GHEA Grapalat"/>
                <w:b/>
                <w:bCs/>
                <w:sz w:val="20"/>
                <w:szCs w:val="20"/>
                <w:lang w:val="hy-AM"/>
              </w:rPr>
              <w:t>մակնիշը</w:t>
            </w:r>
          </w:p>
        </w:tc>
        <w:tc>
          <w:tcPr>
            <w:tcW w:w="1530" w:type="dxa"/>
            <w:vAlign w:val="center"/>
          </w:tcPr>
          <w:p w14:paraId="3E2FADF1" w14:textId="77777777" w:rsidR="00355F99" w:rsidRPr="00430782" w:rsidRDefault="00355F99" w:rsidP="00355F99">
            <w:pPr>
              <w:jc w:val="center"/>
              <w:rPr>
                <w:rFonts w:ascii="GHEA Grapalat" w:hAnsi="GHEA Grapalat"/>
                <w:b/>
                <w:bCs/>
                <w:sz w:val="20"/>
                <w:szCs w:val="20"/>
                <w:lang w:val="es-ES"/>
              </w:rPr>
            </w:pPr>
            <w:proofErr w:type="spellStart"/>
            <w:r w:rsidRPr="00430782">
              <w:rPr>
                <w:rFonts w:ascii="GHEA Grapalat" w:hAnsi="GHEA Grapalat"/>
                <w:b/>
                <w:bCs/>
                <w:sz w:val="20"/>
                <w:szCs w:val="20"/>
                <w:lang w:val="es-ES"/>
              </w:rPr>
              <w:t>արտադրողի</w:t>
            </w:r>
            <w:proofErr w:type="spellEnd"/>
            <w:r w:rsidRPr="00430782">
              <w:rPr>
                <w:rFonts w:ascii="GHEA Grapalat" w:hAnsi="GHEA Grapalat"/>
                <w:b/>
                <w:bCs/>
                <w:sz w:val="20"/>
                <w:szCs w:val="20"/>
                <w:lang w:val="es-ES"/>
              </w:rPr>
              <w:t xml:space="preserve"> </w:t>
            </w:r>
            <w:proofErr w:type="spellStart"/>
            <w:r w:rsidRPr="00430782">
              <w:rPr>
                <w:rFonts w:ascii="GHEA Grapalat" w:hAnsi="GHEA Grapalat"/>
                <w:b/>
                <w:bCs/>
                <w:sz w:val="20"/>
                <w:szCs w:val="20"/>
                <w:lang w:val="es-ES"/>
              </w:rPr>
              <w:t>անվանումը</w:t>
            </w:r>
            <w:proofErr w:type="spellEnd"/>
          </w:p>
        </w:tc>
        <w:tc>
          <w:tcPr>
            <w:tcW w:w="1800" w:type="dxa"/>
            <w:vAlign w:val="center"/>
          </w:tcPr>
          <w:p w14:paraId="4630BFD5" w14:textId="77777777" w:rsidR="00355F99" w:rsidRPr="00430782" w:rsidRDefault="00355F99" w:rsidP="00355F99">
            <w:pPr>
              <w:jc w:val="center"/>
              <w:rPr>
                <w:rFonts w:ascii="GHEA Grapalat" w:hAnsi="GHEA Grapalat"/>
                <w:b/>
                <w:bCs/>
                <w:sz w:val="20"/>
                <w:szCs w:val="20"/>
                <w:lang w:val="es-ES"/>
              </w:rPr>
            </w:pPr>
            <w:proofErr w:type="spellStart"/>
            <w:r w:rsidRPr="00430782">
              <w:rPr>
                <w:rFonts w:ascii="GHEA Grapalat" w:hAnsi="GHEA Grapalat"/>
                <w:b/>
                <w:bCs/>
                <w:sz w:val="20"/>
                <w:szCs w:val="20"/>
                <w:lang w:val="es-ES"/>
              </w:rPr>
              <w:t>տեխնիկական</w:t>
            </w:r>
            <w:proofErr w:type="spellEnd"/>
            <w:r w:rsidRPr="00430782">
              <w:rPr>
                <w:rFonts w:ascii="GHEA Grapalat" w:hAnsi="GHEA Grapalat"/>
                <w:b/>
                <w:bCs/>
                <w:sz w:val="20"/>
                <w:szCs w:val="20"/>
                <w:lang w:val="es-ES"/>
              </w:rPr>
              <w:t xml:space="preserve"> բնութագրերը</w:t>
            </w:r>
          </w:p>
        </w:tc>
      </w:tr>
      <w:tr w:rsidR="00355F99" w:rsidRPr="00430782" w14:paraId="3E02DC4B" w14:textId="77777777" w:rsidTr="00355F99">
        <w:tc>
          <w:tcPr>
            <w:tcW w:w="1505" w:type="dxa"/>
          </w:tcPr>
          <w:p w14:paraId="37D4958E" w14:textId="77777777" w:rsidR="00355F99" w:rsidRPr="00430782" w:rsidRDefault="00355F99" w:rsidP="00355F99">
            <w:pPr>
              <w:pStyle w:val="3"/>
              <w:spacing w:line="240" w:lineRule="auto"/>
              <w:jc w:val="left"/>
              <w:rPr>
                <w:rFonts w:ascii="GHEA Grapalat" w:hAnsi="GHEA Grapalat"/>
                <w:b/>
                <w:lang w:val="hy-AM"/>
              </w:rPr>
            </w:pPr>
          </w:p>
        </w:tc>
        <w:tc>
          <w:tcPr>
            <w:tcW w:w="1460" w:type="dxa"/>
          </w:tcPr>
          <w:p w14:paraId="717A30BD" w14:textId="77777777" w:rsidR="00355F99" w:rsidRPr="00430782" w:rsidRDefault="00355F99" w:rsidP="00355F99">
            <w:pPr>
              <w:pStyle w:val="3"/>
              <w:spacing w:line="240" w:lineRule="auto"/>
              <w:jc w:val="left"/>
              <w:rPr>
                <w:rFonts w:ascii="GHEA Grapalat" w:hAnsi="GHEA Grapalat"/>
                <w:b/>
                <w:lang w:val="hy-AM"/>
              </w:rPr>
            </w:pPr>
          </w:p>
        </w:tc>
        <w:tc>
          <w:tcPr>
            <w:tcW w:w="2003" w:type="dxa"/>
          </w:tcPr>
          <w:p w14:paraId="77ACBFCA" w14:textId="77777777" w:rsidR="00355F99" w:rsidRPr="00430782" w:rsidRDefault="00355F99" w:rsidP="00355F99">
            <w:pPr>
              <w:pStyle w:val="3"/>
              <w:spacing w:line="240" w:lineRule="auto"/>
              <w:jc w:val="left"/>
              <w:rPr>
                <w:rFonts w:ascii="GHEA Grapalat" w:hAnsi="GHEA Grapalat"/>
                <w:b/>
                <w:lang w:val="hy-AM"/>
              </w:rPr>
            </w:pPr>
          </w:p>
        </w:tc>
        <w:tc>
          <w:tcPr>
            <w:tcW w:w="1757" w:type="dxa"/>
          </w:tcPr>
          <w:p w14:paraId="39468F69" w14:textId="77777777" w:rsidR="00355F99" w:rsidRPr="00430782" w:rsidRDefault="00355F99" w:rsidP="00355F99">
            <w:pPr>
              <w:pStyle w:val="3"/>
              <w:spacing w:line="240" w:lineRule="auto"/>
              <w:jc w:val="left"/>
              <w:rPr>
                <w:rFonts w:ascii="GHEA Grapalat" w:hAnsi="GHEA Grapalat"/>
                <w:b/>
                <w:lang w:val="hy-AM"/>
              </w:rPr>
            </w:pPr>
          </w:p>
        </w:tc>
        <w:tc>
          <w:tcPr>
            <w:tcW w:w="1530" w:type="dxa"/>
          </w:tcPr>
          <w:p w14:paraId="62F87FB1" w14:textId="77777777" w:rsidR="00355F99" w:rsidRPr="00430782" w:rsidRDefault="00355F99" w:rsidP="00355F99">
            <w:pPr>
              <w:pStyle w:val="3"/>
              <w:spacing w:line="240" w:lineRule="auto"/>
              <w:jc w:val="left"/>
              <w:rPr>
                <w:rFonts w:ascii="GHEA Grapalat" w:hAnsi="GHEA Grapalat"/>
                <w:b/>
                <w:lang w:val="hy-AM"/>
              </w:rPr>
            </w:pPr>
          </w:p>
        </w:tc>
        <w:tc>
          <w:tcPr>
            <w:tcW w:w="1800" w:type="dxa"/>
          </w:tcPr>
          <w:p w14:paraId="72478D41" w14:textId="77777777" w:rsidR="00355F99" w:rsidRPr="00430782" w:rsidRDefault="00355F99" w:rsidP="00355F99">
            <w:pPr>
              <w:pStyle w:val="3"/>
              <w:spacing w:line="240" w:lineRule="auto"/>
              <w:jc w:val="left"/>
              <w:rPr>
                <w:rFonts w:ascii="GHEA Grapalat" w:hAnsi="GHEA Grapalat"/>
                <w:b/>
                <w:lang w:val="hy-AM"/>
              </w:rPr>
            </w:pPr>
          </w:p>
        </w:tc>
      </w:tr>
      <w:tr w:rsidR="00355F99" w:rsidRPr="00430782" w14:paraId="5CD34705" w14:textId="77777777" w:rsidTr="00355F99">
        <w:tc>
          <w:tcPr>
            <w:tcW w:w="1505" w:type="dxa"/>
          </w:tcPr>
          <w:p w14:paraId="0EC9EF75" w14:textId="77777777" w:rsidR="00355F99" w:rsidRPr="00430782" w:rsidRDefault="00355F99" w:rsidP="00355F99">
            <w:pPr>
              <w:pStyle w:val="3"/>
              <w:spacing w:line="240" w:lineRule="auto"/>
              <w:jc w:val="left"/>
              <w:rPr>
                <w:rFonts w:ascii="GHEA Grapalat" w:hAnsi="GHEA Grapalat"/>
                <w:b/>
                <w:lang w:val="hy-AM"/>
              </w:rPr>
            </w:pPr>
          </w:p>
        </w:tc>
        <w:tc>
          <w:tcPr>
            <w:tcW w:w="1460" w:type="dxa"/>
          </w:tcPr>
          <w:p w14:paraId="73F4168B" w14:textId="77777777" w:rsidR="00355F99" w:rsidRPr="00430782" w:rsidRDefault="00355F99" w:rsidP="00355F99">
            <w:pPr>
              <w:pStyle w:val="3"/>
              <w:spacing w:line="240" w:lineRule="auto"/>
              <w:jc w:val="left"/>
              <w:rPr>
                <w:rFonts w:ascii="GHEA Grapalat" w:hAnsi="GHEA Grapalat"/>
                <w:b/>
                <w:lang w:val="hy-AM"/>
              </w:rPr>
            </w:pPr>
          </w:p>
        </w:tc>
        <w:tc>
          <w:tcPr>
            <w:tcW w:w="2003" w:type="dxa"/>
          </w:tcPr>
          <w:p w14:paraId="7611D7CA" w14:textId="77777777" w:rsidR="00355F99" w:rsidRPr="00430782" w:rsidRDefault="00355F99" w:rsidP="00355F99">
            <w:pPr>
              <w:pStyle w:val="3"/>
              <w:spacing w:line="240" w:lineRule="auto"/>
              <w:jc w:val="left"/>
              <w:rPr>
                <w:rFonts w:ascii="GHEA Grapalat" w:hAnsi="GHEA Grapalat"/>
                <w:b/>
                <w:lang w:val="hy-AM"/>
              </w:rPr>
            </w:pPr>
          </w:p>
        </w:tc>
        <w:tc>
          <w:tcPr>
            <w:tcW w:w="1757" w:type="dxa"/>
          </w:tcPr>
          <w:p w14:paraId="259065FB" w14:textId="77777777" w:rsidR="00355F99" w:rsidRPr="00430782" w:rsidRDefault="00355F99" w:rsidP="00355F99">
            <w:pPr>
              <w:pStyle w:val="3"/>
              <w:spacing w:line="240" w:lineRule="auto"/>
              <w:jc w:val="left"/>
              <w:rPr>
                <w:rFonts w:ascii="GHEA Grapalat" w:hAnsi="GHEA Grapalat"/>
                <w:b/>
                <w:lang w:val="hy-AM"/>
              </w:rPr>
            </w:pPr>
          </w:p>
        </w:tc>
        <w:tc>
          <w:tcPr>
            <w:tcW w:w="1530" w:type="dxa"/>
          </w:tcPr>
          <w:p w14:paraId="2FA522EE" w14:textId="77777777" w:rsidR="00355F99" w:rsidRPr="00430782" w:rsidRDefault="00355F99" w:rsidP="00355F99">
            <w:pPr>
              <w:pStyle w:val="3"/>
              <w:spacing w:line="240" w:lineRule="auto"/>
              <w:jc w:val="left"/>
              <w:rPr>
                <w:rFonts w:ascii="GHEA Grapalat" w:hAnsi="GHEA Grapalat"/>
                <w:b/>
                <w:lang w:val="hy-AM"/>
              </w:rPr>
            </w:pPr>
          </w:p>
        </w:tc>
        <w:tc>
          <w:tcPr>
            <w:tcW w:w="1800" w:type="dxa"/>
          </w:tcPr>
          <w:p w14:paraId="6D39C8A5" w14:textId="77777777" w:rsidR="00355F99" w:rsidRPr="00430782" w:rsidRDefault="00355F99" w:rsidP="00355F99">
            <w:pPr>
              <w:pStyle w:val="3"/>
              <w:spacing w:line="240" w:lineRule="auto"/>
              <w:jc w:val="left"/>
              <w:rPr>
                <w:rFonts w:ascii="GHEA Grapalat" w:hAnsi="GHEA Grapalat"/>
                <w:b/>
                <w:lang w:val="hy-AM"/>
              </w:rPr>
            </w:pPr>
          </w:p>
        </w:tc>
      </w:tr>
      <w:tr w:rsidR="00355F99" w:rsidRPr="00430782" w14:paraId="08FADF70" w14:textId="77777777" w:rsidTr="00355F99">
        <w:tc>
          <w:tcPr>
            <w:tcW w:w="1505" w:type="dxa"/>
          </w:tcPr>
          <w:p w14:paraId="30586601" w14:textId="77777777" w:rsidR="00355F99" w:rsidRPr="00430782" w:rsidRDefault="00355F99" w:rsidP="00355F99">
            <w:pPr>
              <w:pStyle w:val="3"/>
              <w:spacing w:line="240" w:lineRule="auto"/>
              <w:jc w:val="left"/>
              <w:rPr>
                <w:rFonts w:ascii="GHEA Grapalat" w:hAnsi="GHEA Grapalat"/>
                <w:b/>
                <w:lang w:val="hy-AM"/>
              </w:rPr>
            </w:pPr>
          </w:p>
        </w:tc>
        <w:tc>
          <w:tcPr>
            <w:tcW w:w="1460" w:type="dxa"/>
          </w:tcPr>
          <w:p w14:paraId="4A4E1060" w14:textId="77777777" w:rsidR="00355F99" w:rsidRPr="00430782" w:rsidRDefault="00355F99" w:rsidP="00355F99">
            <w:pPr>
              <w:pStyle w:val="3"/>
              <w:spacing w:line="240" w:lineRule="auto"/>
              <w:jc w:val="left"/>
              <w:rPr>
                <w:rFonts w:ascii="GHEA Grapalat" w:hAnsi="GHEA Grapalat"/>
                <w:b/>
                <w:lang w:val="hy-AM"/>
              </w:rPr>
            </w:pPr>
          </w:p>
        </w:tc>
        <w:tc>
          <w:tcPr>
            <w:tcW w:w="2003" w:type="dxa"/>
          </w:tcPr>
          <w:p w14:paraId="2FD70ED0" w14:textId="77777777" w:rsidR="00355F99" w:rsidRPr="00430782" w:rsidRDefault="00355F99" w:rsidP="00355F99">
            <w:pPr>
              <w:pStyle w:val="3"/>
              <w:spacing w:line="240" w:lineRule="auto"/>
              <w:jc w:val="left"/>
              <w:rPr>
                <w:rFonts w:ascii="GHEA Grapalat" w:hAnsi="GHEA Grapalat"/>
                <w:b/>
                <w:lang w:val="hy-AM"/>
              </w:rPr>
            </w:pPr>
          </w:p>
        </w:tc>
        <w:tc>
          <w:tcPr>
            <w:tcW w:w="1757" w:type="dxa"/>
          </w:tcPr>
          <w:p w14:paraId="68601687" w14:textId="77777777" w:rsidR="00355F99" w:rsidRPr="00430782" w:rsidRDefault="00355F99" w:rsidP="00355F99">
            <w:pPr>
              <w:pStyle w:val="3"/>
              <w:spacing w:line="240" w:lineRule="auto"/>
              <w:jc w:val="left"/>
              <w:rPr>
                <w:rFonts w:ascii="GHEA Grapalat" w:hAnsi="GHEA Grapalat"/>
                <w:b/>
                <w:lang w:val="hy-AM"/>
              </w:rPr>
            </w:pPr>
          </w:p>
        </w:tc>
        <w:tc>
          <w:tcPr>
            <w:tcW w:w="1530" w:type="dxa"/>
          </w:tcPr>
          <w:p w14:paraId="494D387F" w14:textId="77777777" w:rsidR="00355F99" w:rsidRPr="00430782" w:rsidRDefault="00355F99" w:rsidP="00355F99">
            <w:pPr>
              <w:pStyle w:val="3"/>
              <w:spacing w:line="240" w:lineRule="auto"/>
              <w:jc w:val="left"/>
              <w:rPr>
                <w:rFonts w:ascii="GHEA Grapalat" w:hAnsi="GHEA Grapalat"/>
                <w:b/>
                <w:lang w:val="hy-AM"/>
              </w:rPr>
            </w:pPr>
          </w:p>
        </w:tc>
        <w:tc>
          <w:tcPr>
            <w:tcW w:w="1800" w:type="dxa"/>
          </w:tcPr>
          <w:p w14:paraId="327D38DA" w14:textId="77777777" w:rsidR="00355F99" w:rsidRPr="00430782" w:rsidRDefault="00355F99" w:rsidP="00355F99">
            <w:pPr>
              <w:pStyle w:val="3"/>
              <w:spacing w:line="240" w:lineRule="auto"/>
              <w:jc w:val="left"/>
              <w:rPr>
                <w:rFonts w:ascii="GHEA Grapalat" w:hAnsi="GHEA Grapalat"/>
                <w:b/>
                <w:lang w:val="hy-AM"/>
              </w:rPr>
            </w:pPr>
          </w:p>
        </w:tc>
      </w:tr>
    </w:tbl>
    <w:p w14:paraId="1B5A6FCE" w14:textId="77777777" w:rsidR="00355F99" w:rsidRPr="00430782" w:rsidRDefault="00355F99" w:rsidP="00355F99">
      <w:pPr>
        <w:pStyle w:val="3"/>
        <w:spacing w:line="240" w:lineRule="auto"/>
        <w:ind w:firstLine="567"/>
        <w:jc w:val="left"/>
        <w:rPr>
          <w:rFonts w:ascii="GHEA Grapalat" w:hAnsi="GHEA Grapalat"/>
          <w:b/>
          <w:lang w:val="en-US"/>
        </w:rPr>
      </w:pPr>
    </w:p>
    <w:p w14:paraId="777FFA70" w14:textId="77777777" w:rsidR="00355F99" w:rsidRPr="00430782" w:rsidRDefault="00355F99" w:rsidP="00355F99">
      <w:pPr>
        <w:pStyle w:val="3"/>
        <w:spacing w:line="240" w:lineRule="auto"/>
        <w:ind w:firstLine="567"/>
        <w:jc w:val="left"/>
        <w:rPr>
          <w:rFonts w:ascii="GHEA Grapalat" w:hAnsi="GHEA Grapalat"/>
          <w:b/>
          <w:lang w:val="en-US"/>
        </w:rPr>
      </w:pPr>
    </w:p>
    <w:p w14:paraId="03B79B45" w14:textId="77777777" w:rsidR="00355F99" w:rsidRPr="00430782" w:rsidRDefault="00355F99" w:rsidP="00355F99">
      <w:pPr>
        <w:pStyle w:val="3"/>
        <w:spacing w:line="240" w:lineRule="auto"/>
        <w:ind w:firstLine="567"/>
        <w:jc w:val="left"/>
        <w:rPr>
          <w:rFonts w:ascii="GHEA Grapalat" w:hAnsi="GHEA Grapalat"/>
          <w:b/>
          <w:lang w:val="en-US"/>
        </w:rPr>
      </w:pPr>
    </w:p>
    <w:p w14:paraId="35CC4DDB" w14:textId="77777777" w:rsidR="00355F99" w:rsidRPr="00430782" w:rsidRDefault="00355F99" w:rsidP="00355F99">
      <w:pPr>
        <w:pStyle w:val="3"/>
        <w:spacing w:line="240" w:lineRule="auto"/>
        <w:ind w:firstLine="567"/>
        <w:jc w:val="left"/>
        <w:rPr>
          <w:rFonts w:ascii="GHEA Grapalat" w:hAnsi="GHEA Grapalat"/>
          <w:b/>
          <w:lang w:val="en-US"/>
        </w:rPr>
      </w:pPr>
    </w:p>
    <w:p w14:paraId="79D38F57" w14:textId="77777777" w:rsidR="00355F99" w:rsidRPr="00430782" w:rsidRDefault="00355F99" w:rsidP="00355F99">
      <w:pPr>
        <w:rPr>
          <w:rFonts w:ascii="GHEA Grapalat" w:hAnsi="GHEA Grapalat"/>
          <w:sz w:val="20"/>
          <w:szCs w:val="20"/>
          <w:lang w:val="es-ES"/>
        </w:rPr>
      </w:pPr>
    </w:p>
    <w:p w14:paraId="442EF311" w14:textId="77777777" w:rsidR="00355F99" w:rsidRPr="00430782" w:rsidRDefault="00355F99" w:rsidP="00355F99">
      <w:pPr>
        <w:jc w:val="both"/>
        <w:rPr>
          <w:rFonts w:ascii="GHEA Grapalat" w:hAnsi="GHEA Grapalat"/>
          <w:sz w:val="20"/>
          <w:szCs w:val="20"/>
          <w:u w:val="single"/>
        </w:rPr>
      </w:pP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rPr>
        <w:tab/>
      </w:r>
      <w:r w:rsidRPr="00430782">
        <w:rPr>
          <w:rFonts w:ascii="GHEA Grapalat" w:hAnsi="GHEA Grapalat"/>
          <w:sz w:val="20"/>
          <w:szCs w:val="20"/>
          <w:u w:val="single"/>
        </w:rPr>
        <w:tab/>
      </w:r>
      <w:r w:rsidRPr="00430782">
        <w:rPr>
          <w:rFonts w:ascii="GHEA Grapalat" w:hAnsi="GHEA Grapalat"/>
          <w:sz w:val="20"/>
          <w:szCs w:val="20"/>
          <w:u w:val="single"/>
        </w:rPr>
        <w:tab/>
      </w:r>
      <w:r w:rsidRPr="00430782">
        <w:rPr>
          <w:rFonts w:ascii="GHEA Grapalat" w:hAnsi="GHEA Grapalat"/>
          <w:sz w:val="20"/>
          <w:szCs w:val="20"/>
          <w:u w:val="single"/>
        </w:rPr>
        <w:tab/>
        <w:t xml:space="preserve">    </w:t>
      </w:r>
    </w:p>
    <w:p w14:paraId="582FB3C2" w14:textId="77777777" w:rsidR="00355F99" w:rsidRPr="00430782" w:rsidRDefault="00355F99" w:rsidP="00355F99">
      <w:pPr>
        <w:jc w:val="both"/>
        <w:rPr>
          <w:rFonts w:ascii="GHEA Grapalat" w:hAnsi="GHEA Grapalat"/>
          <w:sz w:val="20"/>
          <w:szCs w:val="20"/>
          <w:u w:val="single"/>
          <w:lang w:val="hy-AM"/>
        </w:rPr>
      </w:pPr>
      <w:r w:rsidRPr="00430782">
        <w:rPr>
          <w:rFonts w:ascii="GHEA Grapalat" w:hAnsi="GHEA Grapalat" w:cs="Sylfaen"/>
          <w:sz w:val="20"/>
          <w:szCs w:val="20"/>
          <w:vertAlign w:val="superscript"/>
          <w:lang w:val="hy-AM"/>
        </w:rPr>
        <w:t xml:space="preserve">                             մասնակցի անվանումը (ղեկավարի պաշտոնը, անուն ազգանունը)  </w:t>
      </w:r>
      <w:r w:rsidRPr="00430782">
        <w:rPr>
          <w:rFonts w:ascii="GHEA Grapalat" w:hAnsi="GHEA Grapalat" w:cs="Sylfaen"/>
          <w:sz w:val="20"/>
          <w:szCs w:val="20"/>
          <w:vertAlign w:val="superscript"/>
          <w:lang w:val="hy-AM"/>
        </w:rPr>
        <w:tab/>
      </w:r>
      <w:r w:rsidRPr="00430782">
        <w:rPr>
          <w:rFonts w:ascii="GHEA Grapalat" w:hAnsi="GHEA Grapalat" w:cs="Sylfaen"/>
          <w:sz w:val="20"/>
          <w:szCs w:val="20"/>
          <w:vertAlign w:val="superscript"/>
          <w:lang w:val="hy-AM"/>
        </w:rPr>
        <w:tab/>
        <w:t xml:space="preserve">                                       ստորագրություն</w:t>
      </w:r>
      <w:r w:rsidRPr="00430782">
        <w:rPr>
          <w:rFonts w:ascii="GHEA Grapalat" w:hAnsi="GHEA Grapalat" w:cs="Sylfaen"/>
          <w:sz w:val="20"/>
          <w:szCs w:val="20"/>
          <w:lang w:val="hy-AM"/>
        </w:rPr>
        <w:t xml:space="preserve"> </w:t>
      </w:r>
    </w:p>
    <w:p w14:paraId="390FF87D" w14:textId="77777777" w:rsidR="00355F99" w:rsidRPr="00430782" w:rsidRDefault="00355F99" w:rsidP="00355F99">
      <w:pPr>
        <w:jc w:val="right"/>
        <w:rPr>
          <w:rFonts w:ascii="GHEA Grapalat" w:hAnsi="GHEA Grapalat" w:cs="Sylfaen"/>
          <w:sz w:val="20"/>
          <w:szCs w:val="20"/>
          <w:lang w:val="hy-AM"/>
        </w:rPr>
      </w:pPr>
    </w:p>
    <w:p w14:paraId="34BC932D" w14:textId="77777777" w:rsidR="00355F99" w:rsidRPr="00430782" w:rsidRDefault="00355F99" w:rsidP="00355F99">
      <w:pPr>
        <w:jc w:val="right"/>
        <w:rPr>
          <w:rFonts w:ascii="GHEA Grapalat" w:hAnsi="GHEA Grapalat" w:cs="Sylfaen"/>
          <w:sz w:val="20"/>
          <w:szCs w:val="20"/>
          <w:lang w:val="hy-AM"/>
        </w:rPr>
      </w:pPr>
    </w:p>
    <w:p w14:paraId="4166EEED" w14:textId="77777777" w:rsidR="00355F99" w:rsidRPr="00430782" w:rsidRDefault="00355F99" w:rsidP="00355F99">
      <w:pPr>
        <w:jc w:val="right"/>
        <w:rPr>
          <w:rFonts w:ascii="GHEA Grapalat" w:hAnsi="GHEA Grapalat" w:cs="Arial"/>
          <w:sz w:val="20"/>
          <w:szCs w:val="20"/>
          <w:lang w:val="hy-AM"/>
        </w:rPr>
      </w:pPr>
      <w:r w:rsidRPr="00430782">
        <w:rPr>
          <w:rFonts w:ascii="GHEA Grapalat" w:hAnsi="GHEA Grapalat" w:cs="Sylfaen"/>
          <w:sz w:val="20"/>
          <w:szCs w:val="20"/>
          <w:lang w:val="hy-AM"/>
        </w:rPr>
        <w:t>Կ</w:t>
      </w:r>
      <w:r w:rsidRPr="00430782">
        <w:rPr>
          <w:rFonts w:ascii="GHEA Grapalat" w:hAnsi="GHEA Grapalat" w:cs="Arial"/>
          <w:sz w:val="20"/>
          <w:szCs w:val="20"/>
          <w:lang w:val="hy-AM"/>
        </w:rPr>
        <w:t xml:space="preserve">. </w:t>
      </w:r>
      <w:r w:rsidRPr="00430782">
        <w:rPr>
          <w:rFonts w:ascii="GHEA Grapalat" w:hAnsi="GHEA Grapalat" w:cs="Sylfaen"/>
          <w:sz w:val="20"/>
          <w:szCs w:val="20"/>
          <w:lang w:val="hy-AM"/>
        </w:rPr>
        <w:t>Տ</w:t>
      </w:r>
      <w:r w:rsidRPr="00430782">
        <w:rPr>
          <w:rFonts w:ascii="GHEA Grapalat" w:hAnsi="GHEA Grapalat" w:cs="Arial"/>
          <w:sz w:val="20"/>
          <w:szCs w:val="20"/>
          <w:lang w:val="hy-AM"/>
        </w:rPr>
        <w:t>.</w:t>
      </w:r>
      <w:r w:rsidRPr="00430782">
        <w:rPr>
          <w:rFonts w:ascii="GHEA Grapalat" w:hAnsi="GHEA Grapalat" w:cs="Arial"/>
          <w:sz w:val="20"/>
          <w:szCs w:val="20"/>
          <w:lang w:val="hy-AM"/>
        </w:rPr>
        <w:tab/>
      </w:r>
      <w:r w:rsidRPr="00430782">
        <w:rPr>
          <w:rFonts w:ascii="GHEA Grapalat" w:hAnsi="GHEA Grapalat" w:cs="Arial"/>
          <w:sz w:val="20"/>
          <w:szCs w:val="20"/>
          <w:lang w:val="hy-AM"/>
        </w:rPr>
        <w:tab/>
        <w:t xml:space="preserve"> </w:t>
      </w:r>
    </w:p>
    <w:p w14:paraId="24E8E22D" w14:textId="77777777" w:rsidR="00355F99" w:rsidRPr="00430782" w:rsidRDefault="00355F99" w:rsidP="00355F99">
      <w:pPr>
        <w:jc w:val="right"/>
        <w:rPr>
          <w:rFonts w:ascii="GHEA Grapalat" w:hAnsi="GHEA Grapalat"/>
          <w:sz w:val="20"/>
          <w:szCs w:val="20"/>
          <w:lang w:val="hy-AM"/>
        </w:rPr>
      </w:pPr>
    </w:p>
    <w:p w14:paraId="1539974A" w14:textId="77777777" w:rsidR="00355F99" w:rsidRPr="00430782" w:rsidRDefault="00355F99" w:rsidP="00355F99">
      <w:pPr>
        <w:jc w:val="right"/>
        <w:rPr>
          <w:rFonts w:ascii="GHEA Grapalat" w:hAnsi="GHEA Grapalat"/>
          <w:sz w:val="20"/>
          <w:szCs w:val="20"/>
          <w:lang w:val="hy-AM"/>
        </w:rPr>
      </w:pPr>
    </w:p>
    <w:p w14:paraId="5D6DBB89" w14:textId="77777777" w:rsidR="00355F99" w:rsidRPr="00430782" w:rsidRDefault="00355F99" w:rsidP="00355F99">
      <w:pPr>
        <w:pStyle w:val="31"/>
        <w:spacing w:line="240" w:lineRule="auto"/>
        <w:ind w:firstLine="0"/>
        <w:jc w:val="right"/>
        <w:rPr>
          <w:rFonts w:ascii="GHEA Grapalat" w:hAnsi="GHEA Grapalat"/>
          <w:b/>
          <w:lang w:val="hy-AM"/>
        </w:rPr>
      </w:pPr>
    </w:p>
    <w:p w14:paraId="55C065D0" w14:textId="77777777" w:rsidR="00355F99" w:rsidRPr="00430782" w:rsidRDefault="00355F99" w:rsidP="00355F99">
      <w:pPr>
        <w:pStyle w:val="31"/>
        <w:spacing w:line="240" w:lineRule="auto"/>
        <w:ind w:firstLine="0"/>
        <w:jc w:val="right"/>
        <w:rPr>
          <w:rFonts w:ascii="GHEA Grapalat" w:hAnsi="GHEA Grapalat"/>
          <w:b/>
          <w:lang w:val="hy-AM"/>
        </w:rPr>
      </w:pPr>
    </w:p>
    <w:p w14:paraId="510EBDBE" w14:textId="77777777" w:rsidR="00355F99" w:rsidRPr="00430782" w:rsidRDefault="00355F99" w:rsidP="00355F99">
      <w:pPr>
        <w:pStyle w:val="31"/>
        <w:spacing w:line="240" w:lineRule="auto"/>
        <w:ind w:firstLine="0"/>
        <w:jc w:val="right"/>
        <w:rPr>
          <w:rFonts w:ascii="GHEA Grapalat" w:hAnsi="GHEA Grapalat"/>
          <w:b/>
          <w:lang w:val="hy-AM"/>
        </w:rPr>
      </w:pPr>
    </w:p>
    <w:p w14:paraId="3D92126B" w14:textId="77777777" w:rsidR="00355F99" w:rsidRPr="00430782" w:rsidRDefault="00355F99" w:rsidP="00355F99">
      <w:pPr>
        <w:pStyle w:val="31"/>
        <w:spacing w:line="240" w:lineRule="auto"/>
        <w:ind w:firstLine="0"/>
        <w:jc w:val="right"/>
        <w:rPr>
          <w:rFonts w:ascii="GHEA Grapalat" w:hAnsi="GHEA Grapalat"/>
          <w:b/>
          <w:lang w:val="hy-AM"/>
        </w:rPr>
      </w:pPr>
    </w:p>
    <w:p w14:paraId="27D95808" w14:textId="77777777" w:rsidR="00355F99" w:rsidRPr="00430782" w:rsidRDefault="00355F99" w:rsidP="00355F99">
      <w:pPr>
        <w:pStyle w:val="31"/>
        <w:spacing w:line="240" w:lineRule="auto"/>
        <w:ind w:firstLine="0"/>
        <w:jc w:val="right"/>
        <w:rPr>
          <w:rFonts w:ascii="GHEA Grapalat" w:hAnsi="GHEA Grapalat"/>
          <w:b/>
          <w:lang w:val="hy-AM"/>
        </w:rPr>
      </w:pPr>
    </w:p>
    <w:p w14:paraId="5812F77B" w14:textId="77777777" w:rsidR="00355F99" w:rsidRPr="00430782" w:rsidRDefault="00355F99" w:rsidP="00355F99">
      <w:pPr>
        <w:pStyle w:val="31"/>
        <w:spacing w:line="240" w:lineRule="auto"/>
        <w:ind w:firstLine="0"/>
        <w:jc w:val="right"/>
        <w:rPr>
          <w:rFonts w:ascii="GHEA Grapalat" w:hAnsi="GHEA Grapalat"/>
          <w:b/>
          <w:lang w:val="hy-AM"/>
        </w:rPr>
      </w:pPr>
    </w:p>
    <w:p w14:paraId="6AAD1BF2" w14:textId="77777777" w:rsidR="00355F99" w:rsidRPr="00430782" w:rsidRDefault="00355F99" w:rsidP="00355F99">
      <w:pPr>
        <w:pStyle w:val="31"/>
        <w:spacing w:line="240" w:lineRule="auto"/>
        <w:ind w:firstLine="0"/>
        <w:jc w:val="right"/>
        <w:rPr>
          <w:rFonts w:ascii="GHEA Grapalat" w:hAnsi="GHEA Grapalat"/>
          <w:b/>
          <w:lang w:val="hy-AM"/>
        </w:rPr>
      </w:pPr>
    </w:p>
    <w:p w14:paraId="0E161332" w14:textId="77777777" w:rsidR="00355F99" w:rsidRPr="00430782" w:rsidRDefault="00355F99" w:rsidP="00355F99">
      <w:pPr>
        <w:pStyle w:val="31"/>
        <w:spacing w:line="240" w:lineRule="auto"/>
        <w:ind w:firstLine="0"/>
        <w:jc w:val="right"/>
        <w:rPr>
          <w:rFonts w:ascii="GHEA Grapalat" w:hAnsi="GHEA Grapalat"/>
          <w:b/>
          <w:lang w:val="hy-AM"/>
        </w:rPr>
      </w:pPr>
    </w:p>
    <w:p w14:paraId="7FEB1770" w14:textId="77777777" w:rsidR="00355F99" w:rsidRPr="00430782" w:rsidRDefault="00355F99" w:rsidP="00355F99">
      <w:pPr>
        <w:pStyle w:val="31"/>
        <w:spacing w:line="240" w:lineRule="auto"/>
        <w:ind w:firstLine="0"/>
        <w:jc w:val="right"/>
        <w:rPr>
          <w:rFonts w:ascii="GHEA Grapalat" w:hAnsi="GHEA Grapalat"/>
          <w:b/>
          <w:lang w:val="hy-AM"/>
        </w:rPr>
      </w:pPr>
    </w:p>
    <w:p w14:paraId="78EF1F51" w14:textId="77777777" w:rsidR="00355F99" w:rsidRPr="00430782" w:rsidRDefault="00355F99" w:rsidP="00355F99">
      <w:pPr>
        <w:pStyle w:val="31"/>
        <w:spacing w:line="240" w:lineRule="auto"/>
        <w:ind w:firstLine="0"/>
        <w:jc w:val="right"/>
        <w:rPr>
          <w:rFonts w:ascii="GHEA Grapalat" w:hAnsi="GHEA Grapalat"/>
          <w:b/>
          <w:lang w:val="hy-AM"/>
        </w:rPr>
      </w:pPr>
    </w:p>
    <w:p w14:paraId="08915B8B" w14:textId="77777777" w:rsidR="00355F99" w:rsidRPr="00430782" w:rsidRDefault="00355F99" w:rsidP="00355F99">
      <w:pPr>
        <w:pStyle w:val="31"/>
        <w:spacing w:line="240" w:lineRule="auto"/>
        <w:ind w:firstLine="0"/>
        <w:jc w:val="right"/>
        <w:rPr>
          <w:rFonts w:ascii="GHEA Grapalat" w:hAnsi="GHEA Grapalat"/>
          <w:b/>
          <w:lang w:val="hy-AM"/>
        </w:rPr>
      </w:pPr>
    </w:p>
    <w:p w14:paraId="4B719360" w14:textId="77777777" w:rsidR="00355F99" w:rsidRPr="00430782" w:rsidRDefault="00355F99" w:rsidP="00355F99">
      <w:pPr>
        <w:pStyle w:val="31"/>
        <w:spacing w:line="240" w:lineRule="auto"/>
        <w:ind w:firstLine="0"/>
        <w:jc w:val="right"/>
        <w:rPr>
          <w:rFonts w:ascii="GHEA Grapalat" w:hAnsi="GHEA Grapalat"/>
          <w:b/>
          <w:lang w:val="hy-AM"/>
        </w:rPr>
      </w:pPr>
    </w:p>
    <w:p w14:paraId="5F2FA656" w14:textId="77777777" w:rsidR="00355F99" w:rsidRPr="00430782" w:rsidRDefault="00355F99" w:rsidP="00355F99">
      <w:pPr>
        <w:pStyle w:val="31"/>
        <w:spacing w:line="240" w:lineRule="auto"/>
        <w:ind w:firstLine="0"/>
        <w:jc w:val="right"/>
        <w:rPr>
          <w:rFonts w:ascii="GHEA Grapalat" w:hAnsi="GHEA Grapalat"/>
          <w:b/>
          <w:lang w:val="hy-AM"/>
        </w:rPr>
      </w:pPr>
    </w:p>
    <w:p w14:paraId="420D10A0" w14:textId="77777777" w:rsidR="00355F99" w:rsidRPr="00430782" w:rsidRDefault="00355F99" w:rsidP="00355F99">
      <w:pPr>
        <w:pStyle w:val="31"/>
        <w:spacing w:line="240" w:lineRule="auto"/>
        <w:ind w:firstLine="0"/>
        <w:jc w:val="right"/>
        <w:rPr>
          <w:rFonts w:ascii="GHEA Grapalat" w:hAnsi="GHEA Grapalat"/>
          <w:b/>
          <w:lang w:val="hy-AM"/>
        </w:rPr>
      </w:pPr>
    </w:p>
    <w:p w14:paraId="0A43ACBC" w14:textId="77777777" w:rsidR="00355F99" w:rsidRPr="00430782" w:rsidRDefault="00355F99" w:rsidP="00355F99">
      <w:pPr>
        <w:pStyle w:val="31"/>
        <w:spacing w:line="240" w:lineRule="auto"/>
        <w:ind w:firstLine="0"/>
        <w:jc w:val="right"/>
        <w:rPr>
          <w:rFonts w:ascii="GHEA Grapalat" w:hAnsi="GHEA Grapalat"/>
          <w:b/>
          <w:lang w:val="hy-AM"/>
        </w:rPr>
      </w:pPr>
    </w:p>
    <w:p w14:paraId="61465D45" w14:textId="77777777" w:rsidR="00355F99" w:rsidRPr="00430782" w:rsidRDefault="00355F99" w:rsidP="00355F99">
      <w:pPr>
        <w:pStyle w:val="31"/>
        <w:spacing w:line="240" w:lineRule="auto"/>
        <w:ind w:firstLine="0"/>
        <w:jc w:val="right"/>
        <w:rPr>
          <w:rFonts w:ascii="GHEA Grapalat" w:hAnsi="GHEA Grapalat"/>
          <w:b/>
          <w:lang w:val="hy-AM"/>
        </w:rPr>
      </w:pPr>
    </w:p>
    <w:p w14:paraId="63750A03" w14:textId="77777777" w:rsidR="00355F99" w:rsidRPr="00430782" w:rsidRDefault="00355F99" w:rsidP="00355F99">
      <w:pPr>
        <w:pStyle w:val="31"/>
        <w:spacing w:line="240" w:lineRule="auto"/>
        <w:ind w:firstLine="0"/>
        <w:jc w:val="right"/>
        <w:rPr>
          <w:rFonts w:ascii="GHEA Grapalat" w:hAnsi="GHEA Grapalat"/>
          <w:b/>
          <w:lang w:val="hy-AM"/>
        </w:rPr>
      </w:pPr>
    </w:p>
    <w:p w14:paraId="1C0E0F27" w14:textId="77777777" w:rsidR="00355F99" w:rsidRPr="00430782" w:rsidRDefault="00355F99" w:rsidP="00355F99">
      <w:pPr>
        <w:pStyle w:val="31"/>
        <w:spacing w:line="240" w:lineRule="auto"/>
        <w:ind w:firstLine="0"/>
        <w:jc w:val="right"/>
        <w:rPr>
          <w:rFonts w:ascii="GHEA Grapalat" w:hAnsi="GHEA Grapalat"/>
          <w:b/>
          <w:lang w:val="hy-AM"/>
        </w:rPr>
      </w:pPr>
    </w:p>
    <w:p w14:paraId="6267FA85" w14:textId="77777777" w:rsidR="00355F99" w:rsidRPr="00430782" w:rsidRDefault="00355F99" w:rsidP="00355F99">
      <w:pPr>
        <w:pStyle w:val="31"/>
        <w:spacing w:line="240" w:lineRule="auto"/>
        <w:ind w:firstLine="0"/>
        <w:jc w:val="right"/>
        <w:rPr>
          <w:rFonts w:ascii="GHEA Grapalat" w:hAnsi="GHEA Grapalat"/>
          <w:b/>
          <w:lang w:val="hy-AM"/>
        </w:rPr>
      </w:pPr>
    </w:p>
    <w:p w14:paraId="4A02B8BA" w14:textId="77777777" w:rsidR="00355F99" w:rsidRPr="00430782" w:rsidRDefault="00355F99" w:rsidP="00355F99">
      <w:pPr>
        <w:pStyle w:val="31"/>
        <w:spacing w:line="240" w:lineRule="auto"/>
        <w:ind w:firstLine="0"/>
        <w:jc w:val="right"/>
        <w:rPr>
          <w:rFonts w:ascii="GHEA Grapalat" w:hAnsi="GHEA Grapalat"/>
          <w:b/>
          <w:lang w:val="hy-AM"/>
        </w:rPr>
      </w:pPr>
    </w:p>
    <w:p w14:paraId="65758D70" w14:textId="77777777" w:rsidR="00355F99" w:rsidRPr="00430782" w:rsidRDefault="00355F99" w:rsidP="00355F99">
      <w:pPr>
        <w:pStyle w:val="31"/>
        <w:spacing w:line="240" w:lineRule="auto"/>
        <w:ind w:firstLine="0"/>
        <w:jc w:val="right"/>
        <w:rPr>
          <w:rFonts w:ascii="GHEA Grapalat" w:hAnsi="GHEA Grapalat"/>
          <w:b/>
          <w:lang w:val="hy-AM"/>
        </w:rPr>
      </w:pPr>
    </w:p>
    <w:p w14:paraId="69BFE1AB" w14:textId="77777777" w:rsidR="00355F99" w:rsidRPr="00430782" w:rsidRDefault="00355F99" w:rsidP="00355F99">
      <w:pPr>
        <w:pStyle w:val="31"/>
        <w:spacing w:line="240" w:lineRule="auto"/>
        <w:ind w:firstLine="0"/>
        <w:jc w:val="right"/>
        <w:rPr>
          <w:rFonts w:ascii="GHEA Grapalat" w:hAnsi="GHEA Grapalat"/>
          <w:b/>
          <w:lang w:val="hy-AM"/>
        </w:rPr>
      </w:pPr>
    </w:p>
    <w:p w14:paraId="0141511D" w14:textId="77777777" w:rsidR="00355F99" w:rsidRPr="00430782" w:rsidRDefault="00355F99" w:rsidP="00355F99">
      <w:pPr>
        <w:pStyle w:val="31"/>
        <w:spacing w:line="240" w:lineRule="auto"/>
        <w:ind w:firstLine="0"/>
        <w:jc w:val="right"/>
        <w:rPr>
          <w:rFonts w:ascii="GHEA Grapalat" w:hAnsi="GHEA Grapalat"/>
          <w:b/>
          <w:lang w:val="hy-AM"/>
        </w:rPr>
      </w:pPr>
    </w:p>
    <w:p w14:paraId="41D17FE8" w14:textId="77777777" w:rsidR="00355F99" w:rsidRPr="00430782" w:rsidRDefault="00355F99" w:rsidP="00355F99">
      <w:pPr>
        <w:pStyle w:val="31"/>
        <w:spacing w:line="240" w:lineRule="auto"/>
        <w:ind w:firstLine="0"/>
        <w:jc w:val="right"/>
        <w:rPr>
          <w:rFonts w:ascii="GHEA Grapalat" w:hAnsi="GHEA Grapalat"/>
          <w:b/>
          <w:lang w:val="hy-AM"/>
        </w:rPr>
      </w:pPr>
    </w:p>
    <w:p w14:paraId="1D24ADDE" w14:textId="77777777" w:rsidR="00355F99" w:rsidRPr="00430782" w:rsidRDefault="00355F99" w:rsidP="00355F99">
      <w:pPr>
        <w:pStyle w:val="31"/>
        <w:spacing w:line="240" w:lineRule="auto"/>
        <w:ind w:firstLine="0"/>
        <w:jc w:val="right"/>
        <w:rPr>
          <w:rFonts w:ascii="GHEA Grapalat" w:hAnsi="GHEA Grapalat"/>
          <w:b/>
          <w:lang w:val="hy-AM"/>
        </w:rPr>
      </w:pPr>
    </w:p>
    <w:p w14:paraId="232EE0A3" w14:textId="77777777" w:rsidR="00355F99" w:rsidRPr="00430782" w:rsidRDefault="00355F99" w:rsidP="00355F99">
      <w:pPr>
        <w:pStyle w:val="31"/>
        <w:spacing w:line="240" w:lineRule="auto"/>
        <w:ind w:firstLine="0"/>
        <w:jc w:val="right"/>
        <w:rPr>
          <w:rFonts w:ascii="GHEA Grapalat" w:hAnsi="GHEA Grapalat"/>
          <w:b/>
          <w:lang w:val="hy-AM"/>
        </w:rPr>
      </w:pPr>
    </w:p>
    <w:p w14:paraId="586C8F86" w14:textId="77777777" w:rsidR="00355F99" w:rsidRPr="0088082F" w:rsidRDefault="00355F99" w:rsidP="00355F99">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57CAFE5D" w14:textId="3B177BD5"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6C309C">
        <w:rPr>
          <w:rFonts w:ascii="GHEA Grapalat" w:hAnsi="GHEA Grapalat"/>
          <w:b/>
          <w:lang w:val="hy-AM"/>
        </w:rPr>
        <w:t>ԱՅԳ</w:t>
      </w:r>
      <w:r w:rsidRPr="001060D7">
        <w:rPr>
          <w:rFonts w:ascii="GHEA Grapalat" w:hAnsi="GHEA Grapalat"/>
          <w:b/>
          <w:lang w:val="hy-AM"/>
        </w:rPr>
        <w:t>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218D2B33" w14:textId="77777777" w:rsidR="00355F99" w:rsidRPr="00AE2768" w:rsidRDefault="00355F99" w:rsidP="00355F99">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3FBF0F35" w14:textId="77777777" w:rsidR="00355F99" w:rsidRPr="00B9290B" w:rsidRDefault="00355F99" w:rsidP="00355F99">
      <w:pPr>
        <w:pStyle w:val="31"/>
        <w:spacing w:line="240" w:lineRule="auto"/>
        <w:jc w:val="right"/>
        <w:rPr>
          <w:rFonts w:ascii="GHEA Grapalat" w:hAnsi="GHEA Grapalat" w:cs="Sylfaen"/>
          <w:b/>
          <w:lang w:val="es-ES"/>
        </w:rPr>
      </w:pPr>
    </w:p>
    <w:p w14:paraId="1FB72944" w14:textId="77777777" w:rsidR="00355F99" w:rsidRPr="007F07D4" w:rsidRDefault="00355F99" w:rsidP="00355F99">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0B6D458" w14:textId="77777777" w:rsidR="00355F99" w:rsidRDefault="00355F99" w:rsidP="00355F99">
      <w:pPr>
        <w:pStyle w:val="31"/>
        <w:tabs>
          <w:tab w:val="left" w:pos="4792"/>
        </w:tabs>
        <w:spacing w:line="240" w:lineRule="auto"/>
        <w:jc w:val="left"/>
        <w:rPr>
          <w:rFonts w:ascii="GHEA Grapalat" w:hAnsi="GHEA Grapalat" w:cs="Sylfaen"/>
          <w:b/>
          <w:lang w:val="hy-AM"/>
        </w:rPr>
      </w:pPr>
    </w:p>
    <w:p w14:paraId="10FD081E" w14:textId="77777777" w:rsidR="00355F99" w:rsidRPr="00B3390B" w:rsidRDefault="00355F99" w:rsidP="00355F99">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2D19B3" w14:textId="77777777" w:rsidR="00355F99" w:rsidRPr="00B3390B" w:rsidRDefault="00355F99" w:rsidP="00355F99">
      <w:pPr>
        <w:ind w:left="360" w:hanging="360"/>
        <w:jc w:val="center"/>
        <w:rPr>
          <w:rFonts w:ascii="GHEA Grapalat" w:eastAsia="GHEA Grapalat" w:hAnsi="GHEA Grapalat" w:cs="GHEA Grapalat"/>
          <w:lang w:val="hy-AM"/>
        </w:rPr>
      </w:pPr>
    </w:p>
    <w:p w14:paraId="1B3FC7B7" w14:textId="77777777" w:rsidR="00355F99" w:rsidRPr="00FD1EE4" w:rsidRDefault="00355F99" w:rsidP="00355F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8DD693B"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53"/>
      </w:tblGrid>
      <w:tr w:rsidR="00355F99" w:rsidRPr="00FD1EE4" w14:paraId="06266599" w14:textId="77777777" w:rsidTr="00355F99">
        <w:tc>
          <w:tcPr>
            <w:tcW w:w="2836" w:type="dxa"/>
            <w:shd w:val="clear" w:color="auto" w:fill="D9E2F3"/>
            <w:vAlign w:val="center"/>
          </w:tcPr>
          <w:p w14:paraId="611AEDA6"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053" w:type="dxa"/>
            <w:vAlign w:val="center"/>
          </w:tcPr>
          <w:p w14:paraId="611BE4D3"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25661DFD" w14:textId="77777777" w:rsidTr="00355F99">
        <w:tc>
          <w:tcPr>
            <w:tcW w:w="2836" w:type="dxa"/>
            <w:shd w:val="clear" w:color="auto" w:fill="D9E2F3"/>
            <w:vAlign w:val="center"/>
          </w:tcPr>
          <w:p w14:paraId="0A144420"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053" w:type="dxa"/>
            <w:vAlign w:val="center"/>
          </w:tcPr>
          <w:p w14:paraId="4686332D"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954544C" w14:textId="77777777" w:rsidTr="00355F99">
        <w:tc>
          <w:tcPr>
            <w:tcW w:w="2836" w:type="dxa"/>
            <w:shd w:val="clear" w:color="auto" w:fill="D9E2F3"/>
            <w:vAlign w:val="center"/>
          </w:tcPr>
          <w:p w14:paraId="5999482D"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053" w:type="dxa"/>
            <w:vAlign w:val="center"/>
          </w:tcPr>
          <w:p w14:paraId="6872DB4F"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0EC71177" w14:textId="77777777" w:rsidTr="00355F99">
        <w:tc>
          <w:tcPr>
            <w:tcW w:w="2836" w:type="dxa"/>
            <w:shd w:val="clear" w:color="auto" w:fill="D9E2F3"/>
            <w:vAlign w:val="center"/>
          </w:tcPr>
          <w:p w14:paraId="53329EF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053" w:type="dxa"/>
            <w:vAlign w:val="center"/>
          </w:tcPr>
          <w:p w14:paraId="5809E5F0"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0D34782" w14:textId="77777777" w:rsidTr="00355F99">
        <w:tc>
          <w:tcPr>
            <w:tcW w:w="2836" w:type="dxa"/>
            <w:shd w:val="clear" w:color="auto" w:fill="D9E2F3"/>
            <w:vAlign w:val="center"/>
          </w:tcPr>
          <w:p w14:paraId="05F5BD94"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053" w:type="dxa"/>
            <w:vAlign w:val="center"/>
          </w:tcPr>
          <w:p w14:paraId="3F7684D9"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B3D8ABE" w14:textId="77777777" w:rsidTr="00355F99">
        <w:tc>
          <w:tcPr>
            <w:tcW w:w="2836" w:type="dxa"/>
            <w:shd w:val="clear" w:color="auto" w:fill="D9E2F3"/>
            <w:vAlign w:val="center"/>
          </w:tcPr>
          <w:p w14:paraId="046B156E"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053" w:type="dxa"/>
            <w:vAlign w:val="center"/>
          </w:tcPr>
          <w:p w14:paraId="1B21D037"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3EFC3C6" w14:textId="77777777" w:rsidTr="00355F99">
        <w:tc>
          <w:tcPr>
            <w:tcW w:w="2836" w:type="dxa"/>
            <w:shd w:val="clear" w:color="auto" w:fill="D9E2F3"/>
            <w:vAlign w:val="center"/>
          </w:tcPr>
          <w:p w14:paraId="0300A725"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053" w:type="dxa"/>
            <w:vAlign w:val="center"/>
          </w:tcPr>
          <w:p w14:paraId="4B18DD54" w14:textId="77777777" w:rsidR="00355F99" w:rsidRPr="00FD1EE4" w:rsidRDefault="00355F99" w:rsidP="00355F99">
            <w:pPr>
              <w:spacing w:before="240" w:after="240"/>
              <w:rPr>
                <w:rFonts w:ascii="GHEA Grapalat" w:eastAsia="GHEA Grapalat" w:hAnsi="GHEA Grapalat" w:cs="GHEA Grapalat"/>
              </w:rPr>
            </w:pPr>
          </w:p>
        </w:tc>
      </w:tr>
    </w:tbl>
    <w:p w14:paraId="70364EC1"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54"/>
      </w:tblGrid>
      <w:tr w:rsidR="00355F99" w:rsidRPr="00FD1EE4" w14:paraId="495A3D7A" w14:textId="77777777" w:rsidTr="00355F99">
        <w:tc>
          <w:tcPr>
            <w:tcW w:w="2835" w:type="dxa"/>
            <w:shd w:val="clear" w:color="auto" w:fill="D9E2F3"/>
            <w:vAlign w:val="center"/>
          </w:tcPr>
          <w:p w14:paraId="6E783B6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054" w:type="dxa"/>
            <w:vAlign w:val="center"/>
          </w:tcPr>
          <w:p w14:paraId="158C7B13"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C9FF22D" w14:textId="77777777" w:rsidTr="00355F99">
        <w:tc>
          <w:tcPr>
            <w:tcW w:w="2835" w:type="dxa"/>
            <w:shd w:val="clear" w:color="auto" w:fill="D9E2F3"/>
            <w:vAlign w:val="center"/>
          </w:tcPr>
          <w:p w14:paraId="25F5464A"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7054" w:type="dxa"/>
            <w:vAlign w:val="center"/>
          </w:tcPr>
          <w:p w14:paraId="4D965DF9" w14:textId="77777777" w:rsidR="00355F99" w:rsidRPr="00FD1EE4" w:rsidRDefault="00355F99" w:rsidP="00355F99">
            <w:pPr>
              <w:spacing w:before="240" w:after="240"/>
              <w:rPr>
                <w:rFonts w:ascii="GHEA Grapalat" w:eastAsia="GHEA Grapalat" w:hAnsi="GHEA Grapalat" w:cs="GHEA Grapalat"/>
              </w:rPr>
            </w:pPr>
          </w:p>
        </w:tc>
      </w:tr>
    </w:tbl>
    <w:p w14:paraId="3F1A5E39"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54"/>
      </w:tblGrid>
      <w:tr w:rsidR="00355F99" w:rsidRPr="00FD1EE4" w14:paraId="25E0E549" w14:textId="77777777" w:rsidTr="00355F99">
        <w:tc>
          <w:tcPr>
            <w:tcW w:w="2835" w:type="dxa"/>
            <w:shd w:val="clear" w:color="auto" w:fill="D9E2F3"/>
            <w:vAlign w:val="center"/>
          </w:tcPr>
          <w:p w14:paraId="719D7B2F"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054" w:type="dxa"/>
            <w:vAlign w:val="center"/>
          </w:tcPr>
          <w:p w14:paraId="418BA90B"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E84C4FE" w14:textId="77777777" w:rsidTr="00355F99">
        <w:tc>
          <w:tcPr>
            <w:tcW w:w="2835" w:type="dxa"/>
            <w:shd w:val="clear" w:color="auto" w:fill="D9E2F3"/>
            <w:vAlign w:val="center"/>
          </w:tcPr>
          <w:p w14:paraId="3FC8F6A3"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7054" w:type="dxa"/>
            <w:vAlign w:val="center"/>
          </w:tcPr>
          <w:p w14:paraId="1BAAB23E"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664A1F0" w14:textId="77777777" w:rsidTr="00355F99">
        <w:tc>
          <w:tcPr>
            <w:tcW w:w="2835" w:type="dxa"/>
            <w:shd w:val="clear" w:color="auto" w:fill="D9E2F3"/>
            <w:vAlign w:val="center"/>
          </w:tcPr>
          <w:p w14:paraId="4686479F"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7054" w:type="dxa"/>
            <w:vAlign w:val="center"/>
          </w:tcPr>
          <w:p w14:paraId="287688A3" w14:textId="77777777" w:rsidR="00355F99" w:rsidRPr="00FD1EE4" w:rsidRDefault="00355F99" w:rsidP="00355F99">
            <w:pPr>
              <w:spacing w:before="240" w:after="240"/>
              <w:rPr>
                <w:rFonts w:ascii="GHEA Grapalat" w:eastAsia="GHEA Grapalat" w:hAnsi="GHEA Grapalat" w:cs="GHEA Grapalat"/>
              </w:rPr>
            </w:pPr>
          </w:p>
        </w:tc>
      </w:tr>
    </w:tbl>
    <w:p w14:paraId="3DA57464" w14:textId="77777777" w:rsidR="00355F99" w:rsidRPr="00FD1EE4" w:rsidRDefault="00355F99" w:rsidP="00355F99">
      <w:pPr>
        <w:rPr>
          <w:rFonts w:ascii="GHEA Grapalat" w:eastAsia="GHEA Grapalat" w:hAnsi="GHEA Grapalat" w:cs="GHEA Grapalat"/>
        </w:rPr>
      </w:pPr>
    </w:p>
    <w:p w14:paraId="0F6EF201" w14:textId="77777777" w:rsidR="00355F99" w:rsidRPr="00FD1EE4" w:rsidRDefault="00355F99" w:rsidP="00355F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E46C364"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54"/>
      </w:tblGrid>
      <w:tr w:rsidR="00355F99" w:rsidRPr="00FD1EE4" w14:paraId="70FA25A8" w14:textId="77777777" w:rsidTr="00355F99">
        <w:tc>
          <w:tcPr>
            <w:tcW w:w="2835" w:type="dxa"/>
            <w:shd w:val="clear" w:color="auto" w:fill="D9E2F3"/>
            <w:vAlign w:val="center"/>
          </w:tcPr>
          <w:p w14:paraId="6BC2A18D"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054" w:type="dxa"/>
            <w:vAlign w:val="center"/>
          </w:tcPr>
          <w:p w14:paraId="24BC9057"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3636742" w14:textId="77777777" w:rsidTr="00355F99">
        <w:tc>
          <w:tcPr>
            <w:tcW w:w="2835" w:type="dxa"/>
            <w:shd w:val="clear" w:color="auto" w:fill="D9E2F3"/>
            <w:vAlign w:val="center"/>
          </w:tcPr>
          <w:p w14:paraId="478385E2"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7054" w:type="dxa"/>
            <w:vAlign w:val="center"/>
          </w:tcPr>
          <w:p w14:paraId="1BB3FFA7" w14:textId="77777777" w:rsidR="00355F99" w:rsidRPr="00FD1EE4" w:rsidRDefault="00355F99" w:rsidP="00355F99">
            <w:pPr>
              <w:spacing w:before="240" w:after="240"/>
              <w:rPr>
                <w:rFonts w:ascii="GHEA Grapalat" w:eastAsia="GHEA Grapalat" w:hAnsi="GHEA Grapalat" w:cs="GHEA Grapalat"/>
              </w:rPr>
            </w:pPr>
          </w:p>
        </w:tc>
      </w:tr>
    </w:tbl>
    <w:p w14:paraId="777D34A7"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54"/>
      </w:tblGrid>
      <w:tr w:rsidR="00355F99" w:rsidRPr="00FD1EE4" w14:paraId="6CDECFB8" w14:textId="77777777" w:rsidTr="00355F99">
        <w:tc>
          <w:tcPr>
            <w:tcW w:w="2835" w:type="dxa"/>
            <w:shd w:val="clear" w:color="auto" w:fill="D9E2F3"/>
            <w:vAlign w:val="center"/>
          </w:tcPr>
          <w:p w14:paraId="1959D72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054" w:type="dxa"/>
            <w:vAlign w:val="center"/>
          </w:tcPr>
          <w:p w14:paraId="26A040B3"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F9C4CEE" w14:textId="77777777" w:rsidTr="00355F99">
        <w:tc>
          <w:tcPr>
            <w:tcW w:w="2835" w:type="dxa"/>
            <w:shd w:val="clear" w:color="auto" w:fill="D9E2F3"/>
            <w:vAlign w:val="center"/>
          </w:tcPr>
          <w:p w14:paraId="3AD3A4A1"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054" w:type="dxa"/>
            <w:vAlign w:val="center"/>
          </w:tcPr>
          <w:p w14:paraId="645F85C9"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57B6535" w14:textId="77777777" w:rsidTr="00355F99">
        <w:tc>
          <w:tcPr>
            <w:tcW w:w="2835" w:type="dxa"/>
            <w:shd w:val="clear" w:color="auto" w:fill="D9E2F3"/>
            <w:vAlign w:val="center"/>
          </w:tcPr>
          <w:p w14:paraId="6A40294A"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054" w:type="dxa"/>
            <w:vAlign w:val="center"/>
          </w:tcPr>
          <w:p w14:paraId="3A7CEC20"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3B7C510" w14:textId="77777777" w:rsidTr="00355F99">
        <w:tc>
          <w:tcPr>
            <w:tcW w:w="2835" w:type="dxa"/>
            <w:shd w:val="clear" w:color="auto" w:fill="D9E2F3"/>
            <w:vAlign w:val="center"/>
          </w:tcPr>
          <w:p w14:paraId="49E69D70"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054" w:type="dxa"/>
            <w:vAlign w:val="center"/>
          </w:tcPr>
          <w:p w14:paraId="2F329CD8"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54F0C497" w14:textId="77777777" w:rsidTr="00355F99">
        <w:tc>
          <w:tcPr>
            <w:tcW w:w="2835" w:type="dxa"/>
            <w:shd w:val="clear" w:color="auto" w:fill="D9E2F3"/>
            <w:vAlign w:val="center"/>
          </w:tcPr>
          <w:p w14:paraId="7C0FD24C"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054" w:type="dxa"/>
            <w:vAlign w:val="center"/>
          </w:tcPr>
          <w:p w14:paraId="0603A580"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686838D" w14:textId="77777777" w:rsidTr="00355F99">
        <w:tc>
          <w:tcPr>
            <w:tcW w:w="2835" w:type="dxa"/>
            <w:shd w:val="clear" w:color="auto" w:fill="D9E2F3"/>
            <w:vAlign w:val="center"/>
          </w:tcPr>
          <w:p w14:paraId="33B2AB53"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054" w:type="dxa"/>
            <w:vAlign w:val="center"/>
          </w:tcPr>
          <w:p w14:paraId="68635A27"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2714A501" w14:textId="77777777" w:rsidTr="00355F99">
        <w:tc>
          <w:tcPr>
            <w:tcW w:w="2835" w:type="dxa"/>
            <w:shd w:val="clear" w:color="auto" w:fill="D9E2F3"/>
            <w:vAlign w:val="center"/>
          </w:tcPr>
          <w:p w14:paraId="31719BF4"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054" w:type="dxa"/>
            <w:vAlign w:val="center"/>
          </w:tcPr>
          <w:p w14:paraId="6E78B069" w14:textId="77777777" w:rsidR="00355F99" w:rsidRPr="00FD1EE4" w:rsidRDefault="00355F99" w:rsidP="00355F99">
            <w:pPr>
              <w:spacing w:before="240" w:after="240"/>
              <w:rPr>
                <w:rFonts w:ascii="GHEA Grapalat" w:eastAsia="GHEA Grapalat" w:hAnsi="GHEA Grapalat" w:cs="GHEA Grapalat"/>
              </w:rPr>
            </w:pPr>
          </w:p>
        </w:tc>
      </w:tr>
    </w:tbl>
    <w:p w14:paraId="5E0AF0C0" w14:textId="77777777" w:rsidR="00355F99" w:rsidRPr="00574FF7"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53"/>
      </w:tblGrid>
      <w:tr w:rsidR="00355F99" w:rsidRPr="00FD1EE4" w14:paraId="62E6B066" w14:textId="77777777" w:rsidTr="00355F99">
        <w:tc>
          <w:tcPr>
            <w:tcW w:w="2836" w:type="dxa"/>
            <w:shd w:val="clear" w:color="auto" w:fill="D9E2F3"/>
            <w:vAlign w:val="center"/>
          </w:tcPr>
          <w:p w14:paraId="64C2EA56"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7053" w:type="dxa"/>
            <w:vAlign w:val="center"/>
          </w:tcPr>
          <w:p w14:paraId="24A4D75C"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CE6F523" w14:textId="77777777" w:rsidTr="00355F99">
        <w:tc>
          <w:tcPr>
            <w:tcW w:w="2836" w:type="dxa"/>
            <w:shd w:val="clear" w:color="auto" w:fill="D9E2F3"/>
            <w:vAlign w:val="center"/>
          </w:tcPr>
          <w:p w14:paraId="470A19F0"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7053" w:type="dxa"/>
            <w:vAlign w:val="center"/>
          </w:tcPr>
          <w:p w14:paraId="6991E0B4" w14:textId="77777777" w:rsidR="00355F99" w:rsidRPr="00FD1EE4" w:rsidRDefault="00355F99" w:rsidP="00355F9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C665566" w14:textId="77777777" w:rsidR="00355F99" w:rsidRPr="00FD1EE4" w:rsidRDefault="00355F99" w:rsidP="00355F99">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56F357" w14:textId="77777777" w:rsidR="00355F99" w:rsidRPr="00FD1EE4" w:rsidRDefault="00355F99" w:rsidP="00355F99">
      <w:pPr>
        <w:pBdr>
          <w:top w:val="nil"/>
          <w:left w:val="nil"/>
          <w:bottom w:val="nil"/>
          <w:right w:val="nil"/>
          <w:between w:val="nil"/>
        </w:pBdr>
        <w:spacing w:before="240"/>
        <w:rPr>
          <w:rFonts w:ascii="GHEA Grapalat" w:eastAsia="GHEA Grapalat" w:hAnsi="GHEA Grapalat" w:cs="GHEA Grapalat"/>
        </w:rPr>
      </w:pPr>
    </w:p>
    <w:p w14:paraId="19C23037" w14:textId="77777777" w:rsidR="00355F99" w:rsidRPr="00FD1EE4" w:rsidRDefault="00355F99" w:rsidP="00355F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9C07F21"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7C8D9B41" w14:textId="77777777" w:rsidTr="00355F99">
        <w:tc>
          <w:tcPr>
            <w:tcW w:w="2837" w:type="dxa"/>
            <w:shd w:val="clear" w:color="auto" w:fill="D9E2F3"/>
            <w:vAlign w:val="center"/>
          </w:tcPr>
          <w:p w14:paraId="78D9E3F6"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910" w:type="dxa"/>
            <w:vAlign w:val="center"/>
          </w:tcPr>
          <w:p w14:paraId="5A0B3F70"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3FA2A09" w14:textId="77777777" w:rsidTr="00355F99">
        <w:tc>
          <w:tcPr>
            <w:tcW w:w="2837" w:type="dxa"/>
            <w:shd w:val="clear" w:color="auto" w:fill="D9E2F3"/>
            <w:vAlign w:val="center"/>
          </w:tcPr>
          <w:p w14:paraId="5F89F835"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910" w:type="dxa"/>
            <w:vAlign w:val="center"/>
          </w:tcPr>
          <w:p w14:paraId="4B040329"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2CA4F18" w14:textId="77777777" w:rsidTr="00355F99">
        <w:tc>
          <w:tcPr>
            <w:tcW w:w="2837" w:type="dxa"/>
            <w:shd w:val="clear" w:color="auto" w:fill="D9E2F3"/>
            <w:vAlign w:val="center"/>
          </w:tcPr>
          <w:p w14:paraId="5F2B9BE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910" w:type="dxa"/>
            <w:vAlign w:val="center"/>
          </w:tcPr>
          <w:p w14:paraId="270981EE"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2274AE5" w14:textId="77777777" w:rsidTr="00355F99">
        <w:tc>
          <w:tcPr>
            <w:tcW w:w="2837" w:type="dxa"/>
            <w:shd w:val="clear" w:color="auto" w:fill="D9E2F3"/>
            <w:vAlign w:val="center"/>
          </w:tcPr>
          <w:p w14:paraId="16491813"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910" w:type="dxa"/>
            <w:vAlign w:val="center"/>
          </w:tcPr>
          <w:p w14:paraId="0D2D47E7"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D2C28D6"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8711306"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28078CB9" w14:textId="77777777" w:rsidTr="00355F99">
        <w:tc>
          <w:tcPr>
            <w:tcW w:w="2837" w:type="dxa"/>
            <w:shd w:val="clear" w:color="auto" w:fill="D9E2F3"/>
            <w:vAlign w:val="center"/>
          </w:tcPr>
          <w:p w14:paraId="24F3B33C"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910" w:type="dxa"/>
            <w:vAlign w:val="center"/>
          </w:tcPr>
          <w:p w14:paraId="342FC78F"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259891E" w14:textId="77777777" w:rsidTr="00355F99">
        <w:tc>
          <w:tcPr>
            <w:tcW w:w="2837" w:type="dxa"/>
            <w:shd w:val="clear" w:color="auto" w:fill="D9E2F3"/>
            <w:vAlign w:val="center"/>
          </w:tcPr>
          <w:p w14:paraId="44AE4B88"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910" w:type="dxa"/>
            <w:vAlign w:val="center"/>
          </w:tcPr>
          <w:p w14:paraId="6D946E5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37EFB4B" w14:textId="77777777" w:rsidTr="00355F99">
        <w:tc>
          <w:tcPr>
            <w:tcW w:w="2837" w:type="dxa"/>
            <w:shd w:val="clear" w:color="auto" w:fill="D9E2F3"/>
            <w:vAlign w:val="center"/>
          </w:tcPr>
          <w:p w14:paraId="6FEE46CC"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910" w:type="dxa"/>
            <w:vAlign w:val="center"/>
          </w:tcPr>
          <w:p w14:paraId="231EE68A"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56DC267" w14:textId="77777777" w:rsidTr="00355F99">
        <w:tc>
          <w:tcPr>
            <w:tcW w:w="2837" w:type="dxa"/>
            <w:shd w:val="clear" w:color="auto" w:fill="D9E2F3"/>
            <w:vAlign w:val="center"/>
          </w:tcPr>
          <w:p w14:paraId="697B712B"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910" w:type="dxa"/>
            <w:vAlign w:val="center"/>
          </w:tcPr>
          <w:p w14:paraId="3FB16174"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2F46906"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EC7BE3D" w14:textId="77777777" w:rsidR="00355F99" w:rsidRPr="00FD1EE4" w:rsidRDefault="00355F99" w:rsidP="00355F99">
      <w:pPr>
        <w:rPr>
          <w:rFonts w:ascii="GHEA Grapalat" w:eastAsia="GHEA Grapalat" w:hAnsi="GHEA Grapalat" w:cs="GHEA Grapalat"/>
          <w:b/>
        </w:rPr>
      </w:pPr>
    </w:p>
    <w:p w14:paraId="6FD9F550" w14:textId="77777777" w:rsidR="00355F99" w:rsidRPr="00FD1EE4" w:rsidRDefault="00355F99" w:rsidP="00355F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7A4DF06"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911"/>
      </w:tblGrid>
      <w:tr w:rsidR="00355F99" w:rsidRPr="00FD1EE4" w14:paraId="72558227" w14:textId="77777777" w:rsidTr="00355F99">
        <w:tc>
          <w:tcPr>
            <w:tcW w:w="2836" w:type="dxa"/>
            <w:shd w:val="clear" w:color="auto" w:fill="D9E2F3"/>
            <w:vAlign w:val="center"/>
          </w:tcPr>
          <w:p w14:paraId="2B0C9E75"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911" w:type="dxa"/>
            <w:vAlign w:val="center"/>
          </w:tcPr>
          <w:p w14:paraId="1E27A79A"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6DAA24A" w14:textId="77777777" w:rsidTr="00355F99">
        <w:tc>
          <w:tcPr>
            <w:tcW w:w="2836" w:type="dxa"/>
            <w:shd w:val="clear" w:color="auto" w:fill="D9E2F3"/>
            <w:vAlign w:val="center"/>
          </w:tcPr>
          <w:p w14:paraId="556F0FBF"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911" w:type="dxa"/>
            <w:vAlign w:val="center"/>
          </w:tcPr>
          <w:p w14:paraId="20BBFCB6"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C44953B" w14:textId="77777777" w:rsidTr="00355F99">
        <w:tc>
          <w:tcPr>
            <w:tcW w:w="2836" w:type="dxa"/>
            <w:shd w:val="clear" w:color="auto" w:fill="D9E2F3"/>
            <w:vAlign w:val="center"/>
          </w:tcPr>
          <w:p w14:paraId="6C90D85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911" w:type="dxa"/>
            <w:vAlign w:val="center"/>
          </w:tcPr>
          <w:p w14:paraId="0BC91558"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FB90F3E" w14:textId="77777777" w:rsidTr="00355F99">
        <w:tc>
          <w:tcPr>
            <w:tcW w:w="2836" w:type="dxa"/>
            <w:shd w:val="clear" w:color="auto" w:fill="D9E2F3"/>
            <w:vAlign w:val="center"/>
          </w:tcPr>
          <w:p w14:paraId="2E1DBE1E"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911" w:type="dxa"/>
            <w:vAlign w:val="center"/>
          </w:tcPr>
          <w:p w14:paraId="46135BE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38599DA" w14:textId="77777777" w:rsidTr="00355F99">
        <w:tc>
          <w:tcPr>
            <w:tcW w:w="2836" w:type="dxa"/>
            <w:shd w:val="clear" w:color="auto" w:fill="D9E2F3"/>
            <w:vAlign w:val="center"/>
          </w:tcPr>
          <w:p w14:paraId="298AC06D"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911" w:type="dxa"/>
            <w:vAlign w:val="center"/>
          </w:tcPr>
          <w:p w14:paraId="4B04D5A9"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9907234" w14:textId="77777777" w:rsidTr="00355F99">
        <w:tc>
          <w:tcPr>
            <w:tcW w:w="2836" w:type="dxa"/>
            <w:shd w:val="clear" w:color="auto" w:fill="D9E2F3"/>
            <w:vAlign w:val="center"/>
          </w:tcPr>
          <w:p w14:paraId="076BF16D"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11" w:type="dxa"/>
            <w:vAlign w:val="center"/>
          </w:tcPr>
          <w:p w14:paraId="5319A309" w14:textId="77777777" w:rsidR="00355F99" w:rsidRPr="00FD1EE4" w:rsidRDefault="00355F99" w:rsidP="00355F99">
            <w:pPr>
              <w:spacing w:before="240" w:after="240"/>
              <w:rPr>
                <w:rFonts w:ascii="GHEA Grapalat" w:eastAsia="GHEA Grapalat" w:hAnsi="GHEA Grapalat" w:cs="GHEA Grapalat"/>
              </w:rPr>
            </w:pPr>
          </w:p>
        </w:tc>
      </w:tr>
    </w:tbl>
    <w:p w14:paraId="5579F7E0"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57470F68" w14:textId="77777777" w:rsidTr="00355F99">
        <w:tc>
          <w:tcPr>
            <w:tcW w:w="2837" w:type="dxa"/>
            <w:shd w:val="clear" w:color="auto" w:fill="D9E2F3"/>
            <w:vAlign w:val="center"/>
          </w:tcPr>
          <w:p w14:paraId="4327350D"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910" w:type="dxa"/>
            <w:vAlign w:val="center"/>
          </w:tcPr>
          <w:p w14:paraId="522B040C"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8247966" w14:textId="77777777" w:rsidTr="00355F99">
        <w:tc>
          <w:tcPr>
            <w:tcW w:w="2837" w:type="dxa"/>
            <w:shd w:val="clear" w:color="auto" w:fill="D9E2F3"/>
            <w:vAlign w:val="center"/>
          </w:tcPr>
          <w:p w14:paraId="5C26FAD2"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910" w:type="dxa"/>
            <w:vAlign w:val="center"/>
          </w:tcPr>
          <w:p w14:paraId="5E7135A9"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BE0F0FB" w14:textId="77777777" w:rsidTr="00355F99">
        <w:tc>
          <w:tcPr>
            <w:tcW w:w="2837" w:type="dxa"/>
            <w:shd w:val="clear" w:color="auto" w:fill="D9E2F3"/>
            <w:vAlign w:val="center"/>
          </w:tcPr>
          <w:p w14:paraId="6A521232"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10" w:type="dxa"/>
            <w:vAlign w:val="center"/>
          </w:tcPr>
          <w:p w14:paraId="699107B1"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9326331" w14:textId="77777777" w:rsidTr="00355F99">
        <w:tc>
          <w:tcPr>
            <w:tcW w:w="2837" w:type="dxa"/>
            <w:shd w:val="clear" w:color="auto" w:fill="D9E2F3"/>
            <w:vAlign w:val="center"/>
          </w:tcPr>
          <w:p w14:paraId="7F89CBA9"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910" w:type="dxa"/>
            <w:vAlign w:val="center"/>
          </w:tcPr>
          <w:p w14:paraId="6457039C"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12FDAC0" w14:textId="77777777" w:rsidTr="00355F99">
        <w:tc>
          <w:tcPr>
            <w:tcW w:w="2837" w:type="dxa"/>
            <w:shd w:val="clear" w:color="auto" w:fill="D9E2F3"/>
            <w:vAlign w:val="center"/>
          </w:tcPr>
          <w:p w14:paraId="1D1441BE"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910" w:type="dxa"/>
            <w:vAlign w:val="center"/>
          </w:tcPr>
          <w:p w14:paraId="2D2AE214" w14:textId="77777777" w:rsidR="00355F99" w:rsidRPr="00FD1EE4" w:rsidRDefault="00355F99" w:rsidP="00355F99">
            <w:pPr>
              <w:spacing w:before="240" w:after="240"/>
              <w:rPr>
                <w:rFonts w:ascii="GHEA Grapalat" w:eastAsia="GHEA Grapalat" w:hAnsi="GHEA Grapalat" w:cs="GHEA Grapalat"/>
              </w:rPr>
            </w:pPr>
          </w:p>
        </w:tc>
      </w:tr>
    </w:tbl>
    <w:p w14:paraId="03E7EE84"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51F839E4" w14:textId="77777777" w:rsidTr="00355F99">
        <w:tc>
          <w:tcPr>
            <w:tcW w:w="2837" w:type="dxa"/>
            <w:shd w:val="clear" w:color="auto" w:fill="D9E2F3"/>
            <w:vAlign w:val="center"/>
          </w:tcPr>
          <w:p w14:paraId="73B5ED9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910" w:type="dxa"/>
            <w:vAlign w:val="center"/>
          </w:tcPr>
          <w:p w14:paraId="2569413B"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7CA3BD1" w14:textId="77777777" w:rsidTr="00355F99">
        <w:tc>
          <w:tcPr>
            <w:tcW w:w="2837" w:type="dxa"/>
            <w:shd w:val="clear" w:color="auto" w:fill="D9E2F3"/>
            <w:vAlign w:val="center"/>
          </w:tcPr>
          <w:p w14:paraId="3AD1C847"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910" w:type="dxa"/>
            <w:vAlign w:val="center"/>
          </w:tcPr>
          <w:p w14:paraId="1CFD2D9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8FD6312" w14:textId="77777777" w:rsidTr="00355F99">
        <w:tc>
          <w:tcPr>
            <w:tcW w:w="2837" w:type="dxa"/>
            <w:shd w:val="clear" w:color="auto" w:fill="D9E2F3"/>
            <w:vAlign w:val="center"/>
          </w:tcPr>
          <w:p w14:paraId="64658B7A"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910" w:type="dxa"/>
            <w:vAlign w:val="center"/>
          </w:tcPr>
          <w:p w14:paraId="26A4BD42"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0CEDB8C" w14:textId="77777777" w:rsidTr="00355F99">
        <w:tc>
          <w:tcPr>
            <w:tcW w:w="2837" w:type="dxa"/>
            <w:shd w:val="clear" w:color="auto" w:fill="D9E2F3"/>
            <w:vAlign w:val="center"/>
          </w:tcPr>
          <w:p w14:paraId="4BCE7810"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910" w:type="dxa"/>
            <w:vAlign w:val="center"/>
          </w:tcPr>
          <w:p w14:paraId="4AE0E570" w14:textId="77777777" w:rsidR="00355F99" w:rsidRPr="00FD1EE4" w:rsidRDefault="00355F99" w:rsidP="00355F99">
            <w:pPr>
              <w:spacing w:before="240" w:after="240"/>
              <w:rPr>
                <w:rFonts w:ascii="GHEA Grapalat" w:eastAsia="GHEA Grapalat" w:hAnsi="GHEA Grapalat" w:cs="GHEA Grapalat"/>
              </w:rPr>
            </w:pPr>
          </w:p>
        </w:tc>
      </w:tr>
    </w:tbl>
    <w:p w14:paraId="0AC945E1"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51E45565" w14:textId="77777777" w:rsidTr="00355F99">
        <w:tc>
          <w:tcPr>
            <w:tcW w:w="2837" w:type="dxa"/>
            <w:shd w:val="clear" w:color="auto" w:fill="D9E2F3"/>
            <w:vAlign w:val="center"/>
          </w:tcPr>
          <w:p w14:paraId="668A8F2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910" w:type="dxa"/>
            <w:vAlign w:val="center"/>
          </w:tcPr>
          <w:p w14:paraId="6CA35AEE"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CC84B08" w14:textId="77777777" w:rsidTr="00355F99">
        <w:tc>
          <w:tcPr>
            <w:tcW w:w="2837" w:type="dxa"/>
            <w:shd w:val="clear" w:color="auto" w:fill="D9E2F3"/>
            <w:vAlign w:val="center"/>
          </w:tcPr>
          <w:p w14:paraId="3FACE420"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910" w:type="dxa"/>
            <w:vAlign w:val="center"/>
          </w:tcPr>
          <w:p w14:paraId="66B870B2"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40ABEBAE" w14:textId="77777777" w:rsidTr="00355F99">
        <w:tc>
          <w:tcPr>
            <w:tcW w:w="2837" w:type="dxa"/>
            <w:shd w:val="clear" w:color="auto" w:fill="D9E2F3"/>
            <w:vAlign w:val="center"/>
          </w:tcPr>
          <w:p w14:paraId="3AF3611A"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910" w:type="dxa"/>
            <w:vAlign w:val="center"/>
          </w:tcPr>
          <w:p w14:paraId="25E0EB3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0E3D52A" w14:textId="77777777" w:rsidTr="00355F99">
        <w:tc>
          <w:tcPr>
            <w:tcW w:w="2837" w:type="dxa"/>
            <w:shd w:val="clear" w:color="auto" w:fill="D9E2F3"/>
            <w:vAlign w:val="center"/>
          </w:tcPr>
          <w:p w14:paraId="1E7D381F"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910" w:type="dxa"/>
            <w:vAlign w:val="center"/>
          </w:tcPr>
          <w:p w14:paraId="44DEC2CC" w14:textId="77777777" w:rsidR="00355F99" w:rsidRPr="00FD1EE4" w:rsidRDefault="00355F99" w:rsidP="00355F99">
            <w:pPr>
              <w:spacing w:before="240" w:after="240"/>
              <w:rPr>
                <w:rFonts w:ascii="GHEA Grapalat" w:eastAsia="GHEA Grapalat" w:hAnsi="GHEA Grapalat" w:cs="GHEA Grapalat"/>
              </w:rPr>
            </w:pPr>
          </w:p>
        </w:tc>
      </w:tr>
    </w:tbl>
    <w:p w14:paraId="2F7589EB" w14:textId="77777777" w:rsidR="00355F99" w:rsidRPr="00FD1EE4" w:rsidRDefault="00355F99" w:rsidP="00355F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39"/>
      </w:tblGrid>
      <w:tr w:rsidR="00355F99" w:rsidRPr="00FD1EE4" w14:paraId="5EC963ED" w14:textId="77777777" w:rsidTr="00355F99">
        <w:trPr>
          <w:trHeight w:val="924"/>
        </w:trPr>
        <w:tc>
          <w:tcPr>
            <w:tcW w:w="9747" w:type="dxa"/>
            <w:gridSpan w:val="2"/>
            <w:vAlign w:val="center"/>
          </w:tcPr>
          <w:p w14:paraId="4B38D828"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55F99" w:rsidRPr="00FD1EE4" w14:paraId="0600CA88" w14:textId="77777777" w:rsidTr="00355F99">
        <w:trPr>
          <w:trHeight w:val="684"/>
        </w:trPr>
        <w:tc>
          <w:tcPr>
            <w:tcW w:w="4508" w:type="dxa"/>
            <w:shd w:val="clear" w:color="auto" w:fill="D9E2F3"/>
            <w:vAlign w:val="center"/>
          </w:tcPr>
          <w:p w14:paraId="6F0B5C6D"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39" w:type="dxa"/>
            <w:shd w:val="clear" w:color="auto" w:fill="FFFFFF"/>
            <w:vAlign w:val="center"/>
          </w:tcPr>
          <w:p w14:paraId="21E5BFEE"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AFE11DE" w14:textId="77777777" w:rsidTr="00355F99">
        <w:trPr>
          <w:trHeight w:val="1282"/>
        </w:trPr>
        <w:tc>
          <w:tcPr>
            <w:tcW w:w="4508" w:type="dxa"/>
            <w:shd w:val="clear" w:color="auto" w:fill="D9E2F3"/>
            <w:vAlign w:val="center"/>
          </w:tcPr>
          <w:p w14:paraId="6766784E"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39" w:type="dxa"/>
            <w:vAlign w:val="center"/>
          </w:tcPr>
          <w:p w14:paraId="61222B51"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6E49A3D"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55F99" w:rsidRPr="00FD1EE4" w14:paraId="65BBD353" w14:textId="77777777" w:rsidTr="00355F99">
        <w:tc>
          <w:tcPr>
            <w:tcW w:w="9747" w:type="dxa"/>
            <w:gridSpan w:val="2"/>
            <w:vAlign w:val="center"/>
          </w:tcPr>
          <w:p w14:paraId="4000474B"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55F99" w:rsidRPr="00FD1EE4" w14:paraId="2C7DD1B0" w14:textId="77777777" w:rsidTr="00355F99">
        <w:tc>
          <w:tcPr>
            <w:tcW w:w="9747" w:type="dxa"/>
            <w:gridSpan w:val="2"/>
            <w:vAlign w:val="center"/>
          </w:tcPr>
          <w:p w14:paraId="71A6F123"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1E21E15"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39"/>
      </w:tblGrid>
      <w:tr w:rsidR="00355F99" w:rsidRPr="00FD1EE4" w14:paraId="1096EEF5" w14:textId="77777777" w:rsidTr="00355F99">
        <w:trPr>
          <w:trHeight w:val="924"/>
        </w:trPr>
        <w:tc>
          <w:tcPr>
            <w:tcW w:w="9747" w:type="dxa"/>
            <w:gridSpan w:val="2"/>
            <w:vAlign w:val="center"/>
          </w:tcPr>
          <w:p w14:paraId="0AA900F8"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55F99" w:rsidRPr="00FD1EE4" w14:paraId="7AB84E7E" w14:textId="77777777" w:rsidTr="00355F99">
        <w:trPr>
          <w:trHeight w:val="684"/>
        </w:trPr>
        <w:tc>
          <w:tcPr>
            <w:tcW w:w="4508" w:type="dxa"/>
            <w:shd w:val="clear" w:color="auto" w:fill="D9E2F3"/>
            <w:vAlign w:val="center"/>
          </w:tcPr>
          <w:p w14:paraId="0959DDB6"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39" w:type="dxa"/>
            <w:vAlign w:val="center"/>
          </w:tcPr>
          <w:p w14:paraId="579B452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642B886E" w14:textId="77777777" w:rsidTr="00355F99">
        <w:trPr>
          <w:trHeight w:val="1282"/>
        </w:trPr>
        <w:tc>
          <w:tcPr>
            <w:tcW w:w="4508" w:type="dxa"/>
            <w:shd w:val="clear" w:color="auto" w:fill="D9E2F3"/>
            <w:vAlign w:val="center"/>
          </w:tcPr>
          <w:p w14:paraId="0BA81E81"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39" w:type="dxa"/>
            <w:vAlign w:val="center"/>
          </w:tcPr>
          <w:p w14:paraId="4BA6EF8A"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E404F35"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55F99" w:rsidRPr="00FD1EE4" w14:paraId="15EF5AA2" w14:textId="77777777" w:rsidTr="00355F99">
        <w:tc>
          <w:tcPr>
            <w:tcW w:w="9747" w:type="dxa"/>
            <w:gridSpan w:val="2"/>
            <w:vAlign w:val="center"/>
          </w:tcPr>
          <w:p w14:paraId="751DDE8A"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55F99" w:rsidRPr="00FD1EE4" w14:paraId="0948E116" w14:textId="77777777" w:rsidTr="00355F99">
        <w:tc>
          <w:tcPr>
            <w:tcW w:w="9747" w:type="dxa"/>
            <w:gridSpan w:val="2"/>
            <w:vAlign w:val="center"/>
          </w:tcPr>
          <w:p w14:paraId="1A74AE21"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55F99" w:rsidRPr="00FD1EE4" w14:paraId="4979BE1B" w14:textId="77777777" w:rsidTr="00355F99">
        <w:tc>
          <w:tcPr>
            <w:tcW w:w="9747" w:type="dxa"/>
            <w:gridSpan w:val="2"/>
            <w:vAlign w:val="center"/>
          </w:tcPr>
          <w:p w14:paraId="4BEFCC34"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55F99" w:rsidRPr="00FD1EE4" w14:paraId="489B7486" w14:textId="77777777" w:rsidTr="00355F99">
        <w:tc>
          <w:tcPr>
            <w:tcW w:w="9747" w:type="dxa"/>
            <w:gridSpan w:val="2"/>
            <w:vAlign w:val="center"/>
          </w:tcPr>
          <w:p w14:paraId="5E7EFC21"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ED22029"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169F851B" w14:textId="77777777" w:rsidTr="00355F99">
        <w:tc>
          <w:tcPr>
            <w:tcW w:w="2837" w:type="dxa"/>
            <w:shd w:val="clear" w:color="auto" w:fill="D9E2F3"/>
            <w:vAlign w:val="center"/>
          </w:tcPr>
          <w:p w14:paraId="2E287274"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10" w:type="dxa"/>
            <w:vAlign w:val="center"/>
          </w:tcPr>
          <w:p w14:paraId="60BB9066"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5187B8D2" w14:textId="77777777" w:rsidTr="00355F99">
        <w:tc>
          <w:tcPr>
            <w:tcW w:w="2837" w:type="dxa"/>
            <w:shd w:val="clear" w:color="auto" w:fill="D9E2F3"/>
            <w:vAlign w:val="center"/>
          </w:tcPr>
          <w:p w14:paraId="00C20D71"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910" w:type="dxa"/>
            <w:vAlign w:val="center"/>
          </w:tcPr>
          <w:p w14:paraId="2F8A571B"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93C8358" w14:textId="77777777" w:rsidR="00355F99" w:rsidRPr="00FD1EE4" w:rsidRDefault="00355F99" w:rsidP="00355F9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355F99" w:rsidRPr="00FD1EE4" w14:paraId="35D95A5B" w14:textId="77777777" w:rsidTr="00355F99">
        <w:tc>
          <w:tcPr>
            <w:tcW w:w="2837" w:type="dxa"/>
            <w:shd w:val="clear" w:color="auto" w:fill="D9E2F3"/>
            <w:vAlign w:val="center"/>
          </w:tcPr>
          <w:p w14:paraId="5ECA3D62"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910" w:type="dxa"/>
            <w:vAlign w:val="center"/>
          </w:tcPr>
          <w:p w14:paraId="0FA1C46D"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4BF94BAF" w14:textId="77777777" w:rsidR="00355F99" w:rsidRPr="00FD1EE4" w:rsidRDefault="00355F99" w:rsidP="00355F9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6E6C3078"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355F99" w:rsidRPr="00FD1EE4" w14:paraId="37C54A39" w14:textId="77777777" w:rsidTr="00355F99">
        <w:tc>
          <w:tcPr>
            <w:tcW w:w="2837" w:type="dxa"/>
            <w:shd w:val="clear" w:color="auto" w:fill="D9E2F3"/>
            <w:vAlign w:val="center"/>
          </w:tcPr>
          <w:p w14:paraId="478C5C83"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910" w:type="dxa"/>
            <w:vAlign w:val="center"/>
          </w:tcPr>
          <w:p w14:paraId="6EC5DD3C"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7BDDEB19" w14:textId="77777777" w:rsidTr="00355F99">
        <w:tc>
          <w:tcPr>
            <w:tcW w:w="2837" w:type="dxa"/>
            <w:shd w:val="clear" w:color="auto" w:fill="D9E2F3"/>
            <w:vAlign w:val="center"/>
          </w:tcPr>
          <w:p w14:paraId="26BD3743"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910" w:type="dxa"/>
            <w:vAlign w:val="center"/>
          </w:tcPr>
          <w:p w14:paraId="43FDD4EA" w14:textId="77777777" w:rsidR="00355F99" w:rsidRPr="00FD1EE4" w:rsidRDefault="00355F99" w:rsidP="00355F99">
            <w:pPr>
              <w:spacing w:before="240" w:after="240"/>
              <w:rPr>
                <w:rFonts w:ascii="GHEA Grapalat" w:eastAsia="GHEA Grapalat" w:hAnsi="GHEA Grapalat" w:cs="GHEA Grapalat"/>
              </w:rPr>
            </w:pPr>
          </w:p>
        </w:tc>
      </w:tr>
    </w:tbl>
    <w:p w14:paraId="0B9112F9" w14:textId="77777777" w:rsidR="00355F99" w:rsidRPr="00FD1EE4" w:rsidRDefault="00355F99" w:rsidP="00355F99">
      <w:pPr>
        <w:pBdr>
          <w:top w:val="nil"/>
          <w:left w:val="nil"/>
          <w:bottom w:val="nil"/>
          <w:right w:val="nil"/>
          <w:between w:val="nil"/>
        </w:pBdr>
        <w:ind w:left="792"/>
        <w:rPr>
          <w:rFonts w:ascii="GHEA Grapalat" w:eastAsia="GHEA Grapalat" w:hAnsi="GHEA Grapalat" w:cs="GHEA Grapalat"/>
          <w:i/>
          <w:color w:val="000000"/>
        </w:rPr>
      </w:pPr>
    </w:p>
    <w:p w14:paraId="57919BB8" w14:textId="77777777" w:rsidR="00355F99" w:rsidRPr="00FD1EE4" w:rsidRDefault="00355F99" w:rsidP="00355F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80FC3B4"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355F99" w:rsidRPr="00FD1EE4" w14:paraId="0F3F23B8" w14:textId="77777777" w:rsidTr="00355F99">
        <w:tc>
          <w:tcPr>
            <w:tcW w:w="2835" w:type="dxa"/>
            <w:shd w:val="clear" w:color="auto" w:fill="D9E2F3"/>
            <w:vAlign w:val="center"/>
          </w:tcPr>
          <w:p w14:paraId="5FD38C68"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912" w:type="dxa"/>
            <w:vAlign w:val="center"/>
          </w:tcPr>
          <w:p w14:paraId="51BE5E9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2571DCDD" w14:textId="77777777" w:rsidTr="00355F99">
        <w:tc>
          <w:tcPr>
            <w:tcW w:w="2835" w:type="dxa"/>
            <w:shd w:val="clear" w:color="auto" w:fill="D9E2F3"/>
            <w:vAlign w:val="center"/>
          </w:tcPr>
          <w:p w14:paraId="0449F60E"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912" w:type="dxa"/>
            <w:vAlign w:val="center"/>
          </w:tcPr>
          <w:p w14:paraId="24713102"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CE057FF" w14:textId="77777777" w:rsidTr="00355F99">
        <w:tc>
          <w:tcPr>
            <w:tcW w:w="2835" w:type="dxa"/>
            <w:shd w:val="clear" w:color="auto" w:fill="D9E2F3"/>
            <w:vAlign w:val="center"/>
          </w:tcPr>
          <w:p w14:paraId="1C32DA89"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912" w:type="dxa"/>
            <w:vAlign w:val="center"/>
          </w:tcPr>
          <w:p w14:paraId="65F681D9"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529F329B" w14:textId="77777777" w:rsidTr="00355F99">
        <w:tc>
          <w:tcPr>
            <w:tcW w:w="2835" w:type="dxa"/>
            <w:shd w:val="clear" w:color="auto" w:fill="D9E2F3"/>
            <w:vAlign w:val="center"/>
          </w:tcPr>
          <w:p w14:paraId="059C9646"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12" w:type="dxa"/>
            <w:vAlign w:val="center"/>
          </w:tcPr>
          <w:p w14:paraId="633DBD97"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B34566E" w14:textId="77777777" w:rsidTr="00355F99">
        <w:tc>
          <w:tcPr>
            <w:tcW w:w="2835" w:type="dxa"/>
            <w:shd w:val="clear" w:color="auto" w:fill="D9E2F3"/>
            <w:vAlign w:val="center"/>
          </w:tcPr>
          <w:p w14:paraId="40653B9A"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912" w:type="dxa"/>
            <w:vAlign w:val="center"/>
          </w:tcPr>
          <w:p w14:paraId="06AC4DE1"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AF9835E" w14:textId="77777777" w:rsidTr="00355F99">
        <w:tc>
          <w:tcPr>
            <w:tcW w:w="2835" w:type="dxa"/>
            <w:shd w:val="clear" w:color="auto" w:fill="D9E2F3"/>
            <w:vAlign w:val="center"/>
          </w:tcPr>
          <w:p w14:paraId="41E47B73"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912" w:type="dxa"/>
            <w:vAlign w:val="center"/>
          </w:tcPr>
          <w:p w14:paraId="7560BB2C"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53066558" w14:textId="77777777" w:rsidTr="00355F99">
        <w:tc>
          <w:tcPr>
            <w:tcW w:w="2835" w:type="dxa"/>
            <w:shd w:val="clear" w:color="auto" w:fill="D9E2F3"/>
            <w:vAlign w:val="center"/>
          </w:tcPr>
          <w:p w14:paraId="713174B4"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912" w:type="dxa"/>
            <w:vAlign w:val="center"/>
          </w:tcPr>
          <w:p w14:paraId="11570924" w14:textId="77777777" w:rsidR="00355F99" w:rsidRPr="00FD1EE4" w:rsidRDefault="00355F99" w:rsidP="00355F99">
            <w:pPr>
              <w:spacing w:before="240" w:after="240"/>
              <w:rPr>
                <w:rFonts w:ascii="GHEA Grapalat" w:eastAsia="GHEA Grapalat" w:hAnsi="GHEA Grapalat" w:cs="GHEA Grapalat"/>
              </w:rPr>
            </w:pPr>
          </w:p>
        </w:tc>
      </w:tr>
    </w:tbl>
    <w:p w14:paraId="376AD4CF" w14:textId="77777777" w:rsidR="00355F99" w:rsidRPr="00FD1EE4"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355F99" w:rsidRPr="00FD1EE4" w14:paraId="72425000" w14:textId="77777777" w:rsidTr="00355F99">
        <w:trPr>
          <w:trHeight w:val="853"/>
        </w:trPr>
        <w:tc>
          <w:tcPr>
            <w:tcW w:w="2835" w:type="dxa"/>
            <w:vMerge w:val="restart"/>
            <w:shd w:val="clear" w:color="auto" w:fill="D9E2F3"/>
            <w:vAlign w:val="center"/>
          </w:tcPr>
          <w:p w14:paraId="1872DBFF"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912" w:type="dxa"/>
          </w:tcPr>
          <w:p w14:paraId="096E9477"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23B8ABE0" w14:textId="77777777" w:rsidTr="00355F99">
        <w:trPr>
          <w:trHeight w:val="850"/>
        </w:trPr>
        <w:tc>
          <w:tcPr>
            <w:tcW w:w="2835" w:type="dxa"/>
            <w:vMerge/>
            <w:shd w:val="clear" w:color="auto" w:fill="D9E2F3"/>
            <w:vAlign w:val="center"/>
          </w:tcPr>
          <w:p w14:paraId="750407BC"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912" w:type="dxa"/>
          </w:tcPr>
          <w:p w14:paraId="36A99B54"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00C79BBD" w14:textId="77777777" w:rsidTr="00355F99">
        <w:trPr>
          <w:trHeight w:val="850"/>
        </w:trPr>
        <w:tc>
          <w:tcPr>
            <w:tcW w:w="2835" w:type="dxa"/>
            <w:vMerge/>
            <w:shd w:val="clear" w:color="auto" w:fill="D9E2F3"/>
            <w:vAlign w:val="center"/>
          </w:tcPr>
          <w:p w14:paraId="7EA6795A"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912" w:type="dxa"/>
          </w:tcPr>
          <w:p w14:paraId="538A6EC0"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34D7DBAD" w14:textId="77777777" w:rsidTr="00355F99">
        <w:trPr>
          <w:trHeight w:val="850"/>
        </w:trPr>
        <w:tc>
          <w:tcPr>
            <w:tcW w:w="2835" w:type="dxa"/>
            <w:vMerge/>
            <w:shd w:val="clear" w:color="auto" w:fill="D9E2F3"/>
            <w:vAlign w:val="center"/>
          </w:tcPr>
          <w:p w14:paraId="04AE48ED"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912" w:type="dxa"/>
          </w:tcPr>
          <w:p w14:paraId="2D306678"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E53FEE1" w14:textId="77777777" w:rsidTr="00355F99">
        <w:trPr>
          <w:trHeight w:val="850"/>
        </w:trPr>
        <w:tc>
          <w:tcPr>
            <w:tcW w:w="2835" w:type="dxa"/>
            <w:vMerge/>
            <w:shd w:val="clear" w:color="auto" w:fill="D9E2F3"/>
            <w:vAlign w:val="center"/>
          </w:tcPr>
          <w:p w14:paraId="58133A60" w14:textId="77777777" w:rsidR="00355F99" w:rsidRPr="00FD1EE4" w:rsidRDefault="00355F99" w:rsidP="00355F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912" w:type="dxa"/>
          </w:tcPr>
          <w:p w14:paraId="74B351BF" w14:textId="77777777" w:rsidR="00355F99" w:rsidRPr="00FD1EE4" w:rsidRDefault="00355F99" w:rsidP="00355F99">
            <w:pPr>
              <w:spacing w:before="240" w:after="240"/>
              <w:rPr>
                <w:rFonts w:ascii="GHEA Grapalat" w:eastAsia="GHEA Grapalat" w:hAnsi="GHEA Grapalat" w:cs="GHEA Grapalat"/>
              </w:rPr>
            </w:pPr>
          </w:p>
        </w:tc>
      </w:tr>
    </w:tbl>
    <w:p w14:paraId="1765C632" w14:textId="77777777" w:rsidR="00355F99" w:rsidRDefault="00355F99" w:rsidP="00355F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355F99" w:rsidRPr="00FD1EE4" w14:paraId="7D696272" w14:textId="77777777" w:rsidTr="00355F99">
        <w:tc>
          <w:tcPr>
            <w:tcW w:w="2835" w:type="dxa"/>
            <w:shd w:val="clear" w:color="auto" w:fill="D9E2F3"/>
            <w:vAlign w:val="center"/>
          </w:tcPr>
          <w:p w14:paraId="36713871"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912" w:type="dxa"/>
            <w:vAlign w:val="center"/>
          </w:tcPr>
          <w:p w14:paraId="308F1D72" w14:textId="77777777" w:rsidR="00355F99" w:rsidRPr="00FD1EE4" w:rsidRDefault="00355F99" w:rsidP="00355F99">
            <w:pPr>
              <w:spacing w:before="240" w:after="240"/>
              <w:rPr>
                <w:rFonts w:ascii="GHEA Grapalat" w:eastAsia="GHEA Grapalat" w:hAnsi="GHEA Grapalat" w:cs="GHEA Grapalat"/>
              </w:rPr>
            </w:pPr>
          </w:p>
        </w:tc>
      </w:tr>
      <w:tr w:rsidR="00355F99" w:rsidRPr="00FD1EE4" w14:paraId="190611BD" w14:textId="77777777" w:rsidTr="00355F99">
        <w:tc>
          <w:tcPr>
            <w:tcW w:w="2835" w:type="dxa"/>
            <w:shd w:val="clear" w:color="auto" w:fill="D9E2F3"/>
            <w:vAlign w:val="center"/>
          </w:tcPr>
          <w:p w14:paraId="4EF2ACEB" w14:textId="77777777" w:rsidR="00355F99" w:rsidRPr="00FD1EE4" w:rsidRDefault="00355F99" w:rsidP="00355F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912" w:type="dxa"/>
            <w:vAlign w:val="center"/>
          </w:tcPr>
          <w:p w14:paraId="4EE096CD" w14:textId="77777777" w:rsidR="00355F99" w:rsidRPr="00FD1EE4" w:rsidRDefault="00355F99" w:rsidP="00355F99">
            <w:pPr>
              <w:spacing w:before="240" w:after="240"/>
              <w:rPr>
                <w:rFonts w:ascii="GHEA Grapalat" w:eastAsia="GHEA Grapalat" w:hAnsi="GHEA Grapalat" w:cs="GHEA Grapalat"/>
              </w:rPr>
            </w:pPr>
          </w:p>
        </w:tc>
      </w:tr>
    </w:tbl>
    <w:p w14:paraId="18E33C48" w14:textId="77777777" w:rsidR="00355F99" w:rsidRPr="00FD1EE4" w:rsidRDefault="00355F99" w:rsidP="00355F99">
      <w:pPr>
        <w:pBdr>
          <w:top w:val="nil"/>
          <w:left w:val="nil"/>
          <w:bottom w:val="nil"/>
          <w:right w:val="nil"/>
          <w:between w:val="nil"/>
        </w:pBdr>
        <w:spacing w:before="240"/>
        <w:rPr>
          <w:rFonts w:ascii="GHEA Grapalat" w:eastAsia="GHEA Grapalat" w:hAnsi="GHEA Grapalat" w:cs="GHEA Grapalat"/>
          <w:i/>
        </w:rPr>
      </w:pPr>
    </w:p>
    <w:p w14:paraId="608C479B" w14:textId="77777777" w:rsidR="00355F99" w:rsidRPr="00FD1EE4" w:rsidRDefault="00355F99" w:rsidP="00355F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0A40105" w14:textId="77777777" w:rsidR="00355F99" w:rsidRPr="00FD1EE4" w:rsidRDefault="00355F99" w:rsidP="00355F9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55F99" w:rsidRPr="00FD1EE4" w14:paraId="41EAC64A" w14:textId="77777777" w:rsidTr="00355F99">
        <w:trPr>
          <w:trHeight w:val="56"/>
        </w:trPr>
        <w:tc>
          <w:tcPr>
            <w:tcW w:w="9747" w:type="dxa"/>
            <w:shd w:val="clear" w:color="auto" w:fill="DEEAF6"/>
          </w:tcPr>
          <w:p w14:paraId="2EC7CC06" w14:textId="77777777" w:rsidR="00355F99" w:rsidRPr="0065095E" w:rsidRDefault="00355F99" w:rsidP="00355F99">
            <w:pPr>
              <w:spacing w:before="240" w:after="160" w:line="259" w:lineRule="auto"/>
              <w:rPr>
                <w:rFonts w:ascii="GHEA Grapalat" w:eastAsia="GHEA Grapalat" w:hAnsi="GHEA Grapalat" w:cs="GHEA Grapalat"/>
                <w:i/>
                <w:color w:val="000000"/>
              </w:rPr>
            </w:pPr>
            <w:proofErr w:type="spellStart"/>
            <w:r w:rsidRPr="0065095E">
              <w:rPr>
                <w:rFonts w:ascii="GHEA Grapalat" w:eastAsia="GHEA Grapalat" w:hAnsi="GHEA Grapalat" w:cs="GHEA Grapalat"/>
                <w:i/>
                <w:color w:val="000000"/>
              </w:rPr>
              <w:t>Լրացուցիչ</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տեղեկություններ</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կամ</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հավելյալ</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պարզաբանումներ</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որոնք</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առնչվում</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են</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հայտարարագրում</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լրացված</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կամ</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լրացման</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ենթակա</w:t>
            </w:r>
            <w:proofErr w:type="spellEnd"/>
            <w:r w:rsidRPr="0065095E">
              <w:rPr>
                <w:rFonts w:ascii="GHEA Grapalat" w:eastAsia="GHEA Grapalat" w:hAnsi="GHEA Grapalat" w:cs="GHEA Grapalat"/>
                <w:i/>
                <w:color w:val="000000"/>
              </w:rPr>
              <w:t xml:space="preserve"> </w:t>
            </w:r>
            <w:proofErr w:type="spellStart"/>
            <w:r w:rsidRPr="0065095E">
              <w:rPr>
                <w:rFonts w:ascii="GHEA Grapalat" w:eastAsia="GHEA Grapalat" w:hAnsi="GHEA Grapalat" w:cs="GHEA Grapalat"/>
                <w:i/>
                <w:color w:val="000000"/>
              </w:rPr>
              <w:t>տվյալներին</w:t>
            </w:r>
            <w:proofErr w:type="spellEnd"/>
          </w:p>
        </w:tc>
      </w:tr>
      <w:tr w:rsidR="00355F99" w:rsidRPr="00FD1EE4" w14:paraId="525B459E" w14:textId="77777777" w:rsidTr="00355F99">
        <w:trPr>
          <w:trHeight w:val="3963"/>
        </w:trPr>
        <w:tc>
          <w:tcPr>
            <w:tcW w:w="9747" w:type="dxa"/>
          </w:tcPr>
          <w:p w14:paraId="66C5EE7E" w14:textId="77777777" w:rsidR="00355F99" w:rsidRPr="0065095E" w:rsidRDefault="00355F99" w:rsidP="00355F99">
            <w:pPr>
              <w:rPr>
                <w:rFonts w:ascii="GHEA Grapalat" w:eastAsia="GHEA Grapalat" w:hAnsi="GHEA Grapalat" w:cs="GHEA Grapalat"/>
                <w:b/>
                <w:color w:val="000000"/>
              </w:rPr>
            </w:pPr>
          </w:p>
        </w:tc>
      </w:tr>
    </w:tbl>
    <w:p w14:paraId="128AA32E" w14:textId="77777777" w:rsidR="00355F99" w:rsidRPr="00FD1EE4" w:rsidRDefault="00355F99" w:rsidP="00355F99">
      <w:pPr>
        <w:pBdr>
          <w:top w:val="nil"/>
          <w:left w:val="nil"/>
          <w:bottom w:val="nil"/>
          <w:right w:val="nil"/>
          <w:between w:val="nil"/>
        </w:pBdr>
        <w:rPr>
          <w:rFonts w:ascii="GHEA Grapalat" w:eastAsia="GHEA Grapalat" w:hAnsi="GHEA Grapalat" w:cs="GHEA Grapalat"/>
          <w:b/>
          <w:color w:val="000000"/>
        </w:rPr>
      </w:pPr>
    </w:p>
    <w:p w14:paraId="6BA2DAF3" w14:textId="77777777" w:rsidR="00355F99" w:rsidRDefault="00355F99" w:rsidP="00355F99">
      <w:pPr>
        <w:spacing w:line="360" w:lineRule="auto"/>
        <w:jc w:val="center"/>
        <w:rPr>
          <w:rFonts w:ascii="GHEA Grapalat" w:eastAsia="GHEA Grapalat" w:hAnsi="GHEA Grapalat" w:cs="GHEA Grapalat"/>
          <w:b/>
        </w:rPr>
      </w:pPr>
    </w:p>
    <w:p w14:paraId="61B681CE" w14:textId="77777777" w:rsidR="00355F99" w:rsidRDefault="00355F99" w:rsidP="00355F99">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19E9A79" w14:textId="77777777" w:rsidR="00355F99" w:rsidRDefault="00355F99" w:rsidP="00355F9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C98D73F" w14:textId="77777777" w:rsidR="00355F99"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7E8643B4" w14:textId="77777777" w:rsidR="00355F99" w:rsidRPr="00646A9A"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7FE05CF4" w14:textId="77777777" w:rsidR="00355F99" w:rsidRPr="00646A9A" w:rsidRDefault="00355F99" w:rsidP="00355F99">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5D5AF38D" w14:textId="77777777" w:rsidR="00355F99" w:rsidRDefault="00355F99" w:rsidP="00355F99">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053E4C41" w14:textId="77777777" w:rsidR="00355F99" w:rsidRDefault="00355F99" w:rsidP="00355F99">
      <w:pPr>
        <w:spacing w:line="276" w:lineRule="auto"/>
        <w:ind w:firstLine="567"/>
        <w:jc w:val="both"/>
        <w:rPr>
          <w:rFonts w:ascii="GHEA Grapalat" w:eastAsia="GHEA Grapalat" w:hAnsi="GHEA Grapalat" w:cs="GHEA Grapalat"/>
        </w:rPr>
      </w:pPr>
    </w:p>
    <w:p w14:paraId="42001FE5" w14:textId="77777777" w:rsidR="00355F99"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19D47C92"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7BBA17E"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2F17F2"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MS Mincho" w:eastAsia="MS Mincho" w:hAnsi="MS Mincho" w:cs="MS Mincho" w:hint="eastAsia"/>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DB66917" w14:textId="77777777" w:rsidR="00355F99"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p>
    <w:p w14:paraId="39EA90D1" w14:textId="77777777" w:rsidR="00355F99"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76C26642"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AD9E4FE"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432B738" w14:textId="77777777" w:rsidR="00355F99" w:rsidRDefault="00355F99" w:rsidP="00355F9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ABBC1C" w14:textId="77777777" w:rsidR="00355F99"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0F5C2CB5"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5E2BC783"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091C96D"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3E93677"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4DB1ADF"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MS Mincho" w:eastAsia="MS Mincho" w:hAnsi="MS Mincho" w:cs="MS Mincho" w:hint="eastAsia"/>
        </w:rPr>
        <w:t>․</w:t>
      </w:r>
    </w:p>
    <w:p w14:paraId="04A293DD"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F3743"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EC7E51A"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5ACCF50" w14:textId="77777777" w:rsidR="00355F99" w:rsidRPr="008C104F"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MS Mincho" w:eastAsia="MS Mincho" w:hAnsi="MS Mincho" w:cs="MS Mincho" w:hint="eastAsia"/>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lastRenderedPageBreak/>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MS Mincho" w:eastAsia="MS Mincho" w:hAnsi="MS Mincho" w:cs="MS Mincho" w:hint="eastAsia"/>
        </w:rPr>
        <w:t>․</w:t>
      </w:r>
    </w:p>
    <w:p w14:paraId="019A2B19"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2741B74"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B4DDB8E"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4EC8E38"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218E24F" w14:textId="77777777" w:rsidR="00355F99" w:rsidRPr="008C104F" w:rsidRDefault="00355F99" w:rsidP="00355F9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FAEB854"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CE2613A"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3B8F1CC" w14:textId="77777777" w:rsidR="00355F99" w:rsidRDefault="00355F99" w:rsidP="00355F9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20DF2C" w14:textId="77777777" w:rsidR="00355F99"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3D1E8070"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6322047" w14:textId="77777777" w:rsidR="00355F99"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C0D2A98" w14:textId="77777777" w:rsidR="00355F99" w:rsidRPr="005B15D8" w:rsidRDefault="00355F99" w:rsidP="00355F9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027EB27" w14:textId="77777777" w:rsidR="00355F99" w:rsidRDefault="00355F99" w:rsidP="00355F9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74FA28" w14:textId="77777777" w:rsidR="00355F99" w:rsidRPr="00646A9A"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20AD92D9" w14:textId="77777777" w:rsidR="00355F99" w:rsidRPr="00646A9A" w:rsidRDefault="00355F99" w:rsidP="00355F9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3DE74729"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6CA1C203"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149CF04B"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63BB22D1"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1D33A743"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61A46811"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7B392CE3" w14:textId="77777777" w:rsidR="00355F99" w:rsidRPr="00646A9A" w:rsidRDefault="00355F99" w:rsidP="00355F99">
      <w:pPr>
        <w:pStyle w:val="31"/>
        <w:spacing w:line="240" w:lineRule="auto"/>
        <w:ind w:left="360" w:firstLine="0"/>
        <w:rPr>
          <w:rFonts w:ascii="GHEA Grapalat" w:hAnsi="GHEA Grapalat" w:cs="Sylfaen"/>
          <w:i/>
          <w:sz w:val="16"/>
          <w:szCs w:val="16"/>
          <w:lang w:val="hy-AM" w:eastAsia="ru-RU"/>
        </w:rPr>
      </w:pPr>
    </w:p>
    <w:p w14:paraId="5B7C0310" w14:textId="77777777" w:rsidR="00355F99" w:rsidRPr="00646A9A" w:rsidRDefault="00355F99" w:rsidP="00355F99">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3F8E6DBB" w14:textId="77777777" w:rsidR="00355F99" w:rsidRPr="00B3390B" w:rsidRDefault="00355F99" w:rsidP="00355F99">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14:paraId="56146E82" w14:textId="77777777" w:rsidR="00355F99" w:rsidRDefault="00355F99" w:rsidP="00355F99">
      <w:pPr>
        <w:pStyle w:val="31"/>
        <w:spacing w:line="240" w:lineRule="auto"/>
        <w:ind w:firstLine="0"/>
        <w:jc w:val="right"/>
        <w:rPr>
          <w:rFonts w:ascii="GHEA Grapalat" w:hAnsi="GHEA Grapalat" w:cs="Sylfaen"/>
          <w:b/>
          <w:lang w:val="hy-AM"/>
        </w:rPr>
      </w:pPr>
    </w:p>
    <w:p w14:paraId="68E04751" w14:textId="77777777" w:rsidR="00355F99" w:rsidRDefault="00355F99" w:rsidP="00355F99">
      <w:pPr>
        <w:pStyle w:val="31"/>
        <w:spacing w:line="240" w:lineRule="auto"/>
        <w:ind w:firstLine="0"/>
        <w:jc w:val="right"/>
        <w:rPr>
          <w:rFonts w:ascii="GHEA Grapalat" w:hAnsi="GHEA Grapalat" w:cs="Sylfaen"/>
          <w:b/>
          <w:lang w:val="hy-AM"/>
        </w:rPr>
      </w:pPr>
    </w:p>
    <w:p w14:paraId="7F1CE34F" w14:textId="77777777" w:rsidR="00355F99" w:rsidRDefault="00355F99" w:rsidP="00355F99">
      <w:pPr>
        <w:pStyle w:val="31"/>
        <w:spacing w:line="240" w:lineRule="auto"/>
        <w:ind w:firstLine="0"/>
        <w:jc w:val="right"/>
        <w:rPr>
          <w:rFonts w:ascii="GHEA Grapalat" w:hAnsi="GHEA Grapalat" w:cs="Sylfaen"/>
          <w:b/>
          <w:lang w:val="hy-AM"/>
        </w:rPr>
      </w:pPr>
    </w:p>
    <w:p w14:paraId="12495BB1" w14:textId="77777777" w:rsidR="00355F99" w:rsidRDefault="00355F99" w:rsidP="00355F99">
      <w:pPr>
        <w:pStyle w:val="31"/>
        <w:spacing w:line="240" w:lineRule="auto"/>
        <w:ind w:firstLine="0"/>
        <w:jc w:val="right"/>
        <w:rPr>
          <w:rFonts w:ascii="GHEA Grapalat" w:hAnsi="GHEA Grapalat" w:cs="Sylfaen"/>
          <w:b/>
          <w:lang w:val="hy-AM"/>
        </w:rPr>
      </w:pPr>
    </w:p>
    <w:p w14:paraId="234F50DF" w14:textId="77777777" w:rsidR="00355F99" w:rsidRDefault="00355F99" w:rsidP="00355F99">
      <w:pPr>
        <w:pStyle w:val="31"/>
        <w:spacing w:line="240" w:lineRule="auto"/>
        <w:ind w:firstLine="0"/>
        <w:jc w:val="right"/>
        <w:rPr>
          <w:rFonts w:ascii="GHEA Grapalat" w:hAnsi="GHEA Grapalat" w:cs="Sylfaen"/>
          <w:b/>
          <w:lang w:val="hy-AM"/>
        </w:rPr>
      </w:pPr>
    </w:p>
    <w:p w14:paraId="34DE3E00" w14:textId="77777777" w:rsidR="00355F99" w:rsidRDefault="00355F99" w:rsidP="00355F99">
      <w:pPr>
        <w:pStyle w:val="31"/>
        <w:spacing w:line="240" w:lineRule="auto"/>
        <w:ind w:firstLine="0"/>
        <w:jc w:val="right"/>
        <w:rPr>
          <w:rFonts w:ascii="GHEA Grapalat" w:hAnsi="GHEA Grapalat" w:cs="Sylfaen"/>
          <w:b/>
          <w:lang w:val="hy-AM"/>
        </w:rPr>
      </w:pPr>
    </w:p>
    <w:p w14:paraId="4CFD4850" w14:textId="77777777" w:rsidR="00355F99" w:rsidRDefault="00355F99" w:rsidP="00355F99">
      <w:pPr>
        <w:pStyle w:val="31"/>
        <w:spacing w:line="240" w:lineRule="auto"/>
        <w:ind w:firstLine="0"/>
        <w:jc w:val="right"/>
        <w:rPr>
          <w:rFonts w:ascii="GHEA Grapalat" w:hAnsi="GHEA Grapalat" w:cs="Sylfaen"/>
          <w:b/>
          <w:lang w:val="hy-AM"/>
        </w:rPr>
      </w:pPr>
    </w:p>
    <w:p w14:paraId="2BCBF563" w14:textId="77777777" w:rsidR="00355F99" w:rsidRDefault="00355F99" w:rsidP="00355F99">
      <w:pPr>
        <w:pStyle w:val="31"/>
        <w:spacing w:line="240" w:lineRule="auto"/>
        <w:ind w:firstLine="0"/>
        <w:jc w:val="right"/>
        <w:rPr>
          <w:rFonts w:ascii="GHEA Grapalat" w:hAnsi="GHEA Grapalat" w:cs="Sylfaen"/>
          <w:b/>
          <w:lang w:val="hy-AM"/>
        </w:rPr>
      </w:pPr>
    </w:p>
    <w:p w14:paraId="4A91A604" w14:textId="77777777" w:rsidR="00355F99" w:rsidRDefault="00355F99" w:rsidP="00355F99">
      <w:pPr>
        <w:pStyle w:val="31"/>
        <w:spacing w:line="240" w:lineRule="auto"/>
        <w:ind w:firstLine="0"/>
        <w:jc w:val="right"/>
        <w:rPr>
          <w:rFonts w:ascii="GHEA Grapalat" w:hAnsi="GHEA Grapalat" w:cs="Sylfaen"/>
          <w:b/>
          <w:lang w:val="hy-AM"/>
        </w:rPr>
      </w:pPr>
    </w:p>
    <w:p w14:paraId="509AB321" w14:textId="77777777" w:rsidR="00355F99" w:rsidRDefault="00355F99" w:rsidP="00355F99">
      <w:pPr>
        <w:pStyle w:val="31"/>
        <w:spacing w:line="240" w:lineRule="auto"/>
        <w:ind w:firstLine="0"/>
        <w:jc w:val="right"/>
        <w:rPr>
          <w:rFonts w:ascii="GHEA Grapalat" w:hAnsi="GHEA Grapalat" w:cs="Sylfaen"/>
          <w:b/>
          <w:lang w:val="hy-AM"/>
        </w:rPr>
      </w:pPr>
    </w:p>
    <w:p w14:paraId="59D6E45C" w14:textId="77777777" w:rsidR="00355F99" w:rsidRDefault="00355F99" w:rsidP="00355F99">
      <w:pPr>
        <w:pStyle w:val="31"/>
        <w:spacing w:line="240" w:lineRule="auto"/>
        <w:ind w:firstLine="0"/>
        <w:jc w:val="right"/>
        <w:rPr>
          <w:rFonts w:ascii="GHEA Grapalat" w:hAnsi="GHEA Grapalat" w:cs="Sylfaen"/>
          <w:b/>
          <w:lang w:val="hy-AM"/>
        </w:rPr>
      </w:pPr>
    </w:p>
    <w:p w14:paraId="2403826D" w14:textId="77777777" w:rsidR="00355F99" w:rsidRDefault="00355F99" w:rsidP="00355F99">
      <w:pPr>
        <w:pStyle w:val="31"/>
        <w:spacing w:line="240" w:lineRule="auto"/>
        <w:ind w:firstLine="0"/>
        <w:jc w:val="right"/>
        <w:rPr>
          <w:rFonts w:ascii="GHEA Grapalat" w:hAnsi="GHEA Grapalat" w:cs="Sylfaen"/>
          <w:b/>
          <w:lang w:val="hy-AM"/>
        </w:rPr>
      </w:pPr>
    </w:p>
    <w:p w14:paraId="35AF63BE" w14:textId="77777777" w:rsidR="00355F99" w:rsidRDefault="00355F99" w:rsidP="00355F99">
      <w:pPr>
        <w:pStyle w:val="31"/>
        <w:spacing w:line="240" w:lineRule="auto"/>
        <w:ind w:firstLine="0"/>
        <w:jc w:val="right"/>
        <w:rPr>
          <w:rFonts w:ascii="GHEA Grapalat" w:hAnsi="GHEA Grapalat" w:cs="Sylfaen"/>
          <w:b/>
          <w:lang w:val="hy-AM"/>
        </w:rPr>
      </w:pPr>
    </w:p>
    <w:p w14:paraId="24924931" w14:textId="77777777" w:rsidR="00355F99" w:rsidRDefault="00355F99" w:rsidP="00355F99">
      <w:pPr>
        <w:pStyle w:val="31"/>
        <w:spacing w:line="240" w:lineRule="auto"/>
        <w:ind w:firstLine="0"/>
        <w:jc w:val="right"/>
        <w:rPr>
          <w:rFonts w:ascii="GHEA Grapalat" w:hAnsi="GHEA Grapalat" w:cs="Sylfaen"/>
          <w:b/>
          <w:lang w:val="hy-AM"/>
        </w:rPr>
      </w:pPr>
    </w:p>
    <w:p w14:paraId="1B0E9620" w14:textId="77777777" w:rsidR="00355F99" w:rsidRDefault="00355F99" w:rsidP="00355F99">
      <w:pPr>
        <w:pStyle w:val="31"/>
        <w:spacing w:line="240" w:lineRule="auto"/>
        <w:ind w:firstLine="0"/>
        <w:jc w:val="right"/>
        <w:rPr>
          <w:rFonts w:ascii="GHEA Grapalat" w:hAnsi="GHEA Grapalat" w:cs="Sylfaen"/>
          <w:b/>
          <w:lang w:val="hy-AM"/>
        </w:rPr>
      </w:pPr>
    </w:p>
    <w:p w14:paraId="19A1FB61" w14:textId="77777777" w:rsidR="00355F99" w:rsidRDefault="00355F99" w:rsidP="00355F99">
      <w:pPr>
        <w:pStyle w:val="31"/>
        <w:spacing w:line="240" w:lineRule="auto"/>
        <w:ind w:firstLine="0"/>
        <w:jc w:val="right"/>
        <w:rPr>
          <w:rFonts w:ascii="GHEA Grapalat" w:hAnsi="GHEA Grapalat" w:cs="Sylfaen"/>
          <w:b/>
          <w:lang w:val="hy-AM"/>
        </w:rPr>
      </w:pPr>
    </w:p>
    <w:p w14:paraId="76358317" w14:textId="77777777" w:rsidR="00355F99" w:rsidRDefault="00355F99" w:rsidP="00355F99">
      <w:pPr>
        <w:pStyle w:val="31"/>
        <w:spacing w:line="240" w:lineRule="auto"/>
        <w:ind w:firstLine="0"/>
        <w:jc w:val="right"/>
        <w:rPr>
          <w:rFonts w:ascii="GHEA Grapalat" w:hAnsi="GHEA Grapalat" w:cs="Sylfaen"/>
          <w:b/>
          <w:lang w:val="hy-AM"/>
        </w:rPr>
      </w:pPr>
    </w:p>
    <w:p w14:paraId="7DF2F4CD" w14:textId="77777777" w:rsidR="00355F99" w:rsidRDefault="00355F99" w:rsidP="00355F99">
      <w:pPr>
        <w:pStyle w:val="31"/>
        <w:spacing w:line="240" w:lineRule="auto"/>
        <w:ind w:firstLine="0"/>
        <w:jc w:val="right"/>
        <w:rPr>
          <w:rFonts w:ascii="GHEA Grapalat" w:hAnsi="GHEA Grapalat" w:cs="Sylfaen"/>
          <w:b/>
          <w:lang w:val="hy-AM"/>
        </w:rPr>
      </w:pPr>
    </w:p>
    <w:p w14:paraId="6CA64897" w14:textId="77777777" w:rsidR="00355F99" w:rsidRDefault="00355F99" w:rsidP="00355F99">
      <w:pPr>
        <w:pStyle w:val="31"/>
        <w:spacing w:line="240" w:lineRule="auto"/>
        <w:ind w:firstLine="0"/>
        <w:jc w:val="right"/>
        <w:rPr>
          <w:rFonts w:ascii="GHEA Grapalat" w:hAnsi="GHEA Grapalat" w:cs="Sylfaen"/>
          <w:b/>
          <w:lang w:val="hy-AM"/>
        </w:rPr>
      </w:pPr>
    </w:p>
    <w:p w14:paraId="423BCD41" w14:textId="77777777" w:rsidR="00355F99" w:rsidRDefault="00355F99" w:rsidP="00355F99">
      <w:pPr>
        <w:pStyle w:val="31"/>
        <w:spacing w:line="240" w:lineRule="auto"/>
        <w:ind w:firstLine="0"/>
        <w:jc w:val="right"/>
        <w:rPr>
          <w:rFonts w:ascii="GHEA Grapalat" w:hAnsi="GHEA Grapalat" w:cs="Sylfaen"/>
          <w:b/>
          <w:lang w:val="hy-AM"/>
        </w:rPr>
      </w:pPr>
    </w:p>
    <w:p w14:paraId="0B3E0EF5" w14:textId="77777777" w:rsidR="00355F99" w:rsidRDefault="00355F99" w:rsidP="00355F99">
      <w:pPr>
        <w:pStyle w:val="31"/>
        <w:spacing w:line="240" w:lineRule="auto"/>
        <w:ind w:firstLine="0"/>
        <w:jc w:val="right"/>
        <w:rPr>
          <w:rFonts w:ascii="GHEA Grapalat" w:hAnsi="GHEA Grapalat" w:cs="Sylfaen"/>
          <w:b/>
          <w:lang w:val="hy-AM"/>
        </w:rPr>
      </w:pPr>
    </w:p>
    <w:p w14:paraId="66D08666" w14:textId="77777777" w:rsidR="00355F99" w:rsidRDefault="00355F99" w:rsidP="00355F99">
      <w:pPr>
        <w:pStyle w:val="31"/>
        <w:spacing w:line="240" w:lineRule="auto"/>
        <w:ind w:firstLine="0"/>
        <w:jc w:val="right"/>
        <w:rPr>
          <w:rFonts w:ascii="GHEA Grapalat" w:hAnsi="GHEA Grapalat" w:cs="Sylfaen"/>
          <w:b/>
          <w:lang w:val="hy-AM"/>
        </w:rPr>
      </w:pPr>
    </w:p>
    <w:p w14:paraId="68C0D623" w14:textId="77777777" w:rsidR="00355F99" w:rsidRDefault="00355F99" w:rsidP="00355F99">
      <w:pPr>
        <w:pStyle w:val="31"/>
        <w:spacing w:line="240" w:lineRule="auto"/>
        <w:ind w:firstLine="0"/>
        <w:jc w:val="right"/>
        <w:rPr>
          <w:rFonts w:ascii="GHEA Grapalat" w:hAnsi="GHEA Grapalat" w:cs="Sylfaen"/>
          <w:b/>
          <w:lang w:val="hy-AM"/>
        </w:rPr>
      </w:pPr>
    </w:p>
    <w:p w14:paraId="48E3E9CF" w14:textId="77777777" w:rsidR="00355F99" w:rsidRDefault="00355F99" w:rsidP="00355F99">
      <w:pPr>
        <w:pStyle w:val="31"/>
        <w:spacing w:line="240" w:lineRule="auto"/>
        <w:ind w:firstLine="0"/>
        <w:jc w:val="right"/>
        <w:rPr>
          <w:rFonts w:ascii="GHEA Grapalat" w:hAnsi="GHEA Grapalat" w:cs="Sylfaen"/>
          <w:b/>
          <w:lang w:val="hy-AM"/>
        </w:rPr>
      </w:pPr>
    </w:p>
    <w:p w14:paraId="6A8D9605" w14:textId="77777777" w:rsidR="00355F99" w:rsidRDefault="00355F99" w:rsidP="00355F99">
      <w:pPr>
        <w:pStyle w:val="31"/>
        <w:spacing w:line="240" w:lineRule="auto"/>
        <w:ind w:firstLine="0"/>
        <w:jc w:val="right"/>
        <w:rPr>
          <w:rFonts w:ascii="GHEA Grapalat" w:hAnsi="GHEA Grapalat" w:cs="Sylfaen"/>
          <w:b/>
          <w:lang w:val="hy-AM"/>
        </w:rPr>
      </w:pPr>
    </w:p>
    <w:p w14:paraId="54C12644" w14:textId="77777777" w:rsidR="00355F99" w:rsidRDefault="00355F99" w:rsidP="00355F99">
      <w:pPr>
        <w:pStyle w:val="31"/>
        <w:spacing w:line="240" w:lineRule="auto"/>
        <w:ind w:firstLine="0"/>
        <w:jc w:val="right"/>
        <w:rPr>
          <w:rFonts w:ascii="GHEA Grapalat" w:hAnsi="GHEA Grapalat" w:cs="Sylfaen"/>
          <w:b/>
          <w:lang w:val="hy-AM"/>
        </w:rPr>
      </w:pPr>
    </w:p>
    <w:p w14:paraId="10E5E07D" w14:textId="77777777" w:rsidR="00355F99" w:rsidRDefault="00355F99" w:rsidP="00355F99">
      <w:pPr>
        <w:pStyle w:val="31"/>
        <w:spacing w:line="240" w:lineRule="auto"/>
        <w:ind w:firstLine="0"/>
        <w:jc w:val="right"/>
        <w:rPr>
          <w:rFonts w:ascii="GHEA Grapalat" w:hAnsi="GHEA Grapalat" w:cs="Sylfaen"/>
          <w:b/>
          <w:lang w:val="hy-AM"/>
        </w:rPr>
      </w:pPr>
    </w:p>
    <w:p w14:paraId="5DE1D075" w14:textId="77777777" w:rsidR="00355F99" w:rsidRDefault="00355F99" w:rsidP="00355F99">
      <w:pPr>
        <w:pStyle w:val="31"/>
        <w:spacing w:line="240" w:lineRule="auto"/>
        <w:ind w:firstLine="0"/>
        <w:jc w:val="right"/>
        <w:rPr>
          <w:rFonts w:ascii="GHEA Grapalat" w:hAnsi="GHEA Grapalat" w:cs="Sylfaen"/>
          <w:b/>
          <w:lang w:val="hy-AM"/>
        </w:rPr>
      </w:pPr>
    </w:p>
    <w:p w14:paraId="3B07096C" w14:textId="77777777" w:rsidR="00355F99" w:rsidRDefault="00355F99" w:rsidP="00355F99">
      <w:pPr>
        <w:pStyle w:val="31"/>
        <w:spacing w:line="240" w:lineRule="auto"/>
        <w:ind w:firstLine="0"/>
        <w:jc w:val="right"/>
        <w:rPr>
          <w:rFonts w:ascii="GHEA Grapalat" w:hAnsi="GHEA Grapalat" w:cs="Sylfaen"/>
          <w:b/>
          <w:lang w:val="hy-AM"/>
        </w:rPr>
      </w:pPr>
    </w:p>
    <w:p w14:paraId="180143D0" w14:textId="77777777" w:rsidR="00355F99" w:rsidRDefault="00355F99" w:rsidP="00355F99">
      <w:pPr>
        <w:pStyle w:val="31"/>
        <w:spacing w:line="240" w:lineRule="auto"/>
        <w:ind w:firstLine="0"/>
        <w:jc w:val="right"/>
        <w:rPr>
          <w:rFonts w:ascii="GHEA Grapalat" w:hAnsi="GHEA Grapalat" w:cs="Sylfaen"/>
          <w:b/>
          <w:lang w:val="hy-AM"/>
        </w:rPr>
      </w:pPr>
    </w:p>
    <w:p w14:paraId="0393324C" w14:textId="77777777" w:rsidR="00355F99" w:rsidRDefault="00355F99" w:rsidP="00355F99">
      <w:pPr>
        <w:pStyle w:val="31"/>
        <w:spacing w:line="240" w:lineRule="auto"/>
        <w:ind w:firstLine="0"/>
        <w:jc w:val="right"/>
        <w:rPr>
          <w:rFonts w:ascii="GHEA Grapalat" w:hAnsi="GHEA Grapalat" w:cs="Sylfaen"/>
          <w:b/>
          <w:lang w:val="hy-AM"/>
        </w:rPr>
      </w:pPr>
    </w:p>
    <w:p w14:paraId="40FD35C5" w14:textId="77777777" w:rsidR="00355F99" w:rsidRDefault="00355F99" w:rsidP="00355F99">
      <w:pPr>
        <w:pStyle w:val="31"/>
        <w:spacing w:line="240" w:lineRule="auto"/>
        <w:ind w:firstLine="0"/>
        <w:jc w:val="right"/>
        <w:rPr>
          <w:rFonts w:ascii="GHEA Grapalat" w:hAnsi="GHEA Grapalat" w:cs="Sylfaen"/>
          <w:b/>
          <w:lang w:val="hy-AM"/>
        </w:rPr>
      </w:pPr>
    </w:p>
    <w:p w14:paraId="4D04AE31" w14:textId="77777777" w:rsidR="00355F99" w:rsidRDefault="00355F99" w:rsidP="00355F99">
      <w:pPr>
        <w:pStyle w:val="31"/>
        <w:spacing w:line="240" w:lineRule="auto"/>
        <w:ind w:firstLine="0"/>
        <w:jc w:val="right"/>
        <w:rPr>
          <w:rFonts w:ascii="GHEA Grapalat" w:hAnsi="GHEA Grapalat" w:cs="Sylfaen"/>
          <w:b/>
          <w:lang w:val="hy-AM"/>
        </w:rPr>
      </w:pPr>
    </w:p>
    <w:p w14:paraId="479B6FA8" w14:textId="77777777" w:rsidR="00355F99" w:rsidRDefault="00355F99" w:rsidP="00355F99">
      <w:pPr>
        <w:pStyle w:val="31"/>
        <w:spacing w:line="240" w:lineRule="auto"/>
        <w:ind w:firstLine="0"/>
        <w:jc w:val="right"/>
        <w:rPr>
          <w:rFonts w:ascii="GHEA Grapalat" w:hAnsi="GHEA Grapalat" w:cs="Sylfaen"/>
          <w:b/>
          <w:lang w:val="hy-AM"/>
        </w:rPr>
      </w:pPr>
    </w:p>
    <w:p w14:paraId="3117626A" w14:textId="77777777" w:rsidR="00355F99" w:rsidRDefault="00355F99" w:rsidP="00355F99">
      <w:pPr>
        <w:pStyle w:val="31"/>
        <w:spacing w:line="240" w:lineRule="auto"/>
        <w:ind w:firstLine="0"/>
        <w:jc w:val="right"/>
        <w:rPr>
          <w:rFonts w:ascii="GHEA Grapalat" w:hAnsi="GHEA Grapalat" w:cs="Sylfaen"/>
          <w:b/>
          <w:lang w:val="hy-AM"/>
        </w:rPr>
      </w:pPr>
    </w:p>
    <w:p w14:paraId="692742F0" w14:textId="77777777" w:rsidR="00355F99" w:rsidRPr="00AE2768" w:rsidRDefault="00355F99" w:rsidP="00355F99">
      <w:pPr>
        <w:pStyle w:val="31"/>
        <w:spacing w:line="240" w:lineRule="auto"/>
        <w:ind w:firstLine="0"/>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DE71BC">
        <w:rPr>
          <w:rFonts w:ascii="GHEA Grapalat" w:hAnsi="GHEA Grapalat" w:cs="Arial"/>
          <w:b/>
          <w:lang w:val="hy-AM"/>
        </w:rPr>
        <w:t>2</w:t>
      </w:r>
    </w:p>
    <w:p w14:paraId="223FE780" w14:textId="1E542B59"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6C309C">
        <w:rPr>
          <w:rFonts w:ascii="GHEA Grapalat" w:hAnsi="GHEA Grapalat"/>
          <w:b/>
          <w:lang w:val="hy-AM"/>
        </w:rPr>
        <w:t>ԱՅԳ</w:t>
      </w:r>
      <w:r w:rsidRPr="001060D7">
        <w:rPr>
          <w:rFonts w:ascii="GHEA Grapalat" w:hAnsi="GHEA Grapalat"/>
          <w:b/>
          <w:lang w:val="hy-AM"/>
        </w:rPr>
        <w:t>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08A0EC13" w14:textId="77777777" w:rsidR="00355F99" w:rsidRPr="00AE2768" w:rsidRDefault="00355F99" w:rsidP="00355F99">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208D4ED3" w14:textId="77777777" w:rsidR="00355F99" w:rsidRPr="00AE2768" w:rsidRDefault="00355F99" w:rsidP="00355F99">
      <w:pPr>
        <w:pStyle w:val="31"/>
        <w:spacing w:line="240" w:lineRule="auto"/>
        <w:jc w:val="right"/>
        <w:rPr>
          <w:rFonts w:ascii="GHEA Grapalat" w:hAnsi="GHEA Grapalat" w:cs="Arial"/>
          <w:b/>
          <w:lang w:val="es-ES"/>
        </w:rPr>
      </w:pPr>
    </w:p>
    <w:p w14:paraId="6815B7C9" w14:textId="77777777" w:rsidR="00355F99" w:rsidRPr="009F539A" w:rsidRDefault="00355F99" w:rsidP="00355F99">
      <w:pPr>
        <w:ind w:firstLine="567"/>
        <w:jc w:val="center"/>
        <w:rPr>
          <w:rFonts w:ascii="GHEA Grapalat" w:hAnsi="GHEA Grapalat"/>
          <w:sz w:val="20"/>
          <w:lang w:val="es-ES"/>
        </w:rPr>
      </w:pPr>
    </w:p>
    <w:p w14:paraId="243890A2" w14:textId="77777777" w:rsidR="00355F99" w:rsidRPr="00AE2768" w:rsidRDefault="00355F99" w:rsidP="00355F99">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29115EEF" w14:textId="5BFF4586" w:rsidR="00355F99" w:rsidRPr="00AE2768" w:rsidRDefault="00355F99" w:rsidP="00355F99">
      <w:pPr>
        <w:ind w:firstLine="567"/>
        <w:jc w:val="both"/>
        <w:rPr>
          <w:rFonts w:ascii="GHEA Grapalat" w:hAnsi="GHEA Grapalat" w:cs="Arial"/>
          <w:lang w:val="hy-AM"/>
        </w:rPr>
      </w:pPr>
      <w:proofErr w:type="spellStart"/>
      <w:r w:rsidRPr="00AE2768">
        <w:rPr>
          <w:rFonts w:ascii="GHEA Grapalat" w:hAnsi="GHEA Grapalat" w:cs="Arial"/>
          <w:sz w:val="20"/>
          <w:szCs w:val="20"/>
          <w:lang w:val="es-ES"/>
        </w:rPr>
        <w:t>Ուսումնասիրելով</w:t>
      </w:r>
      <w:proofErr w:type="spellEnd"/>
      <w:r w:rsidRPr="00AE2768">
        <w:rPr>
          <w:rFonts w:ascii="GHEA Grapalat" w:hAnsi="GHEA Grapalat" w:cs="Arial"/>
          <w:sz w:val="20"/>
          <w:szCs w:val="20"/>
          <w:lang w:val="es-ES"/>
        </w:rPr>
        <w:t xml:space="preserve"> «</w:t>
      </w:r>
      <w:r>
        <w:rPr>
          <w:rFonts w:ascii="GHEA Grapalat" w:hAnsi="GHEA Grapalat" w:cs="Arial"/>
          <w:sz w:val="20"/>
          <w:szCs w:val="20"/>
          <w:lang w:val="hy-AM"/>
        </w:rPr>
        <w:t>ԱՅԳ</w:t>
      </w:r>
      <w:r w:rsidRPr="00D64F9B">
        <w:rPr>
          <w:rFonts w:ascii="GHEA Grapalat" w:hAnsi="GHEA Grapalat" w:cs="Arial"/>
          <w:sz w:val="20"/>
          <w:szCs w:val="20"/>
          <w:lang w:val="hy-AM"/>
        </w:rPr>
        <w:t>ԱԱՊԿ</w:t>
      </w:r>
      <w:r w:rsidRPr="00AE2768">
        <w:rPr>
          <w:rFonts w:ascii="GHEA Grapalat" w:hAnsi="GHEA Grapalat" w:cs="Arial"/>
          <w:sz w:val="20"/>
          <w:szCs w:val="20"/>
          <w:lang w:val="es-ES"/>
        </w:rPr>
        <w:t>-</w:t>
      </w:r>
      <w:r>
        <w:rPr>
          <w:rFonts w:ascii="GHEA Grapalat" w:hAnsi="GHEA Grapalat" w:cs="Arial"/>
          <w:sz w:val="20"/>
          <w:szCs w:val="20"/>
          <w:lang w:val="es-ES"/>
        </w:rPr>
        <w:t>ԳՀ</w:t>
      </w:r>
      <w:r w:rsidRPr="00AE2768">
        <w:rPr>
          <w:rFonts w:ascii="GHEA Grapalat" w:hAnsi="GHEA Grapalat" w:cs="Arial"/>
          <w:sz w:val="20"/>
          <w:szCs w:val="20"/>
          <w:lang w:val="es-ES"/>
        </w:rPr>
        <w:t>ԱՊՁԲ-</w:t>
      </w:r>
      <w:r>
        <w:rPr>
          <w:rFonts w:ascii="GHEA Grapalat" w:hAnsi="GHEA Grapalat" w:cs="Arial"/>
          <w:sz w:val="20"/>
          <w:szCs w:val="20"/>
          <w:lang w:val="es-ES"/>
        </w:rPr>
        <w:t>25</w:t>
      </w:r>
      <w:r w:rsidRPr="00AE2768">
        <w:rPr>
          <w:rFonts w:ascii="GHEA Grapalat" w:hAnsi="GHEA Grapalat" w:cs="Arial"/>
          <w:sz w:val="20"/>
          <w:szCs w:val="20"/>
          <w:lang w:val="es-ES"/>
        </w:rPr>
        <w:t>/</w:t>
      </w:r>
      <w:r>
        <w:rPr>
          <w:rFonts w:ascii="GHEA Grapalat" w:hAnsi="GHEA Grapalat" w:cs="Arial"/>
          <w:sz w:val="20"/>
          <w:szCs w:val="20"/>
          <w:lang w:val="hy-AM"/>
        </w:rPr>
        <w:t>0</w:t>
      </w:r>
      <w:r w:rsidR="008F5AE6">
        <w:rPr>
          <w:rFonts w:ascii="GHEA Grapalat" w:hAnsi="GHEA Grapalat" w:cs="Arial"/>
          <w:sz w:val="20"/>
          <w:szCs w:val="20"/>
          <w:lang w:val="hy-AM"/>
        </w:rPr>
        <w:t>3</w:t>
      </w:r>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այդ</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թվում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կնքվելիք</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պայմանագրի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նախագիծը</w:t>
      </w:r>
      <w:proofErr w:type="spellEnd"/>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առաջարկում</w:t>
      </w:r>
      <w:proofErr w:type="spellEnd"/>
      <w:r w:rsidRPr="00AE2768">
        <w:rPr>
          <w:rFonts w:ascii="GHEA Grapalat" w:hAnsi="GHEA Grapalat" w:cs="Arial"/>
          <w:sz w:val="20"/>
          <w:szCs w:val="20"/>
          <w:lang w:val="es-ES"/>
        </w:rPr>
        <w:t xml:space="preserve"> է</w:t>
      </w:r>
      <w:r w:rsidRPr="00AE2768">
        <w:rPr>
          <w:rFonts w:ascii="GHEA Grapalat" w:hAnsi="GHEA Grapalat" w:cs="Arial"/>
          <w:lang w:val="hy-AM"/>
        </w:rPr>
        <w:t xml:space="preserve">   </w:t>
      </w:r>
    </w:p>
    <w:p w14:paraId="1A73C6A0" w14:textId="77777777" w:rsidR="00355F99" w:rsidRPr="00AE2768" w:rsidRDefault="00355F99" w:rsidP="00355F99">
      <w:pPr>
        <w:ind w:firstLine="567"/>
        <w:jc w:val="both"/>
        <w:rPr>
          <w:rFonts w:ascii="GHEA Grapalat" w:hAnsi="GHEA Grapalat" w:cs="Arial"/>
        </w:rPr>
      </w:pPr>
      <w:bookmarkStart w:id="15" w:name="_Hlk23147299"/>
      <w:r w:rsidRPr="00AE2768">
        <w:rPr>
          <w:rFonts w:ascii="GHEA Grapalat" w:hAnsi="GHEA Grapalat" w:cs="Sylfaen"/>
          <w:vertAlign w:val="superscript"/>
          <w:lang w:val="hy-AM"/>
        </w:rPr>
        <w:t xml:space="preserve">                                                                                     մասնակցի անվանումը</w:t>
      </w:r>
    </w:p>
    <w:bookmarkEnd w:id="15"/>
    <w:p w14:paraId="6697ACC2" w14:textId="77777777" w:rsidR="00355F99" w:rsidRPr="00AE2768" w:rsidRDefault="00355F99" w:rsidP="00355F99">
      <w:pPr>
        <w:jc w:val="both"/>
        <w:rPr>
          <w:rFonts w:ascii="GHEA Grapalat" w:hAnsi="GHEA Grapalat"/>
          <w:sz w:val="20"/>
          <w:lang w:val="hy-AM"/>
        </w:rPr>
      </w:pPr>
      <w:proofErr w:type="spellStart"/>
      <w:r w:rsidRPr="00AE2768">
        <w:rPr>
          <w:rFonts w:ascii="GHEA Grapalat" w:hAnsi="GHEA Grapalat" w:cs="Arial"/>
          <w:sz w:val="20"/>
          <w:szCs w:val="20"/>
          <w:lang w:val="es-ES"/>
        </w:rPr>
        <w:t>պայմանագիրը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կատարել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ներքոհիշյալ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ընդհանուր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գներով</w:t>
      </w:r>
      <w:proofErr w:type="spellEnd"/>
      <w:r w:rsidRPr="00AE2768">
        <w:rPr>
          <w:rFonts w:ascii="GHEA Grapalat" w:hAnsi="GHEA Grapalat" w:cs="Arial"/>
          <w:sz w:val="20"/>
          <w:szCs w:val="20"/>
          <w:lang w:val="es-ES"/>
        </w:rPr>
        <w:t>.</w:t>
      </w:r>
    </w:p>
    <w:p w14:paraId="63CB7700" w14:textId="77777777" w:rsidR="00355F99" w:rsidRDefault="00355F99" w:rsidP="00355F99">
      <w:pPr>
        <w:jc w:val="center"/>
        <w:rPr>
          <w:rFonts w:ascii="GHEA Grapalat" w:hAnsi="GHEA Grapalat"/>
          <w:sz w:val="20"/>
          <w:lang w:val="es-ES"/>
        </w:rPr>
      </w:pPr>
      <w:r w:rsidRPr="00AE2768">
        <w:rPr>
          <w:rFonts w:ascii="GHEA Grapalat" w:hAnsi="GHEA Grapalat"/>
          <w:sz w:val="20"/>
          <w:szCs w:val="20"/>
          <w:lang w:val="es-ES"/>
        </w:rPr>
        <w:t xml:space="preserve">                                                                                                                    </w:t>
      </w:r>
      <w:r w:rsidRPr="00AE2768">
        <w:rPr>
          <w:rFonts w:ascii="GHEA Grapalat" w:hAnsi="GHEA Grapalat"/>
          <w:sz w:val="20"/>
          <w:lang w:val="es-ES"/>
        </w:rPr>
        <w:t xml:space="preserve">ՀՀ </w:t>
      </w:r>
      <w:proofErr w:type="spellStart"/>
      <w:r w:rsidRPr="00AE2768">
        <w:rPr>
          <w:rFonts w:ascii="GHEA Grapalat" w:hAnsi="GHEA Grapalat"/>
          <w:sz w:val="20"/>
          <w:lang w:val="es-ES"/>
        </w:rPr>
        <w:t>դրամ</w:t>
      </w:r>
      <w:proofErr w:type="spellEnd"/>
    </w:p>
    <w:p w14:paraId="0FA123C1" w14:textId="77777777" w:rsidR="00355F99" w:rsidRPr="00AE2768" w:rsidRDefault="00355F99" w:rsidP="00355F99">
      <w:pPr>
        <w:jc w:val="center"/>
        <w:rPr>
          <w:rFonts w:ascii="GHEA Grapalat" w:hAnsi="GHEA Grapalat"/>
          <w:sz w:val="20"/>
          <w:lang w:val="hy-AM"/>
        </w:rPr>
      </w:pPr>
    </w:p>
    <w:tbl>
      <w:tblPr>
        <w:tblW w:w="9003" w:type="dxa"/>
        <w:tblInd w:w="3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55F99" w:rsidRPr="00497EA2" w14:paraId="47CAFE7D" w14:textId="77777777" w:rsidTr="00355F99">
        <w:trPr>
          <w:cantSplit/>
          <w:trHeight w:val="916"/>
        </w:trPr>
        <w:tc>
          <w:tcPr>
            <w:tcW w:w="1136" w:type="dxa"/>
            <w:tcBorders>
              <w:top w:val="single" w:sz="4" w:space="0" w:color="auto"/>
              <w:left w:val="single" w:sz="4" w:space="0" w:color="auto"/>
              <w:right w:val="single" w:sz="4" w:space="0" w:color="auto"/>
            </w:tcBorders>
            <w:vAlign w:val="center"/>
          </w:tcPr>
          <w:p w14:paraId="33E5540B" w14:textId="77777777" w:rsidR="00355F99" w:rsidRPr="00AE2768" w:rsidRDefault="00355F99" w:rsidP="00355F99">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w:t>
            </w:r>
            <w:proofErr w:type="spellEnd"/>
            <w:r w:rsidRPr="00AE2768">
              <w:rPr>
                <w:rFonts w:ascii="GHEA Grapalat" w:hAnsi="GHEA Grapalat"/>
                <w:b/>
                <w:bCs/>
                <w:sz w:val="16"/>
                <w:szCs w:val="18"/>
                <w:lang w:val="es-ES"/>
              </w:rPr>
              <w:t>-</w:t>
            </w:r>
          </w:p>
          <w:p w14:paraId="7FD5F4EC" w14:textId="77777777" w:rsidR="00355F99" w:rsidRPr="00AE2768" w:rsidRDefault="00355F99" w:rsidP="00355F99">
            <w:pPr>
              <w:jc w:val="center"/>
              <w:rPr>
                <w:rFonts w:ascii="GHEA Grapalat" w:hAnsi="GHEA Grapalat"/>
                <w:b/>
                <w:bCs/>
                <w:sz w:val="16"/>
                <w:lang w:val="es-ES"/>
              </w:rPr>
            </w:pPr>
            <w:proofErr w:type="spellStart"/>
            <w:r w:rsidRPr="00AE2768">
              <w:rPr>
                <w:rFonts w:ascii="GHEA Grapalat" w:hAnsi="GHEA Grapalat"/>
                <w:b/>
                <w:bCs/>
                <w:sz w:val="16"/>
                <w:szCs w:val="18"/>
                <w:lang w:val="es-ES"/>
              </w:rPr>
              <w:t>բաժինների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E21F426" w14:textId="77777777" w:rsidR="00355F99" w:rsidRPr="00AE2768" w:rsidRDefault="00355F99" w:rsidP="00355F99">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7A03DBC" w14:textId="77777777" w:rsidR="00355F99" w:rsidRDefault="00355F99" w:rsidP="00355F99">
            <w:pPr>
              <w:jc w:val="center"/>
              <w:rPr>
                <w:rFonts w:ascii="GHEA Grapalat" w:hAnsi="GHEA Grapalat"/>
                <w:b/>
                <w:bCs/>
                <w:sz w:val="16"/>
                <w:szCs w:val="18"/>
                <w:lang w:val="hy-AM"/>
              </w:rPr>
            </w:pPr>
            <w:r>
              <w:rPr>
                <w:rFonts w:ascii="GHEA Grapalat" w:hAnsi="GHEA Grapalat"/>
                <w:b/>
                <w:bCs/>
                <w:sz w:val="16"/>
                <w:szCs w:val="18"/>
                <w:lang w:val="hy-AM"/>
              </w:rPr>
              <w:t>Ա</w:t>
            </w:r>
            <w:proofErr w:type="spellStart"/>
            <w:r w:rsidRPr="00AE2768">
              <w:rPr>
                <w:rFonts w:ascii="GHEA Grapalat" w:hAnsi="GHEA Grapalat"/>
                <w:b/>
                <w:bCs/>
                <w:sz w:val="16"/>
                <w:szCs w:val="18"/>
                <w:lang w:val="es-ES"/>
              </w:rPr>
              <w:t>րժեք</w:t>
            </w:r>
            <w:proofErr w:type="spellEnd"/>
          </w:p>
          <w:p w14:paraId="296D064D" w14:textId="77777777" w:rsidR="00355F99" w:rsidRPr="00C41159" w:rsidRDefault="00355F99" w:rsidP="00355F99">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14:paraId="569789DE" w14:textId="77777777" w:rsidR="00355F99" w:rsidRPr="00AE2768" w:rsidRDefault="00355F99" w:rsidP="00355F99">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E90F7F2" w14:textId="77777777" w:rsidR="00355F99" w:rsidRPr="00AE2768" w:rsidRDefault="00355F99" w:rsidP="00355F99">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6A84C0C6" w14:textId="77777777" w:rsidR="00355F99" w:rsidRPr="00AE2768" w:rsidRDefault="00355F99" w:rsidP="00355F99">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01E45F2C" w14:textId="77777777" w:rsidR="00355F99" w:rsidRPr="00AE2768" w:rsidRDefault="00355F99" w:rsidP="00355F99">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Ընդհանուր</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գինը</w:t>
            </w:r>
            <w:proofErr w:type="spellEnd"/>
          </w:p>
          <w:p w14:paraId="3123DC66" w14:textId="77777777" w:rsidR="00355F99" w:rsidRPr="00AE2768" w:rsidRDefault="00355F99" w:rsidP="00355F99">
            <w:pPr>
              <w:jc w:val="center"/>
              <w:rPr>
                <w:rFonts w:ascii="GHEA Grapalat" w:hAnsi="GHEA Grapalat"/>
                <w:b/>
                <w:bCs/>
                <w:sz w:val="16"/>
                <w:szCs w:val="18"/>
                <w:lang w:val="es-ES"/>
              </w:rPr>
            </w:pPr>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r>
      <w:tr w:rsidR="00355F99" w:rsidRPr="00AE2768" w14:paraId="6B9C670F" w14:textId="77777777" w:rsidTr="00355F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191CC30" w14:textId="77777777" w:rsidR="00355F99" w:rsidRPr="00AE2768" w:rsidRDefault="00355F99" w:rsidP="00355F99">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15331EA" w14:textId="77777777" w:rsidR="00355F99" w:rsidRPr="00AE2768" w:rsidRDefault="00355F99" w:rsidP="00355F99">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FAECE1A" w14:textId="77777777" w:rsidR="00355F99" w:rsidRPr="00AE2768" w:rsidRDefault="00355F99" w:rsidP="00355F99">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0258B19" w14:textId="77777777" w:rsidR="00355F99" w:rsidRPr="00885B93" w:rsidRDefault="00355F99" w:rsidP="00355F99">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B55F4C8" w14:textId="77777777" w:rsidR="00355F99" w:rsidRPr="00AE2768" w:rsidRDefault="00355F99" w:rsidP="00355F99">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355F99" w:rsidRPr="00497EA2" w14:paraId="56844009" w14:textId="77777777" w:rsidTr="00355F99">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A2AA0D5" w14:textId="77777777" w:rsidR="00355F99" w:rsidRPr="00AE2768" w:rsidRDefault="00355F99" w:rsidP="00355F99">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0690B49" w14:textId="77777777" w:rsidR="00355F99" w:rsidRPr="00AE2768" w:rsidRDefault="00355F99" w:rsidP="00355F99">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58E2A551" w14:textId="77777777" w:rsidR="00355F99" w:rsidRPr="00AE2768" w:rsidRDefault="00355F99" w:rsidP="00355F9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9ECFE4E" w14:textId="77777777" w:rsidR="00355F99" w:rsidRPr="00AE2768" w:rsidRDefault="00355F99" w:rsidP="00355F9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3E4AB15" w14:textId="77777777" w:rsidR="00355F99" w:rsidRPr="00AE2768" w:rsidRDefault="00355F99" w:rsidP="00355F99">
            <w:pPr>
              <w:jc w:val="center"/>
              <w:rPr>
                <w:rFonts w:ascii="GHEA Grapalat" w:hAnsi="GHEA Grapalat"/>
                <w:lang w:val="es-ES"/>
              </w:rPr>
            </w:pPr>
          </w:p>
        </w:tc>
      </w:tr>
      <w:tr w:rsidR="00355F99" w:rsidRPr="00497EA2" w14:paraId="5023C729" w14:textId="77777777" w:rsidTr="00355F9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2A997954" w14:textId="77777777" w:rsidR="00355F99" w:rsidRPr="00AE2768" w:rsidRDefault="00355F99" w:rsidP="00355F99">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CD0601C" w14:textId="77777777" w:rsidR="00355F99" w:rsidRPr="00AE2768" w:rsidRDefault="00355F99" w:rsidP="00355F99">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4103EEC9" w14:textId="77777777" w:rsidR="00355F99" w:rsidRPr="00AE2768" w:rsidRDefault="00355F99" w:rsidP="00355F9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EEC5BFA" w14:textId="77777777" w:rsidR="00355F99" w:rsidRPr="00AE2768" w:rsidRDefault="00355F99" w:rsidP="00355F9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C91602F" w14:textId="77777777" w:rsidR="00355F99" w:rsidRPr="00AE2768" w:rsidRDefault="00355F99" w:rsidP="00355F99">
            <w:pPr>
              <w:rPr>
                <w:rFonts w:ascii="GHEA Grapalat" w:hAnsi="GHEA Grapalat"/>
                <w:lang w:val="es-ES"/>
              </w:rPr>
            </w:pPr>
          </w:p>
        </w:tc>
      </w:tr>
      <w:tr w:rsidR="00355F99" w:rsidRPr="00497EA2" w14:paraId="414FF332" w14:textId="77777777" w:rsidTr="00355F9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79C52CE" w14:textId="77777777" w:rsidR="00355F99" w:rsidRPr="00AE2768" w:rsidRDefault="00355F99" w:rsidP="00355F99">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3215353" w14:textId="77777777" w:rsidR="00355F99" w:rsidRPr="00AE2768" w:rsidRDefault="00355F99" w:rsidP="00355F99">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00864A42" w14:textId="77777777" w:rsidR="00355F99" w:rsidRPr="00AE2768" w:rsidRDefault="00355F99" w:rsidP="00355F9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ADB74CF" w14:textId="77777777" w:rsidR="00355F99" w:rsidRPr="00AE2768" w:rsidRDefault="00355F99" w:rsidP="00355F9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01CF0D6" w14:textId="77777777" w:rsidR="00355F99" w:rsidRPr="00AE2768" w:rsidRDefault="00355F99" w:rsidP="00355F99">
            <w:pPr>
              <w:jc w:val="center"/>
              <w:rPr>
                <w:rFonts w:ascii="GHEA Grapalat" w:hAnsi="GHEA Grapalat"/>
                <w:lang w:val="es-ES"/>
              </w:rPr>
            </w:pPr>
          </w:p>
        </w:tc>
      </w:tr>
      <w:tr w:rsidR="00355F99" w:rsidRPr="00AE2768" w14:paraId="0EC7369F" w14:textId="77777777" w:rsidTr="00355F9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3319A82" w14:textId="77777777" w:rsidR="00355F99" w:rsidRPr="00AE2768" w:rsidRDefault="00355F99" w:rsidP="00355F99">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10142CC" w14:textId="77777777" w:rsidR="00355F99" w:rsidRPr="00AE2768" w:rsidRDefault="00355F99" w:rsidP="00355F99">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786C5037" w14:textId="77777777" w:rsidR="00355F99" w:rsidRPr="00AE2768" w:rsidRDefault="00355F99" w:rsidP="00355F9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E4E5274" w14:textId="77777777" w:rsidR="00355F99" w:rsidRPr="00AE2768" w:rsidRDefault="00355F99" w:rsidP="00355F9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DBE0B60" w14:textId="77777777" w:rsidR="00355F99" w:rsidRPr="00AE2768" w:rsidRDefault="00355F99" w:rsidP="00355F99">
            <w:pPr>
              <w:jc w:val="center"/>
              <w:rPr>
                <w:rFonts w:ascii="GHEA Grapalat" w:hAnsi="GHEA Grapalat"/>
                <w:lang w:val="es-ES"/>
              </w:rPr>
            </w:pPr>
          </w:p>
        </w:tc>
      </w:tr>
      <w:tr w:rsidR="00355F99" w:rsidRPr="00AE2768" w14:paraId="265C829E" w14:textId="77777777" w:rsidTr="00355F9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0B8735F3" w14:textId="77777777" w:rsidR="00355F99" w:rsidRPr="00AE2768" w:rsidRDefault="00355F99" w:rsidP="00355F99">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2D69FE" w14:textId="77777777" w:rsidR="00355F99" w:rsidRPr="00AE2768" w:rsidRDefault="00355F99" w:rsidP="00355F99">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2481063" w14:textId="77777777" w:rsidR="00355F99" w:rsidRPr="00AE2768" w:rsidRDefault="00355F99" w:rsidP="00355F9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1A97B03" w14:textId="77777777" w:rsidR="00355F99" w:rsidRPr="00AE2768" w:rsidRDefault="00355F99" w:rsidP="00355F9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DE0DBC9" w14:textId="77777777" w:rsidR="00355F99" w:rsidRPr="00AE2768" w:rsidRDefault="00355F99" w:rsidP="00355F99">
            <w:pPr>
              <w:jc w:val="center"/>
              <w:rPr>
                <w:rFonts w:ascii="GHEA Grapalat" w:hAnsi="GHEA Grapalat"/>
                <w:sz w:val="20"/>
                <w:lang w:val="es-ES"/>
              </w:rPr>
            </w:pPr>
          </w:p>
        </w:tc>
      </w:tr>
    </w:tbl>
    <w:p w14:paraId="460B9DA5" w14:textId="77777777" w:rsidR="00355F99" w:rsidRPr="00AE2768" w:rsidRDefault="00355F99" w:rsidP="00355F99">
      <w:pPr>
        <w:rPr>
          <w:rFonts w:ascii="GHEA Grapalat" w:hAnsi="GHEA Grapalat"/>
          <w:sz w:val="18"/>
          <w:szCs w:val="18"/>
          <w:lang w:val="es-ES"/>
        </w:rPr>
      </w:pPr>
    </w:p>
    <w:p w14:paraId="46ABB043" w14:textId="77777777" w:rsidR="00355F99" w:rsidRPr="00AE2768" w:rsidRDefault="00355F99" w:rsidP="00355F99">
      <w:pPr>
        <w:rPr>
          <w:rFonts w:ascii="GHEA Grapalat" w:hAnsi="GHEA Grapalat"/>
          <w:sz w:val="18"/>
          <w:szCs w:val="18"/>
          <w:lang w:val="es-ES"/>
        </w:rPr>
      </w:pPr>
    </w:p>
    <w:p w14:paraId="4395D4B4" w14:textId="77777777" w:rsidR="00355F99" w:rsidRPr="00AE2768" w:rsidRDefault="00355F99" w:rsidP="00355F99">
      <w:pPr>
        <w:rPr>
          <w:rFonts w:ascii="GHEA Grapalat" w:hAnsi="GHEA Grapalat"/>
          <w:sz w:val="18"/>
          <w:szCs w:val="18"/>
          <w:lang w:val="hy-AM"/>
        </w:rPr>
      </w:pPr>
    </w:p>
    <w:p w14:paraId="660DD97A" w14:textId="77777777" w:rsidR="00355F99" w:rsidRPr="00AE2768" w:rsidRDefault="00355F99" w:rsidP="00355F99">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3C5D003A" w14:textId="77777777" w:rsidR="00355F99" w:rsidRPr="00AE2768" w:rsidRDefault="00355F99" w:rsidP="00355F99">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56DE81EB" w14:textId="77777777" w:rsidR="00355F99" w:rsidRPr="00AE2768" w:rsidRDefault="00355F99" w:rsidP="00355F99">
      <w:pPr>
        <w:jc w:val="right"/>
        <w:rPr>
          <w:rFonts w:ascii="GHEA Grapalat" w:hAnsi="GHEA Grapalat"/>
          <w:sz w:val="20"/>
          <w:lang w:val="hy-AM"/>
        </w:rPr>
      </w:pPr>
      <w:r w:rsidRPr="00AE2768">
        <w:rPr>
          <w:rFonts w:ascii="GHEA Grapalat" w:hAnsi="GHEA Grapalat"/>
          <w:sz w:val="20"/>
          <w:lang w:val="hy-AM"/>
        </w:rPr>
        <w:t xml:space="preserve">    </w:t>
      </w:r>
    </w:p>
    <w:p w14:paraId="312AEDD6" w14:textId="77777777" w:rsidR="00355F99" w:rsidRPr="00AE2768" w:rsidRDefault="00355F99" w:rsidP="00355F99">
      <w:pPr>
        <w:jc w:val="right"/>
        <w:rPr>
          <w:rFonts w:ascii="GHEA Grapalat" w:hAnsi="GHEA Grapalat"/>
          <w:sz w:val="20"/>
          <w:lang w:val="hy-AM"/>
        </w:rPr>
      </w:pPr>
      <w:r w:rsidRPr="00AE2768">
        <w:rPr>
          <w:rFonts w:ascii="GHEA Grapalat" w:hAnsi="GHEA Grapalat"/>
          <w:sz w:val="20"/>
          <w:lang w:val="hy-AM"/>
        </w:rPr>
        <w:t>Կ. Տ.</w:t>
      </w:r>
      <w:r w:rsidRPr="00AE2768">
        <w:rPr>
          <w:rStyle w:val="af5"/>
          <w:rFonts w:ascii="GHEA Grapalat" w:hAnsi="GHEA Grapalat"/>
          <w:color w:val="FFFFFF"/>
          <w:sz w:val="20"/>
          <w:lang w:val="hy-AM"/>
        </w:rPr>
        <w:footnoteReference w:id="12"/>
      </w:r>
      <w:r w:rsidRPr="00AE2768">
        <w:rPr>
          <w:rFonts w:ascii="GHEA Grapalat" w:hAnsi="GHEA Grapalat"/>
          <w:sz w:val="20"/>
          <w:lang w:val="hy-AM"/>
        </w:rPr>
        <w:tab/>
      </w:r>
      <w:r w:rsidRPr="00AE2768">
        <w:rPr>
          <w:rFonts w:ascii="GHEA Grapalat" w:hAnsi="GHEA Grapalat"/>
          <w:sz w:val="20"/>
          <w:lang w:val="hy-AM"/>
        </w:rPr>
        <w:tab/>
        <w:t xml:space="preserve"> </w:t>
      </w:r>
    </w:p>
    <w:p w14:paraId="56F2FFEF" w14:textId="77777777" w:rsidR="00355F99" w:rsidRPr="00AE2768" w:rsidRDefault="00355F99" w:rsidP="00355F99">
      <w:pPr>
        <w:jc w:val="right"/>
        <w:rPr>
          <w:rFonts w:ascii="GHEA Grapalat" w:hAnsi="GHEA Grapalat"/>
          <w:sz w:val="20"/>
          <w:lang w:val="hy-AM"/>
        </w:rPr>
      </w:pPr>
    </w:p>
    <w:p w14:paraId="435161D2" w14:textId="77777777" w:rsidR="00355F99" w:rsidRPr="00AE2768" w:rsidRDefault="00355F99" w:rsidP="00355F99">
      <w:pPr>
        <w:rPr>
          <w:rFonts w:ascii="GHEA Grapalat" w:hAnsi="GHEA Grapalat" w:cs="Sylfaen"/>
          <w:i/>
          <w:sz w:val="16"/>
          <w:szCs w:val="16"/>
          <w:lang w:val="hy-AM" w:eastAsia="ru-RU"/>
        </w:rPr>
      </w:pPr>
    </w:p>
    <w:p w14:paraId="242281A5" w14:textId="77777777" w:rsidR="00355F99" w:rsidRPr="00AE2768" w:rsidRDefault="00355F99" w:rsidP="00355F99">
      <w:pPr>
        <w:rPr>
          <w:rFonts w:ascii="GHEA Grapalat" w:hAnsi="GHEA Grapalat" w:cs="Sylfaen"/>
          <w:i/>
          <w:sz w:val="16"/>
          <w:szCs w:val="16"/>
          <w:lang w:val="hy-AM" w:eastAsia="ru-RU"/>
        </w:rPr>
      </w:pPr>
    </w:p>
    <w:p w14:paraId="5AD44DF0" w14:textId="77777777" w:rsidR="00355F99" w:rsidRPr="00AE2768" w:rsidRDefault="00355F99" w:rsidP="00355F99">
      <w:pPr>
        <w:rPr>
          <w:rFonts w:ascii="GHEA Grapalat" w:hAnsi="GHEA Grapalat" w:cs="Sylfaen"/>
          <w:i/>
          <w:sz w:val="16"/>
          <w:szCs w:val="16"/>
          <w:lang w:val="hy-AM" w:eastAsia="ru-RU"/>
        </w:rPr>
      </w:pPr>
    </w:p>
    <w:p w14:paraId="1DBED678" w14:textId="77777777" w:rsidR="00355F99" w:rsidRPr="00AE2768" w:rsidRDefault="00355F99" w:rsidP="00355F99">
      <w:pPr>
        <w:rPr>
          <w:rFonts w:ascii="GHEA Grapalat" w:hAnsi="GHEA Grapalat" w:cs="Sylfaen"/>
          <w:i/>
          <w:sz w:val="16"/>
          <w:szCs w:val="16"/>
          <w:lang w:val="hy-AM" w:eastAsia="ru-RU"/>
        </w:rPr>
      </w:pPr>
    </w:p>
    <w:p w14:paraId="3D366ABF" w14:textId="77777777" w:rsidR="00355F99" w:rsidRPr="00AE2768" w:rsidRDefault="00355F99" w:rsidP="00355F99">
      <w:pPr>
        <w:rPr>
          <w:rFonts w:ascii="GHEA Grapalat" w:hAnsi="GHEA Grapalat" w:cs="Sylfaen"/>
          <w:i/>
          <w:sz w:val="16"/>
          <w:szCs w:val="16"/>
          <w:lang w:val="hy-AM" w:eastAsia="ru-RU"/>
        </w:rPr>
      </w:pPr>
    </w:p>
    <w:p w14:paraId="6BAA0138" w14:textId="77777777" w:rsidR="00355F99" w:rsidRPr="00AE2768" w:rsidRDefault="00355F99" w:rsidP="00355F99">
      <w:pPr>
        <w:rPr>
          <w:rFonts w:ascii="GHEA Grapalat" w:hAnsi="GHEA Grapalat" w:cs="Sylfaen"/>
          <w:i/>
          <w:sz w:val="16"/>
          <w:szCs w:val="16"/>
          <w:lang w:val="hy-AM" w:eastAsia="ru-RU"/>
        </w:rPr>
      </w:pPr>
    </w:p>
    <w:p w14:paraId="73FDA765" w14:textId="77777777" w:rsidR="00355F99" w:rsidRPr="00AE2768" w:rsidRDefault="00355F99" w:rsidP="00355F99">
      <w:pPr>
        <w:rPr>
          <w:rFonts w:ascii="GHEA Grapalat" w:hAnsi="GHEA Grapalat" w:cs="Sylfaen"/>
          <w:i/>
          <w:sz w:val="16"/>
          <w:szCs w:val="16"/>
          <w:lang w:val="hy-AM" w:eastAsia="ru-RU"/>
        </w:rPr>
      </w:pPr>
    </w:p>
    <w:p w14:paraId="650BB6D0" w14:textId="77777777" w:rsidR="00355F99" w:rsidRPr="00AE2768" w:rsidRDefault="00355F99" w:rsidP="00355F99">
      <w:pPr>
        <w:rPr>
          <w:rFonts w:ascii="GHEA Grapalat" w:hAnsi="GHEA Grapalat" w:cs="Sylfaen"/>
          <w:i/>
          <w:sz w:val="16"/>
          <w:szCs w:val="16"/>
          <w:lang w:val="hy-AM" w:eastAsia="ru-RU"/>
        </w:rPr>
      </w:pPr>
    </w:p>
    <w:p w14:paraId="0D7143C6" w14:textId="77777777" w:rsidR="00355F99" w:rsidRPr="00AE2768" w:rsidRDefault="00355F99" w:rsidP="00355F99">
      <w:pPr>
        <w:rPr>
          <w:rFonts w:ascii="GHEA Grapalat" w:hAnsi="GHEA Grapalat" w:cs="Sylfaen"/>
          <w:i/>
          <w:sz w:val="16"/>
          <w:szCs w:val="16"/>
          <w:lang w:val="hy-AM" w:eastAsia="ru-RU"/>
        </w:rPr>
      </w:pPr>
    </w:p>
    <w:p w14:paraId="4D41C038" w14:textId="77777777" w:rsidR="00355F99" w:rsidRPr="00AE2768" w:rsidRDefault="00355F99" w:rsidP="00355F99">
      <w:pPr>
        <w:rPr>
          <w:rFonts w:ascii="GHEA Grapalat" w:hAnsi="GHEA Grapalat" w:cs="Sylfaen"/>
          <w:i/>
          <w:sz w:val="16"/>
          <w:szCs w:val="16"/>
          <w:lang w:val="hy-AM" w:eastAsia="ru-RU"/>
        </w:rPr>
      </w:pPr>
    </w:p>
    <w:p w14:paraId="6E781482" w14:textId="77777777" w:rsidR="00355F99" w:rsidRPr="00AE2768" w:rsidRDefault="00355F99" w:rsidP="00355F99">
      <w:pPr>
        <w:rPr>
          <w:rFonts w:ascii="GHEA Grapalat" w:hAnsi="GHEA Grapalat" w:cs="Sylfaen"/>
          <w:i/>
          <w:sz w:val="16"/>
          <w:szCs w:val="16"/>
          <w:lang w:val="hy-AM" w:eastAsia="ru-RU"/>
        </w:rPr>
      </w:pPr>
    </w:p>
    <w:p w14:paraId="0FB7BC36" w14:textId="77777777" w:rsidR="00355F99" w:rsidRPr="00AE2768" w:rsidRDefault="00355F99" w:rsidP="00355F99">
      <w:pPr>
        <w:pStyle w:val="31"/>
        <w:spacing w:line="240" w:lineRule="auto"/>
        <w:jc w:val="right"/>
        <w:rPr>
          <w:rFonts w:ascii="GHEA Grapalat" w:hAnsi="GHEA Grapalat"/>
          <w:i/>
          <w:lang w:val="hy-AM"/>
        </w:rPr>
      </w:pPr>
    </w:p>
    <w:p w14:paraId="16BC1632" w14:textId="77777777" w:rsidR="00355F99" w:rsidRPr="00AE2768" w:rsidRDefault="00355F99" w:rsidP="00355F99">
      <w:pPr>
        <w:pStyle w:val="31"/>
        <w:spacing w:line="240" w:lineRule="auto"/>
        <w:jc w:val="right"/>
        <w:rPr>
          <w:rFonts w:ascii="GHEA Grapalat" w:hAnsi="GHEA Grapalat"/>
          <w:i/>
          <w:lang w:val="hy-AM"/>
        </w:rPr>
      </w:pPr>
    </w:p>
    <w:p w14:paraId="48AC46F1" w14:textId="77777777" w:rsidR="00355F99" w:rsidRPr="00AE2768" w:rsidRDefault="00355F99" w:rsidP="00355F99">
      <w:pPr>
        <w:pStyle w:val="31"/>
        <w:spacing w:line="240" w:lineRule="auto"/>
        <w:jc w:val="right"/>
        <w:rPr>
          <w:rFonts w:ascii="GHEA Grapalat" w:hAnsi="GHEA Grapalat"/>
          <w:i/>
          <w:lang w:val="hy-AM"/>
        </w:rPr>
      </w:pPr>
    </w:p>
    <w:p w14:paraId="142A7008" w14:textId="77777777" w:rsidR="00355F99" w:rsidRPr="00AE2768" w:rsidRDefault="00355F99" w:rsidP="00355F99">
      <w:pPr>
        <w:pStyle w:val="31"/>
        <w:spacing w:line="240" w:lineRule="auto"/>
        <w:jc w:val="right"/>
        <w:rPr>
          <w:rFonts w:ascii="GHEA Grapalat" w:hAnsi="GHEA Grapalat"/>
          <w:i/>
          <w:lang w:val="es-ES" w:eastAsia="ru-RU"/>
        </w:rPr>
      </w:pPr>
    </w:p>
    <w:p w14:paraId="3B18ACA3" w14:textId="77777777" w:rsidR="00355F99" w:rsidRPr="00AE2768" w:rsidDel="000B1088" w:rsidRDefault="00355F99" w:rsidP="00355F99">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3CA3B8DD" w14:textId="77777777" w:rsidR="00355F99" w:rsidRPr="00FF0B56" w:rsidRDefault="00355F99" w:rsidP="00355F99">
      <w:pPr>
        <w:pStyle w:val="31"/>
        <w:spacing w:line="240" w:lineRule="auto"/>
        <w:jc w:val="right"/>
        <w:rPr>
          <w:rFonts w:ascii="GHEA Grapalat" w:hAnsi="GHEA Grapalat" w:cs="Arial"/>
          <w:b/>
          <w:lang w:val="es-ES"/>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DE71BC">
        <w:rPr>
          <w:rFonts w:ascii="GHEA Grapalat" w:hAnsi="GHEA Grapalat" w:cs="Arial"/>
          <w:b/>
          <w:lang w:val="hy-AM"/>
        </w:rPr>
        <w:t>4.</w:t>
      </w:r>
      <w:r w:rsidRPr="00FF0B56">
        <w:rPr>
          <w:rFonts w:ascii="GHEA Grapalat" w:hAnsi="GHEA Grapalat" w:cs="Arial"/>
          <w:b/>
          <w:lang w:val="es-ES"/>
        </w:rPr>
        <w:t>2</w:t>
      </w:r>
    </w:p>
    <w:p w14:paraId="6FF7D358" w14:textId="0567A764"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6C309C">
        <w:rPr>
          <w:rFonts w:ascii="GHEA Grapalat" w:hAnsi="GHEA Grapalat"/>
          <w:b/>
          <w:lang w:val="hy-AM"/>
        </w:rPr>
        <w:t>ԱՅԳ</w:t>
      </w:r>
      <w:r w:rsidRPr="001060D7">
        <w:rPr>
          <w:rFonts w:ascii="GHEA Grapalat" w:hAnsi="GHEA Grapalat"/>
          <w:b/>
          <w:lang w:val="hy-AM"/>
        </w:rPr>
        <w:t>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1173C7BD" w14:textId="77777777" w:rsidR="00355F99" w:rsidRPr="00AE2768" w:rsidRDefault="00355F99" w:rsidP="00355F99">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21C25F60" w14:textId="77777777" w:rsidR="00355F99" w:rsidRPr="003F0D4D" w:rsidRDefault="00355F99" w:rsidP="00355F99">
      <w:pPr>
        <w:pStyle w:val="31"/>
        <w:spacing w:line="240" w:lineRule="auto"/>
        <w:jc w:val="right"/>
        <w:rPr>
          <w:rFonts w:ascii="GHEA Grapalat" w:hAnsi="GHEA Grapalat" w:cs="Sylfaen"/>
          <w:b/>
          <w:lang w:val="es-ES"/>
        </w:rPr>
      </w:pPr>
    </w:p>
    <w:p w14:paraId="38D1A4D1" w14:textId="77777777" w:rsidR="00355F99" w:rsidRPr="00AE2768" w:rsidRDefault="00355F99" w:rsidP="00355F99">
      <w:pPr>
        <w:jc w:val="center"/>
        <w:rPr>
          <w:rFonts w:ascii="GHEA Grapalat" w:hAnsi="GHEA Grapalat" w:cs="GHEA Grapalat"/>
          <w:b/>
          <w:sz w:val="20"/>
          <w:szCs w:val="20"/>
          <w:lang w:val="hy-AM"/>
        </w:rPr>
      </w:pPr>
      <w:r w:rsidRPr="00DE71BC">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5DACAF94" w14:textId="77777777" w:rsidR="00355F99" w:rsidRPr="00AE2768" w:rsidRDefault="00355F99" w:rsidP="00355F99">
      <w:pPr>
        <w:jc w:val="center"/>
        <w:rPr>
          <w:rFonts w:ascii="GHEA Grapalat" w:hAnsi="GHEA Grapalat" w:cs="GHEA Grapalat"/>
          <w:b/>
          <w:sz w:val="20"/>
          <w:szCs w:val="20"/>
          <w:lang w:val="hy-AM"/>
        </w:rPr>
      </w:pPr>
      <w:r w:rsidRPr="00DE71B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E71BC">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44D8AFCF" w14:textId="77777777" w:rsidR="00355F99" w:rsidRPr="00AE2768" w:rsidRDefault="00355F99" w:rsidP="00355F99">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DE71BC">
        <w:rPr>
          <w:rFonts w:ascii="GHEA Grapalat" w:hAnsi="GHEA Grapalat" w:cs="GHEA Grapalat"/>
          <w:color w:val="FF0000"/>
          <w:sz w:val="20"/>
          <w:szCs w:val="20"/>
          <w:shd w:val="clear" w:color="auto" w:fill="92CDDC"/>
          <w:lang w:val="hy-AM"/>
        </w:rPr>
        <w:t xml:space="preserve">          </w:t>
      </w:r>
    </w:p>
    <w:p w14:paraId="47DD7962" w14:textId="77777777" w:rsidR="00355F99" w:rsidRPr="00AE2768" w:rsidRDefault="00355F99" w:rsidP="00355F99">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16866EA2" w14:textId="77777777" w:rsidR="00355F99" w:rsidRPr="00AE2768" w:rsidRDefault="00355F99" w:rsidP="00355F99">
      <w:pPr>
        <w:rPr>
          <w:rFonts w:ascii="GHEA Grapalat" w:hAnsi="GHEA Grapalat" w:cs="GHEA Grapalat"/>
          <w:sz w:val="20"/>
          <w:szCs w:val="20"/>
          <w:lang w:val="hy-AM"/>
        </w:rPr>
      </w:pPr>
    </w:p>
    <w:p w14:paraId="3E4F0203" w14:textId="77777777" w:rsidR="00355F99" w:rsidRPr="000E3900" w:rsidRDefault="00355F99" w:rsidP="00355F99">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780CF9AA" w14:textId="77777777" w:rsidR="00355F99" w:rsidRPr="000E3900" w:rsidRDefault="00355F99" w:rsidP="00355F99">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2E107" w14:textId="77777777" w:rsidR="00355F99" w:rsidRPr="00AE2768" w:rsidRDefault="00355F99" w:rsidP="00355F99">
      <w:pPr>
        <w:ind w:firstLine="708"/>
        <w:jc w:val="both"/>
        <w:rPr>
          <w:rFonts w:ascii="GHEA Grapalat" w:hAnsi="GHEA Grapalat" w:cs="GHEA Grapalat"/>
          <w:sz w:val="20"/>
          <w:szCs w:val="20"/>
          <w:lang w:val="hy-AM"/>
        </w:rPr>
      </w:pPr>
    </w:p>
    <w:p w14:paraId="490F7D2B" w14:textId="77777777" w:rsidR="00355F99" w:rsidRPr="00AE2768" w:rsidRDefault="00355F99" w:rsidP="00355F99">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առարկան</w:t>
      </w:r>
    </w:p>
    <w:p w14:paraId="7241BA3A" w14:textId="77777777" w:rsidR="00355F99" w:rsidRPr="00AE2768" w:rsidRDefault="00355F99" w:rsidP="00355F99">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5E923A94" w14:textId="77777777" w:rsidR="00355F99" w:rsidRPr="00AE2768" w:rsidRDefault="00355F99" w:rsidP="00355F99">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ՙՙ</w:t>
      </w:r>
      <w:r>
        <w:rPr>
          <w:rFonts w:ascii="GHEA Grapalat" w:hAnsi="GHEA Grapalat" w:cs="GHEA Grapalat"/>
          <w:sz w:val="20"/>
          <w:szCs w:val="20"/>
          <w:u w:val="single"/>
          <w:lang w:val="hy-AM"/>
        </w:rPr>
        <w:t xml:space="preserve">Այգավանի </w:t>
      </w:r>
      <w:r w:rsidRPr="001E2ED3">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ԱԱՊԿ</w:t>
      </w:r>
      <w:r>
        <w:rPr>
          <w:rFonts w:ascii="GHEA Grapalat" w:hAnsi="GHEA Grapalat" w:cs="GHEA Grapalat"/>
          <w:sz w:val="20"/>
          <w:szCs w:val="20"/>
          <w:u w:val="single"/>
          <w:lang w:val="pt-BR"/>
        </w:rPr>
        <w:t>՚՚ ՊՈԱԿ</w:t>
      </w:r>
      <w:r w:rsidRPr="00AE2768">
        <w:rPr>
          <w:rFonts w:ascii="GHEA Grapalat" w:hAnsi="GHEA Grapalat" w:cs="GHEA Grapalat"/>
          <w:sz w:val="20"/>
          <w:szCs w:val="20"/>
          <w:lang w:val="pt-BR"/>
        </w:rPr>
        <w:t xml:space="preserve">  (այսուհետ` Պատվիրատու) կողմից </w:t>
      </w:r>
    </w:p>
    <w:p w14:paraId="2ADE352E" w14:textId="77777777" w:rsidR="00355F99" w:rsidRPr="00AE2768" w:rsidRDefault="00355F99" w:rsidP="00355F99">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14:paraId="29AAF164" w14:textId="6BD07A4D" w:rsidR="00355F99" w:rsidRPr="00AE2768" w:rsidRDefault="00355F99" w:rsidP="00355F99">
      <w:pPr>
        <w:jc w:val="both"/>
        <w:rPr>
          <w:rFonts w:ascii="GHEA Grapalat" w:hAnsi="GHEA Grapalat" w:cs="GHEA Grapalat"/>
          <w:sz w:val="20"/>
          <w:szCs w:val="20"/>
          <w:lang w:val="pt-BR"/>
        </w:rPr>
      </w:pPr>
      <w:r w:rsidRPr="00AE2768">
        <w:rPr>
          <w:rFonts w:ascii="GHEA Grapalat" w:hAnsi="GHEA Grapalat" w:cs="GHEA Grapalat"/>
          <w:sz w:val="20"/>
          <w:szCs w:val="20"/>
          <w:lang w:val="pt-BR"/>
        </w:rPr>
        <w:t>կազմակերպված</w:t>
      </w:r>
      <w:r w:rsidRPr="00643100">
        <w:rPr>
          <w:rFonts w:ascii="GHEA Grapalat" w:hAnsi="GHEA Grapalat" w:cs="GHEA Grapalat"/>
          <w:sz w:val="20"/>
          <w:szCs w:val="20"/>
          <w:u w:val="single"/>
          <w:lang w:val="pt-BR"/>
        </w:rPr>
        <w:t xml:space="preserve">`  </w:t>
      </w:r>
      <w:r w:rsidRPr="00643100">
        <w:rPr>
          <w:rFonts w:ascii="GHEA Grapalat" w:hAnsi="GHEA Grapalat"/>
          <w:sz w:val="20"/>
          <w:szCs w:val="20"/>
          <w:u w:val="single"/>
          <w:lang w:val="af-ZA"/>
        </w:rPr>
        <w:t>«</w:t>
      </w:r>
      <w:r>
        <w:rPr>
          <w:rFonts w:ascii="GHEA Grapalat" w:hAnsi="GHEA Grapalat"/>
          <w:b/>
          <w:sz w:val="20"/>
          <w:szCs w:val="20"/>
          <w:u w:val="single"/>
          <w:lang w:val="hy-AM"/>
        </w:rPr>
        <w:t>ԱՅԳ</w:t>
      </w:r>
      <w:r w:rsidRPr="00643100">
        <w:rPr>
          <w:rFonts w:ascii="GHEA Grapalat" w:hAnsi="GHEA Grapalat"/>
          <w:b/>
          <w:sz w:val="20"/>
          <w:szCs w:val="20"/>
          <w:u w:val="single"/>
          <w:lang w:val="hy-AM"/>
        </w:rPr>
        <w:t>ԱԱՊԿ</w:t>
      </w:r>
      <w:r w:rsidRPr="00643100">
        <w:rPr>
          <w:rFonts w:ascii="GHEA Grapalat" w:hAnsi="GHEA Grapalat"/>
          <w:b/>
          <w:sz w:val="20"/>
          <w:szCs w:val="20"/>
          <w:u w:val="single"/>
          <w:lang w:val="es-ES"/>
        </w:rPr>
        <w:t>-ԳՀ</w:t>
      </w:r>
      <w:r w:rsidRPr="00643100">
        <w:rPr>
          <w:rFonts w:ascii="GHEA Grapalat" w:hAnsi="GHEA Grapalat" w:cs="Sylfaen"/>
          <w:b/>
          <w:sz w:val="20"/>
          <w:szCs w:val="20"/>
          <w:u w:val="single"/>
          <w:lang w:val="hy-AM"/>
        </w:rPr>
        <w:t>ԱՊՁԲ</w:t>
      </w:r>
      <w:r w:rsidRPr="00643100">
        <w:rPr>
          <w:rFonts w:ascii="GHEA Grapalat" w:hAnsi="GHEA Grapalat"/>
          <w:b/>
          <w:sz w:val="20"/>
          <w:szCs w:val="20"/>
          <w:u w:val="single"/>
          <w:lang w:val="es-ES"/>
        </w:rPr>
        <w:t>-2</w:t>
      </w:r>
      <w:r>
        <w:rPr>
          <w:rFonts w:ascii="GHEA Grapalat" w:hAnsi="GHEA Grapalat"/>
          <w:b/>
          <w:sz w:val="20"/>
          <w:szCs w:val="20"/>
          <w:u w:val="single"/>
          <w:lang w:val="es-ES"/>
        </w:rPr>
        <w:t>5</w:t>
      </w:r>
      <w:r w:rsidRPr="00643100">
        <w:rPr>
          <w:rFonts w:ascii="GHEA Grapalat" w:hAnsi="GHEA Grapalat"/>
          <w:b/>
          <w:sz w:val="20"/>
          <w:szCs w:val="20"/>
          <w:u w:val="single"/>
          <w:lang w:val="es-ES"/>
        </w:rPr>
        <w:t>/</w:t>
      </w:r>
      <w:r>
        <w:rPr>
          <w:rFonts w:ascii="GHEA Grapalat" w:hAnsi="GHEA Grapalat"/>
          <w:b/>
          <w:sz w:val="20"/>
          <w:szCs w:val="20"/>
          <w:u w:val="single"/>
          <w:lang w:val="hy-AM"/>
        </w:rPr>
        <w:t>0</w:t>
      </w:r>
      <w:r w:rsidR="008F5AE6">
        <w:rPr>
          <w:rFonts w:ascii="GHEA Grapalat" w:hAnsi="GHEA Grapalat"/>
          <w:b/>
          <w:sz w:val="20"/>
          <w:szCs w:val="20"/>
          <w:u w:val="single"/>
          <w:lang w:val="hy-AM"/>
        </w:rPr>
        <w:t>3</w:t>
      </w:r>
      <w:r w:rsidRPr="00643100">
        <w:rPr>
          <w:rFonts w:ascii="GHEA Grapalat" w:hAnsi="GHEA Grapalat"/>
          <w:sz w:val="20"/>
          <w:szCs w:val="20"/>
          <w:u w:val="single"/>
          <w:lang w:val="af-ZA"/>
        </w:rPr>
        <w:t>»</w:t>
      </w:r>
      <w:r w:rsidRPr="00AE2768">
        <w:rPr>
          <w:rFonts w:ascii="GHEA Grapalat" w:hAnsi="GHEA Grapalat"/>
          <w:b/>
          <w:lang w:val="es-ES"/>
        </w:rPr>
        <w:t xml:space="preserve">  </w:t>
      </w:r>
      <w:r w:rsidRPr="00AE2768">
        <w:rPr>
          <w:rFonts w:ascii="GHEA Grapalat" w:hAnsi="GHEA Grapalat" w:cs="GHEA Grapalat"/>
          <w:sz w:val="20"/>
          <w:szCs w:val="20"/>
          <w:lang w:val="pt-BR"/>
        </w:rPr>
        <w:t xml:space="preserve"> ծածկագրով գնման ընթացակարգին:</w:t>
      </w:r>
    </w:p>
    <w:p w14:paraId="1DFB4E57" w14:textId="77777777" w:rsidR="00355F99" w:rsidRPr="00AE2768" w:rsidRDefault="00355F99" w:rsidP="00355F99">
      <w:pPr>
        <w:ind w:left="426"/>
        <w:jc w:val="both"/>
        <w:rPr>
          <w:rFonts w:ascii="GHEA Grapalat" w:hAnsi="GHEA Grapalat" w:cs="GHEA Grapalat"/>
          <w:sz w:val="20"/>
          <w:szCs w:val="20"/>
          <w:lang w:val="pt-BR"/>
        </w:rPr>
      </w:pPr>
      <w:r w:rsidRPr="00DE71BC">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14:paraId="4CF91E3F" w14:textId="77777777" w:rsidR="00355F99" w:rsidRPr="00AE2768" w:rsidRDefault="00355F99" w:rsidP="00355F99">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C0A2B09" w14:textId="77777777" w:rsidR="00355F99" w:rsidRPr="00AE2768" w:rsidRDefault="00355F99" w:rsidP="00355F99">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DE71B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DE71B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DE71B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7D21AB11" w14:textId="77777777" w:rsidR="00355F99" w:rsidRPr="00AE2768" w:rsidRDefault="00355F99" w:rsidP="00355F9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FACB13A" w14:textId="77777777" w:rsidR="00355F99" w:rsidRPr="00AE2768" w:rsidRDefault="00355F99" w:rsidP="00355F9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6F17AFE5" w14:textId="77777777" w:rsidR="00355F99" w:rsidRPr="00AE2768" w:rsidRDefault="00355F99" w:rsidP="00355F9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C3DC60" w14:textId="77777777" w:rsidR="00355F99" w:rsidRPr="00AE2768" w:rsidRDefault="00355F99" w:rsidP="00355F99">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EA3633" w14:textId="77777777" w:rsidR="00355F99" w:rsidRPr="00AE2768" w:rsidRDefault="00355F99" w:rsidP="00355F99">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2E2EF3" w14:textId="77777777" w:rsidR="00355F99" w:rsidRPr="00AE2768" w:rsidRDefault="00355F99" w:rsidP="00355F99">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DE71BC">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60CBF3BF" w14:textId="77777777" w:rsidR="00355F99" w:rsidRPr="00AE2768" w:rsidRDefault="00355F99" w:rsidP="00355F99">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B52CD91" w14:textId="77777777" w:rsidR="00355F99" w:rsidRPr="00AE2768" w:rsidRDefault="00355F99" w:rsidP="00355F99">
      <w:pPr>
        <w:ind w:firstLine="426"/>
        <w:jc w:val="both"/>
        <w:rPr>
          <w:rFonts w:ascii="GHEA Grapalat" w:hAnsi="GHEA Grapalat" w:cs="GHEA Grapalat"/>
          <w:sz w:val="20"/>
          <w:szCs w:val="20"/>
          <w:lang w:val="pt-BR"/>
        </w:rPr>
      </w:pPr>
      <w:r w:rsidRPr="00DE71BC">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A4EBBA" w14:textId="77777777" w:rsidR="00355F99" w:rsidRPr="00AE2768" w:rsidRDefault="00355F99" w:rsidP="00355F99">
      <w:pPr>
        <w:ind w:firstLine="426"/>
        <w:jc w:val="both"/>
        <w:rPr>
          <w:rFonts w:ascii="GHEA Grapalat" w:hAnsi="GHEA Grapalat" w:cs="GHEA Grapalat"/>
          <w:sz w:val="20"/>
          <w:szCs w:val="20"/>
          <w:lang w:val="pt-BR"/>
        </w:rPr>
      </w:pPr>
      <w:r w:rsidRPr="00DE71BC">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0BF3ECF4" w14:textId="77777777" w:rsidR="00355F99" w:rsidRPr="00AE2768" w:rsidRDefault="00355F99" w:rsidP="00355F99">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D610D4" w14:textId="77777777" w:rsidR="00355F99" w:rsidRPr="00AE2768" w:rsidRDefault="00355F99" w:rsidP="00355F99">
      <w:pPr>
        <w:jc w:val="both"/>
        <w:rPr>
          <w:rFonts w:ascii="GHEA Grapalat" w:hAnsi="GHEA Grapalat" w:cs="GHEA Grapalat"/>
          <w:sz w:val="20"/>
          <w:szCs w:val="20"/>
          <w:lang w:val="hy-AM"/>
        </w:rPr>
      </w:pPr>
    </w:p>
    <w:p w14:paraId="5A506AB9" w14:textId="77777777" w:rsidR="00355F99" w:rsidRPr="00AE2768" w:rsidRDefault="00355F99" w:rsidP="00355F99">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5A1B245E"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rPr>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Պատվիրատուի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կնքված</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արդյունքը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ընդունվելու</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 xml:space="preserve">։ </w:t>
      </w:r>
    </w:p>
    <w:p w14:paraId="5E4F148C"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AD41601"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5CE15B" w14:textId="77777777" w:rsidR="00355F99" w:rsidRPr="00AE2768" w:rsidDel="00A13215"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3E345A"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86B47CC" w14:textId="77777777" w:rsidR="00355F99" w:rsidRPr="00AE2768" w:rsidRDefault="00355F99" w:rsidP="00355F99">
      <w:pPr>
        <w:ind w:firstLine="567"/>
        <w:jc w:val="both"/>
        <w:rPr>
          <w:rFonts w:ascii="GHEA Grapalat" w:hAnsi="GHEA Grapalat" w:cs="GHEA Grapalat"/>
          <w:sz w:val="20"/>
          <w:szCs w:val="20"/>
          <w:lang w:val="hy-AM"/>
        </w:rPr>
      </w:pPr>
    </w:p>
    <w:p w14:paraId="26AE348D" w14:textId="77777777" w:rsidR="00355F99" w:rsidRPr="00AE2768" w:rsidRDefault="00355F99" w:rsidP="00355F99">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0422DE17" w14:textId="77777777" w:rsidR="00355F99" w:rsidRPr="00AE2768" w:rsidRDefault="00355F99" w:rsidP="00355F99">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48AEDC2A" w14:textId="77777777" w:rsidR="00355F99" w:rsidRPr="00AE2768" w:rsidRDefault="00355F99" w:rsidP="00355F99">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77411FDB" w14:textId="77777777" w:rsidR="00355F99" w:rsidRPr="00AE2768" w:rsidRDefault="00355F99" w:rsidP="00355F99">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18700448" w14:textId="77777777" w:rsidR="00355F99" w:rsidRPr="00AE2768" w:rsidRDefault="00355F99" w:rsidP="00355F99">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1C60EB0A" w14:textId="77777777" w:rsidR="00355F99" w:rsidRPr="00AE2768" w:rsidRDefault="00355F99" w:rsidP="00355F99">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4D25B0E7" w14:textId="77777777" w:rsidR="00355F99" w:rsidRPr="00AE2768" w:rsidRDefault="00355F99" w:rsidP="00355F99">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3A0078B1" w14:textId="77777777" w:rsidR="00355F99" w:rsidRPr="00AE2768" w:rsidRDefault="00355F99" w:rsidP="00355F99">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3F22F1EC" w14:textId="77777777" w:rsidR="00355F99" w:rsidRPr="00AE2768" w:rsidRDefault="00355F99" w:rsidP="00355F99">
      <w:pPr>
        <w:jc w:val="both"/>
        <w:rPr>
          <w:rFonts w:ascii="GHEA Grapalat" w:hAnsi="GHEA Grapalat"/>
          <w:sz w:val="18"/>
          <w:szCs w:val="18"/>
          <w:u w:val="single"/>
          <w:vertAlign w:val="superscript"/>
          <w:lang w:val="hy-AM"/>
        </w:rPr>
      </w:pPr>
    </w:p>
    <w:p w14:paraId="3AA7B97C" w14:textId="77777777" w:rsidR="00355F99" w:rsidRPr="00AE2768" w:rsidRDefault="00355F99" w:rsidP="00355F99">
      <w:pPr>
        <w:jc w:val="both"/>
        <w:rPr>
          <w:rFonts w:ascii="GHEA Grapalat" w:hAnsi="GHEA Grapalat"/>
          <w:sz w:val="20"/>
          <w:szCs w:val="20"/>
          <w:lang w:val="hy-AM"/>
        </w:rPr>
      </w:pPr>
      <w:r w:rsidRPr="00AE2768">
        <w:rPr>
          <w:rFonts w:ascii="GHEA Grapalat" w:hAnsi="GHEA Grapalat"/>
          <w:sz w:val="20"/>
          <w:szCs w:val="20"/>
          <w:lang w:val="hy-AM"/>
        </w:rPr>
        <w:t>Կ.Տ</w:t>
      </w:r>
    </w:p>
    <w:p w14:paraId="4F83A037" w14:textId="77777777" w:rsidR="00355F99" w:rsidRPr="00AE2768" w:rsidRDefault="00355F99" w:rsidP="00355F99">
      <w:pPr>
        <w:jc w:val="both"/>
        <w:rPr>
          <w:rFonts w:ascii="GHEA Grapalat" w:hAnsi="GHEA Grapalat"/>
          <w:sz w:val="20"/>
          <w:szCs w:val="20"/>
          <w:lang w:val="hy-AM"/>
        </w:rPr>
      </w:pPr>
    </w:p>
    <w:p w14:paraId="07A6337A" w14:textId="77777777" w:rsidR="00355F99" w:rsidRPr="00AE2768" w:rsidRDefault="00355F99" w:rsidP="00355F99">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0E118C77" w14:textId="77777777" w:rsidR="00355F99" w:rsidRPr="00AE2768" w:rsidRDefault="00355F99" w:rsidP="00355F99">
      <w:pPr>
        <w:jc w:val="both"/>
        <w:rPr>
          <w:rFonts w:ascii="GHEA Grapalat" w:hAnsi="GHEA Grapalat"/>
          <w:sz w:val="18"/>
          <w:szCs w:val="18"/>
          <w:vertAlign w:val="superscript"/>
          <w:lang w:val="hy-AM"/>
        </w:rPr>
      </w:pPr>
    </w:p>
    <w:p w14:paraId="52466D19" w14:textId="77777777" w:rsidR="00355F99" w:rsidRPr="00AE2768" w:rsidRDefault="00355F99" w:rsidP="00355F99">
      <w:pPr>
        <w:jc w:val="both"/>
        <w:rPr>
          <w:rFonts w:ascii="GHEA Grapalat" w:hAnsi="GHEA Grapalat" w:cs="GHEA Grapalat"/>
          <w:i/>
          <w:sz w:val="18"/>
          <w:szCs w:val="18"/>
          <w:lang w:val="hy-AM"/>
        </w:rPr>
      </w:pPr>
    </w:p>
    <w:p w14:paraId="72D436F0" w14:textId="77777777" w:rsidR="00355F99" w:rsidRPr="00AE2768" w:rsidRDefault="00355F99" w:rsidP="00355F99">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5F99" w:rsidRPr="00AE2768" w14:paraId="6DD272AA"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C93BE" w14:textId="77777777" w:rsidR="00355F99" w:rsidRPr="00AE2768" w:rsidRDefault="00355F99" w:rsidP="00355F9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5ECCB1EB" w14:textId="77777777" w:rsidR="00355F99" w:rsidRPr="00AE2768" w:rsidRDefault="00355F99" w:rsidP="00355F99">
            <w:pPr>
              <w:jc w:val="center"/>
              <w:rPr>
                <w:rFonts w:ascii="GHEA Grapalat" w:hAnsi="GHEA Grapalat" w:cs="Arial"/>
                <w:bCs/>
                <w:i/>
                <w:sz w:val="20"/>
                <w:szCs w:val="20"/>
              </w:rPr>
            </w:pPr>
          </w:p>
        </w:tc>
      </w:tr>
      <w:tr w:rsidR="00355F99" w:rsidRPr="00AE2768" w14:paraId="50EF4F7F"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5CBFC" w14:textId="77777777" w:rsidR="00355F99" w:rsidRPr="00AE2768" w:rsidRDefault="00355F99" w:rsidP="00355F9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55F99" w:rsidRPr="00AE2768" w14:paraId="5E870869" w14:textId="77777777" w:rsidTr="00355F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9A9E2"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55F99" w:rsidRPr="00AE2768" w14:paraId="13B9DD0F" w14:textId="77777777" w:rsidTr="00355F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A7EA8"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355F99" w:rsidRPr="00AE2768" w14:paraId="3FC44338" w14:textId="77777777" w:rsidTr="00355F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23CD3"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355F99" w:rsidRPr="00AE2768" w14:paraId="0AD451AA" w14:textId="77777777" w:rsidTr="00355F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389A4"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355F99" w:rsidRPr="00AE2768" w14:paraId="55309E4B"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DAE9E"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55F99" w:rsidRPr="00AE2768" w14:paraId="2EB955ED"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5743E"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55F99" w:rsidRPr="00AE2768" w14:paraId="15E6E51B"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2320D" w14:textId="77777777" w:rsidR="00355F99" w:rsidRPr="00836D55" w:rsidRDefault="00355F99" w:rsidP="00355F99">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836D55">
              <w:rPr>
                <w:rFonts w:ascii="GHEA Grapalat" w:hAnsi="GHEA Grapalat" w:cs="Arial"/>
                <w:sz w:val="20"/>
                <w:szCs w:val="20"/>
              </w:rPr>
              <w:t xml:space="preserve"> </w:t>
            </w:r>
            <w:r w:rsidRPr="008E2C05">
              <w:rPr>
                <w:rFonts w:ascii="GHEA Grapalat" w:hAnsi="GHEA Grapalat" w:cs="Arial"/>
                <w:sz w:val="20"/>
                <w:szCs w:val="20"/>
              </w:rPr>
              <w:t>&lt;&lt;</w:t>
            </w:r>
            <w:proofErr w:type="spellStart"/>
            <w:r>
              <w:rPr>
                <w:rFonts w:ascii="GHEA Grapalat" w:hAnsi="GHEA Grapalat" w:cs="Arial"/>
                <w:sz w:val="20"/>
                <w:szCs w:val="20"/>
                <w:lang w:val="ru-RU"/>
              </w:rPr>
              <w:t>Այգավանի</w:t>
            </w:r>
            <w:proofErr w:type="spellEnd"/>
            <w:r w:rsidRPr="00FA5E2A">
              <w:rPr>
                <w:rFonts w:ascii="GHEA Grapalat" w:hAnsi="GHEA Grapalat" w:cs="Arial"/>
                <w:sz w:val="20"/>
                <w:szCs w:val="20"/>
              </w:rPr>
              <w:t xml:space="preserve"> </w:t>
            </w:r>
            <w:r>
              <w:rPr>
                <w:rFonts w:ascii="GHEA Grapalat" w:hAnsi="GHEA Grapalat" w:cs="Arial"/>
                <w:sz w:val="20"/>
                <w:szCs w:val="20"/>
                <w:lang w:val="ru-RU"/>
              </w:rPr>
              <w:t>ԱԱՊԿ</w:t>
            </w:r>
            <w:r w:rsidRPr="008E2C05">
              <w:rPr>
                <w:rFonts w:ascii="GHEA Grapalat" w:hAnsi="GHEA Grapalat" w:cs="Arial"/>
                <w:sz w:val="20"/>
                <w:szCs w:val="20"/>
              </w:rPr>
              <w:t xml:space="preserve">&gt;&gt; </w:t>
            </w:r>
            <w:r>
              <w:rPr>
                <w:rFonts w:ascii="GHEA Grapalat" w:hAnsi="GHEA Grapalat" w:cs="Arial"/>
                <w:sz w:val="20"/>
                <w:szCs w:val="20"/>
                <w:lang w:val="ru-RU"/>
              </w:rPr>
              <w:t>ՊՈԱԿ</w:t>
            </w:r>
          </w:p>
        </w:tc>
      </w:tr>
      <w:tr w:rsidR="00355F99" w:rsidRPr="00AE2768" w14:paraId="738E1369"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021E" w14:textId="77777777" w:rsidR="00355F99" w:rsidRPr="00FA5E2A" w:rsidRDefault="00355F99" w:rsidP="00355F99">
            <w:pPr>
              <w:rPr>
                <w:rFonts w:ascii="GHEA Grapalat" w:hAnsi="GHEA Grapalat" w:cs="Sylfaen"/>
                <w:sz w:val="20"/>
                <w:szCs w:val="20"/>
              </w:rPr>
            </w:pPr>
            <w:r w:rsidRPr="00FA5E2A">
              <w:rPr>
                <w:rFonts w:ascii="GHEA Grapalat" w:hAnsi="GHEA Grapalat" w:cs="Sylfaen"/>
                <w:sz w:val="20"/>
                <w:szCs w:val="20"/>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FA5E2A">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FA5E2A">
              <w:rPr>
                <w:rFonts w:ascii="GHEA Grapalat" w:hAnsi="GHEA Grapalat" w:cs="Sylfaen"/>
                <w:sz w:val="20"/>
                <w:szCs w:val="20"/>
              </w:rPr>
              <w:t>)</w:t>
            </w:r>
          </w:p>
        </w:tc>
      </w:tr>
      <w:tr w:rsidR="00355F99" w:rsidRPr="00AE2768" w14:paraId="00B3855D" w14:textId="77777777" w:rsidTr="00355F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8D2B" w14:textId="77777777" w:rsidR="00355F99" w:rsidRPr="00621137" w:rsidRDefault="00355F99" w:rsidP="00355F99">
            <w:pPr>
              <w:rPr>
                <w:rFonts w:ascii="GHEA Grapalat" w:hAnsi="GHEA Grapalat" w:cs="Arial"/>
                <w:sz w:val="20"/>
                <w:szCs w:val="20"/>
                <w:lang w:val="ru-RU"/>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Pr="00FA5E2A">
              <w:rPr>
                <w:rFonts w:ascii="GHEA Grapalat" w:hAnsi="GHEA Grapalat" w:cs="Arial"/>
                <w:sz w:val="20"/>
                <w:szCs w:val="20"/>
              </w:rPr>
              <w:t xml:space="preserve"> </w:t>
            </w:r>
            <w:r w:rsidRPr="00A90AFD">
              <w:rPr>
                <w:rFonts w:ascii="GHEA Grapalat" w:hAnsi="GHEA Grapalat"/>
                <w:sz w:val="20"/>
                <w:szCs w:val="20"/>
                <w:lang w:val="pt-BR"/>
              </w:rPr>
              <w:t>04104783</w:t>
            </w:r>
          </w:p>
        </w:tc>
      </w:tr>
      <w:tr w:rsidR="00355F99" w:rsidRPr="00AE2768" w14:paraId="38E9A236" w14:textId="77777777" w:rsidTr="00355F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FF2FE" w14:textId="77777777" w:rsidR="00355F99" w:rsidRPr="00621137" w:rsidRDefault="00355F99" w:rsidP="00355F99">
            <w:pPr>
              <w:rPr>
                <w:rFonts w:ascii="GHEA Grapalat" w:hAnsi="GHEA Grapalat" w:cs="Arial"/>
                <w:sz w:val="20"/>
                <w:szCs w:val="20"/>
                <w:lang w:val="pt-BR"/>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836D55">
              <w:rPr>
                <w:rFonts w:ascii="GHEA Grapalat" w:hAnsi="GHEA Grapalat" w:cs="Arial"/>
                <w:sz w:val="20"/>
                <w:szCs w:val="20"/>
              </w:rPr>
              <w:t xml:space="preserve">  </w:t>
            </w:r>
            <w:r w:rsidRPr="00621137">
              <w:rPr>
                <w:rFonts w:ascii="GHEA Grapalat" w:hAnsi="GHEA Grapalat" w:cs="Arial"/>
                <w:sz w:val="20"/>
                <w:szCs w:val="20"/>
              </w:rPr>
              <w:t xml:space="preserve"> </w:t>
            </w:r>
            <w:r>
              <w:rPr>
                <w:rFonts w:ascii="GHEA Grapalat" w:hAnsi="GHEA Grapalat" w:cs="Arial"/>
                <w:sz w:val="20"/>
                <w:szCs w:val="20"/>
                <w:lang w:val="ru-RU"/>
              </w:rPr>
              <w:t>ՀՀ</w:t>
            </w:r>
            <w:r w:rsidRPr="00621137">
              <w:rPr>
                <w:rFonts w:ascii="GHEA Grapalat" w:hAnsi="GHEA Grapalat" w:cs="Arial"/>
                <w:sz w:val="20"/>
                <w:szCs w:val="20"/>
              </w:rPr>
              <w:t xml:space="preserve"> </w:t>
            </w:r>
            <w:r>
              <w:rPr>
                <w:rFonts w:ascii="GHEA Grapalat" w:hAnsi="GHEA Grapalat" w:cs="Arial"/>
                <w:sz w:val="20"/>
                <w:szCs w:val="20"/>
                <w:lang w:val="ru-RU"/>
              </w:rPr>
              <w:t>ՖՆ</w:t>
            </w:r>
            <w:r w:rsidRPr="00621137">
              <w:rPr>
                <w:rFonts w:ascii="GHEA Grapalat" w:hAnsi="GHEA Grapalat" w:cs="Arial"/>
                <w:sz w:val="20"/>
                <w:szCs w:val="20"/>
              </w:rPr>
              <w:t xml:space="preserve"> </w:t>
            </w:r>
            <w:proofErr w:type="spellStart"/>
            <w:r>
              <w:rPr>
                <w:rFonts w:ascii="GHEA Grapalat" w:hAnsi="GHEA Grapalat" w:cs="Arial"/>
                <w:sz w:val="20"/>
                <w:szCs w:val="20"/>
                <w:lang w:val="ru-RU"/>
              </w:rPr>
              <w:t>Արարատի</w:t>
            </w:r>
            <w:proofErr w:type="spellEnd"/>
            <w:r w:rsidRPr="00F22364">
              <w:rPr>
                <w:rFonts w:ascii="GHEA Grapalat" w:hAnsi="GHEA Grapalat" w:cs="Arial"/>
                <w:sz w:val="20"/>
                <w:szCs w:val="20"/>
              </w:rPr>
              <w:t xml:space="preserve"> </w:t>
            </w:r>
            <w:proofErr w:type="spellStart"/>
            <w:r>
              <w:rPr>
                <w:rFonts w:ascii="GHEA Grapalat" w:hAnsi="GHEA Grapalat" w:cs="Arial"/>
                <w:sz w:val="20"/>
                <w:szCs w:val="20"/>
                <w:lang w:val="ru-RU"/>
              </w:rPr>
              <w:t>տեղական</w:t>
            </w:r>
            <w:proofErr w:type="spellEnd"/>
            <w:r w:rsidRPr="00F22364">
              <w:rPr>
                <w:rFonts w:ascii="GHEA Grapalat" w:hAnsi="GHEA Grapalat" w:cs="Arial"/>
                <w:sz w:val="20"/>
                <w:szCs w:val="20"/>
              </w:rPr>
              <w:t xml:space="preserve"> </w:t>
            </w:r>
            <w:proofErr w:type="spellStart"/>
            <w:r>
              <w:rPr>
                <w:rFonts w:ascii="GHEA Grapalat" w:hAnsi="GHEA Grapalat" w:cs="Arial"/>
                <w:sz w:val="20"/>
                <w:szCs w:val="20"/>
                <w:lang w:val="ru-RU"/>
              </w:rPr>
              <w:t>Գանձապետարան</w:t>
            </w:r>
            <w:proofErr w:type="spellEnd"/>
          </w:p>
        </w:tc>
      </w:tr>
      <w:tr w:rsidR="00355F99" w:rsidRPr="00AE2768" w14:paraId="18322AA6" w14:textId="77777777" w:rsidTr="00355F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CFD6" w14:textId="77777777" w:rsidR="00355F99" w:rsidRPr="00F22364"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sidRPr="00836D55">
              <w:rPr>
                <w:rFonts w:ascii="GHEA Grapalat" w:hAnsi="GHEA Grapalat" w:cs="Arial"/>
                <w:sz w:val="20"/>
                <w:szCs w:val="20"/>
              </w:rPr>
              <w:t xml:space="preserve"> </w:t>
            </w:r>
            <w:r w:rsidRPr="00F22364">
              <w:rPr>
                <w:rFonts w:ascii="GHEA Grapalat" w:hAnsi="GHEA Grapalat" w:cs="Arial"/>
                <w:color w:val="333333"/>
                <w:sz w:val="20"/>
                <w:szCs w:val="20"/>
                <w:shd w:val="clear" w:color="auto" w:fill="FFFFFF"/>
              </w:rPr>
              <w:t>900428000500</w:t>
            </w:r>
          </w:p>
        </w:tc>
      </w:tr>
      <w:tr w:rsidR="00355F99" w:rsidRPr="00AE2768" w14:paraId="6A362942"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AD6FA"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55F99" w:rsidRPr="00AE2768" w14:paraId="4BD4ABC0"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9AD28"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55F99" w:rsidRPr="00AE2768" w14:paraId="4906EDAA"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DC4E2"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355F99" w:rsidRPr="00AE2768" w14:paraId="6E973D94"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86B40" w14:textId="77777777" w:rsidR="00355F99" w:rsidRPr="00AE2768" w:rsidRDefault="00355F99" w:rsidP="00355F9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55F99" w:rsidRPr="00AE2768" w14:paraId="1E0A41D7" w14:textId="77777777" w:rsidTr="00355F99">
        <w:trPr>
          <w:trHeight w:val="424"/>
        </w:trPr>
        <w:tc>
          <w:tcPr>
            <w:tcW w:w="10980" w:type="dxa"/>
            <w:gridSpan w:val="2"/>
            <w:tcBorders>
              <w:top w:val="single" w:sz="4" w:space="0" w:color="auto"/>
              <w:left w:val="single" w:sz="4" w:space="0" w:color="auto"/>
              <w:right w:val="single" w:sz="4" w:space="0" w:color="000000"/>
            </w:tcBorders>
            <w:noWrap/>
            <w:vAlign w:val="bottom"/>
          </w:tcPr>
          <w:p w14:paraId="3B2253F9"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2EFC3F04" w14:textId="77777777" w:rsidR="00355F99" w:rsidRPr="00AE2768" w:rsidRDefault="00355F99" w:rsidP="00355F99">
            <w:pPr>
              <w:rPr>
                <w:rFonts w:ascii="GHEA Grapalat" w:hAnsi="GHEA Grapalat" w:cs="Arial"/>
                <w:sz w:val="20"/>
                <w:szCs w:val="20"/>
              </w:rPr>
            </w:pPr>
          </w:p>
        </w:tc>
      </w:tr>
      <w:tr w:rsidR="00355F99" w:rsidRPr="00AE2768" w14:paraId="4D85C09C" w14:textId="77777777" w:rsidTr="00355F99">
        <w:trPr>
          <w:trHeight w:val="704"/>
        </w:trPr>
        <w:tc>
          <w:tcPr>
            <w:tcW w:w="10980" w:type="dxa"/>
            <w:gridSpan w:val="2"/>
            <w:tcBorders>
              <w:left w:val="single" w:sz="4" w:space="0" w:color="auto"/>
              <w:bottom w:val="single" w:sz="4" w:space="0" w:color="auto"/>
              <w:right w:val="single" w:sz="4" w:space="0" w:color="000000"/>
            </w:tcBorders>
            <w:noWrap/>
            <w:vAlign w:val="bottom"/>
          </w:tcPr>
          <w:p w14:paraId="0A8C903A" w14:textId="77777777" w:rsidR="00355F99" w:rsidRPr="00AE2768" w:rsidRDefault="00355F99" w:rsidP="00355F99">
            <w:pPr>
              <w:rPr>
                <w:rFonts w:ascii="GHEA Grapalat" w:hAnsi="GHEA Grapalat" w:cs="Arial"/>
                <w:sz w:val="20"/>
                <w:szCs w:val="20"/>
                <w:lang w:val="hy-AM"/>
              </w:rPr>
            </w:pPr>
          </w:p>
        </w:tc>
      </w:tr>
      <w:tr w:rsidR="00355F99" w:rsidRPr="00AE2768" w14:paraId="413992FB" w14:textId="77777777" w:rsidTr="00355F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FBB6" w14:textId="77777777" w:rsidR="00355F99" w:rsidRPr="00AE2768" w:rsidRDefault="00355F99" w:rsidP="00355F9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34D74332" w14:textId="77777777" w:rsidR="00355F99" w:rsidRPr="00AE2768" w:rsidRDefault="00355F99" w:rsidP="00355F99">
            <w:pPr>
              <w:rPr>
                <w:rFonts w:ascii="GHEA Grapalat" w:hAnsi="GHEA Grapalat" w:cs="Sylfaen"/>
                <w:sz w:val="20"/>
                <w:szCs w:val="20"/>
                <w:lang w:val="ru-RU"/>
              </w:rPr>
            </w:pPr>
          </w:p>
        </w:tc>
      </w:tr>
      <w:tr w:rsidR="00355F99" w:rsidRPr="00AE2768" w14:paraId="255C42C9" w14:textId="77777777" w:rsidTr="00355F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B67"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1E32FE8E" w14:textId="77777777" w:rsidR="00355F99" w:rsidRPr="00AE2768" w:rsidRDefault="00355F99" w:rsidP="00355F99">
            <w:pPr>
              <w:rPr>
                <w:rFonts w:ascii="GHEA Grapalat" w:hAnsi="GHEA Grapalat" w:cs="Sylfaen"/>
                <w:sz w:val="20"/>
                <w:szCs w:val="20"/>
                <w:lang w:val="hy-AM"/>
              </w:rPr>
            </w:pPr>
          </w:p>
        </w:tc>
      </w:tr>
      <w:tr w:rsidR="00355F99" w:rsidRPr="00AE2768" w14:paraId="206BABBA" w14:textId="77777777" w:rsidTr="00355F99">
        <w:trPr>
          <w:trHeight w:val="2194"/>
        </w:trPr>
        <w:tc>
          <w:tcPr>
            <w:tcW w:w="5616" w:type="dxa"/>
            <w:tcBorders>
              <w:top w:val="nil"/>
              <w:left w:val="single" w:sz="4" w:space="0" w:color="auto"/>
              <w:bottom w:val="single" w:sz="4" w:space="0" w:color="auto"/>
              <w:right w:val="single" w:sz="4" w:space="0" w:color="auto"/>
            </w:tcBorders>
            <w:noWrap/>
            <w:vAlign w:val="bottom"/>
          </w:tcPr>
          <w:p w14:paraId="5F7AF182" w14:textId="77777777" w:rsidR="00355F99" w:rsidRPr="00AE2768" w:rsidRDefault="00355F99" w:rsidP="00355F9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0A8FF5ED" w14:textId="77777777" w:rsidR="00355F99" w:rsidRPr="00AE2768" w:rsidRDefault="00355F99" w:rsidP="00355F99">
            <w:pPr>
              <w:rPr>
                <w:rFonts w:ascii="GHEA Grapalat" w:hAnsi="GHEA Grapalat" w:cs="Sylfaen"/>
                <w:sz w:val="20"/>
                <w:szCs w:val="20"/>
              </w:rPr>
            </w:pPr>
          </w:p>
          <w:p w14:paraId="4FDA3593" w14:textId="77777777" w:rsidR="00355F99" w:rsidRPr="00AE2768" w:rsidRDefault="00355F99" w:rsidP="00355F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01463640" w14:textId="77777777" w:rsidR="00355F99" w:rsidRPr="00AE2768" w:rsidRDefault="00355F99" w:rsidP="00355F99">
            <w:pPr>
              <w:rPr>
                <w:rFonts w:ascii="GHEA Grapalat" w:hAnsi="GHEA Grapalat" w:cs="Tahoma"/>
                <w:color w:val="000000"/>
                <w:sz w:val="20"/>
                <w:szCs w:val="20"/>
              </w:rPr>
            </w:pPr>
          </w:p>
          <w:p w14:paraId="7D9BF3A9" w14:textId="77777777" w:rsidR="00355F99" w:rsidRPr="00AE2768" w:rsidRDefault="00355F99" w:rsidP="00355F99">
            <w:pPr>
              <w:rPr>
                <w:rFonts w:ascii="GHEA Grapalat" w:hAnsi="GHEA Grapalat" w:cs="Sylfaen"/>
                <w:sz w:val="20"/>
                <w:szCs w:val="20"/>
              </w:rPr>
            </w:pPr>
          </w:p>
          <w:p w14:paraId="62DFA65C" w14:textId="77777777" w:rsidR="00355F99" w:rsidRPr="00AE2768" w:rsidRDefault="00355F99" w:rsidP="00355F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38FE087D" w14:textId="77777777" w:rsidR="00355F99" w:rsidRPr="00AE2768" w:rsidRDefault="00355F99" w:rsidP="00355F99">
            <w:pPr>
              <w:rPr>
                <w:rFonts w:ascii="GHEA Grapalat" w:hAnsi="GHEA Grapalat" w:cs="Sylfaen"/>
                <w:sz w:val="20"/>
                <w:szCs w:val="20"/>
              </w:rPr>
            </w:pPr>
          </w:p>
          <w:p w14:paraId="049880ED"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6996AB95"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Կ.Տ.</w:t>
            </w:r>
          </w:p>
          <w:p w14:paraId="544168C4" w14:textId="77777777" w:rsidR="00355F99" w:rsidRPr="00AE2768" w:rsidRDefault="00355F99" w:rsidP="00355F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C5D07C9" w14:textId="77777777" w:rsidR="00355F99" w:rsidRPr="00AE2768" w:rsidRDefault="00355F99" w:rsidP="00355F9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ստորագրությունները`</w:t>
            </w:r>
          </w:p>
          <w:p w14:paraId="48008907" w14:textId="77777777" w:rsidR="00355F99" w:rsidRPr="00AE2768" w:rsidRDefault="00355F99" w:rsidP="00355F99">
            <w:pPr>
              <w:jc w:val="right"/>
              <w:rPr>
                <w:rFonts w:ascii="GHEA Grapalat" w:hAnsi="GHEA Grapalat" w:cs="Sylfaen"/>
                <w:sz w:val="20"/>
                <w:szCs w:val="20"/>
              </w:rPr>
            </w:pPr>
          </w:p>
          <w:p w14:paraId="5795B7AB" w14:textId="77777777" w:rsidR="00355F99" w:rsidRPr="00AE2768" w:rsidRDefault="00355F99" w:rsidP="00355F9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25B40B11" w14:textId="77777777" w:rsidR="00355F99" w:rsidRPr="00AE2768" w:rsidRDefault="00355F99" w:rsidP="00355F99">
            <w:pPr>
              <w:jc w:val="right"/>
              <w:rPr>
                <w:rFonts w:ascii="GHEA Grapalat" w:hAnsi="GHEA Grapalat" w:cs="Tahoma"/>
                <w:color w:val="000000"/>
                <w:sz w:val="20"/>
                <w:szCs w:val="20"/>
              </w:rPr>
            </w:pPr>
          </w:p>
          <w:p w14:paraId="07194CE4" w14:textId="77777777" w:rsidR="00355F99" w:rsidRPr="00AE2768" w:rsidRDefault="00355F99" w:rsidP="00355F99">
            <w:pPr>
              <w:jc w:val="right"/>
              <w:rPr>
                <w:rFonts w:ascii="GHEA Grapalat" w:hAnsi="GHEA Grapalat" w:cs="Tahoma"/>
                <w:color w:val="000000"/>
                <w:sz w:val="20"/>
                <w:szCs w:val="20"/>
              </w:rPr>
            </w:pPr>
          </w:p>
          <w:p w14:paraId="70A785C4" w14:textId="77777777" w:rsidR="00355F99" w:rsidRPr="00AE2768" w:rsidRDefault="00355F99" w:rsidP="00355F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65C3A038" w14:textId="77777777" w:rsidR="00355F99" w:rsidRPr="00AE2768" w:rsidRDefault="00355F99" w:rsidP="00355F99">
            <w:pPr>
              <w:jc w:val="right"/>
              <w:rPr>
                <w:rFonts w:ascii="GHEA Grapalat" w:hAnsi="GHEA Grapalat" w:cs="Sylfaen"/>
                <w:sz w:val="20"/>
                <w:szCs w:val="20"/>
              </w:rPr>
            </w:pPr>
          </w:p>
          <w:p w14:paraId="1CE67377" w14:textId="77777777" w:rsidR="00355F99" w:rsidRPr="00AE2768" w:rsidRDefault="00355F99" w:rsidP="00355F9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4FE85E04" w14:textId="77777777" w:rsidR="00355F99" w:rsidRPr="00AE2768" w:rsidRDefault="00355F99" w:rsidP="00355F99">
            <w:pPr>
              <w:jc w:val="right"/>
              <w:rPr>
                <w:rFonts w:ascii="GHEA Grapalat" w:hAnsi="GHEA Grapalat" w:cs="Sylfaen"/>
                <w:sz w:val="20"/>
                <w:szCs w:val="20"/>
              </w:rPr>
            </w:pPr>
          </w:p>
        </w:tc>
      </w:tr>
      <w:tr w:rsidR="00355F99" w:rsidRPr="00AE2768" w14:paraId="56FB2CD0" w14:textId="77777777" w:rsidTr="00355F99">
        <w:trPr>
          <w:trHeight w:val="2058"/>
        </w:trPr>
        <w:tc>
          <w:tcPr>
            <w:tcW w:w="5616" w:type="dxa"/>
            <w:tcBorders>
              <w:top w:val="single" w:sz="4" w:space="0" w:color="auto"/>
              <w:left w:val="single" w:sz="4" w:space="0" w:color="auto"/>
              <w:right w:val="single" w:sz="4" w:space="0" w:color="auto"/>
            </w:tcBorders>
            <w:noWrap/>
            <w:vAlign w:val="bottom"/>
          </w:tcPr>
          <w:p w14:paraId="5DA7C41A" w14:textId="77777777" w:rsidR="00355F99" w:rsidRPr="00AE2768" w:rsidRDefault="00355F99" w:rsidP="00355F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081B08DE" w14:textId="77777777" w:rsidR="00355F99" w:rsidRPr="00AE2768" w:rsidRDefault="00355F99" w:rsidP="00355F9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102FE3F3" w14:textId="77777777" w:rsidR="00355F99" w:rsidRPr="00AE2768" w:rsidRDefault="00355F99" w:rsidP="00355F9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184896B4"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
          <w:p w14:paraId="33CA3E6C"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70C99690" w14:textId="77777777" w:rsidR="00355F99" w:rsidRPr="00AE2768" w:rsidRDefault="00355F99" w:rsidP="00355F99">
            <w:pPr>
              <w:rPr>
                <w:rFonts w:ascii="GHEA Grapalat" w:hAnsi="GHEA Grapalat" w:cs="Tahoma"/>
                <w:color w:val="000000"/>
                <w:sz w:val="20"/>
                <w:szCs w:val="20"/>
              </w:rPr>
            </w:pPr>
          </w:p>
          <w:p w14:paraId="00A210A5" w14:textId="77777777" w:rsidR="00355F99" w:rsidRPr="00AE2768" w:rsidRDefault="00355F99" w:rsidP="00355F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654702" w14:textId="77777777" w:rsidR="00355F99" w:rsidRPr="00AE2768" w:rsidRDefault="00355F99" w:rsidP="00355F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1C61F2FE" w14:textId="77777777" w:rsidR="00355F99" w:rsidRPr="00AE2768" w:rsidRDefault="00355F99" w:rsidP="00355F99">
            <w:pPr>
              <w:jc w:val="right"/>
              <w:rPr>
                <w:rFonts w:ascii="GHEA Grapalat" w:hAnsi="GHEA Grapalat" w:cs="Tahoma"/>
                <w:color w:val="000000"/>
                <w:sz w:val="20"/>
                <w:szCs w:val="20"/>
              </w:rPr>
            </w:pPr>
          </w:p>
          <w:p w14:paraId="74B3C25A" w14:textId="77777777" w:rsidR="00355F99" w:rsidRPr="00AE2768" w:rsidRDefault="00355F99" w:rsidP="00355F99">
            <w:pPr>
              <w:jc w:val="right"/>
              <w:rPr>
                <w:rFonts w:ascii="GHEA Grapalat" w:hAnsi="GHEA Grapalat" w:cs="Tahoma"/>
                <w:color w:val="000000"/>
                <w:sz w:val="20"/>
                <w:szCs w:val="20"/>
              </w:rPr>
            </w:pPr>
          </w:p>
          <w:p w14:paraId="2F33ECDC" w14:textId="77777777" w:rsidR="00355F99" w:rsidRPr="00AE2768" w:rsidRDefault="00355F99" w:rsidP="00355F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61278A1" w14:textId="77777777" w:rsidR="00355F99" w:rsidRPr="00AE2768" w:rsidRDefault="00355F99" w:rsidP="00355F9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3DAAA7FB" w14:textId="77777777" w:rsidR="00355F99" w:rsidRPr="00AE2768" w:rsidRDefault="00355F99" w:rsidP="00355F99">
            <w:pPr>
              <w:jc w:val="right"/>
              <w:rPr>
                <w:rFonts w:ascii="GHEA Grapalat" w:hAnsi="GHEA Grapalat" w:cs="Arial"/>
                <w:sz w:val="20"/>
                <w:szCs w:val="20"/>
                <w:lang w:val="hy-AM"/>
              </w:rPr>
            </w:pPr>
          </w:p>
        </w:tc>
      </w:tr>
      <w:tr w:rsidR="00355F99" w:rsidRPr="00AE2768" w14:paraId="7F9111DD" w14:textId="77777777" w:rsidTr="00355F99">
        <w:trPr>
          <w:trHeight w:val="2194"/>
        </w:trPr>
        <w:tc>
          <w:tcPr>
            <w:tcW w:w="5616" w:type="dxa"/>
            <w:tcBorders>
              <w:top w:val="nil"/>
              <w:left w:val="single" w:sz="4" w:space="0" w:color="auto"/>
              <w:bottom w:val="single" w:sz="4" w:space="0" w:color="auto"/>
              <w:right w:val="single" w:sz="4" w:space="0" w:color="auto"/>
            </w:tcBorders>
            <w:noWrap/>
            <w:vAlign w:val="bottom"/>
          </w:tcPr>
          <w:p w14:paraId="7CF2FF3A"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lastRenderedPageBreak/>
              <w:t>24.բ.                                                       Կ.Տ.</w:t>
            </w:r>
          </w:p>
          <w:p w14:paraId="113641D8" w14:textId="77777777" w:rsidR="00355F99" w:rsidRPr="00AE2768" w:rsidRDefault="00355F99" w:rsidP="00355F99">
            <w:pPr>
              <w:rPr>
                <w:rFonts w:ascii="GHEA Grapalat" w:hAnsi="GHEA Grapalat" w:cs="Sylfaen"/>
                <w:sz w:val="20"/>
                <w:szCs w:val="20"/>
              </w:rPr>
            </w:pPr>
          </w:p>
          <w:p w14:paraId="6988B2FD" w14:textId="77777777" w:rsidR="00355F99" w:rsidRPr="00AE2768" w:rsidRDefault="00355F99" w:rsidP="00355F99">
            <w:pPr>
              <w:rPr>
                <w:rFonts w:ascii="GHEA Grapalat" w:hAnsi="GHEA Grapalat" w:cs="Sylfaen"/>
                <w:sz w:val="20"/>
                <w:szCs w:val="20"/>
              </w:rPr>
            </w:pPr>
          </w:p>
          <w:p w14:paraId="3C47849A" w14:textId="77777777" w:rsidR="00355F99" w:rsidRPr="00AE2768" w:rsidRDefault="00355F99" w:rsidP="00355F9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1EB6E8FB" w14:textId="77777777" w:rsidR="00355F99" w:rsidRPr="00AE2768" w:rsidRDefault="00355F99" w:rsidP="00355F99">
            <w:pPr>
              <w:rPr>
                <w:rFonts w:ascii="GHEA Grapalat" w:hAnsi="GHEA Grapalat" w:cs="Sylfaen"/>
                <w:sz w:val="20"/>
                <w:szCs w:val="20"/>
              </w:rPr>
            </w:pPr>
          </w:p>
          <w:p w14:paraId="6A14A146"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
          <w:p w14:paraId="347BEE32" w14:textId="77777777" w:rsidR="00355F99" w:rsidRPr="00AE2768" w:rsidRDefault="00355F99" w:rsidP="00355F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6DBFFF"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23.բ.                                                                 Կ.Տ.    </w:t>
            </w:r>
          </w:p>
          <w:p w14:paraId="3A6B4638" w14:textId="77777777" w:rsidR="00355F99" w:rsidRPr="00AE2768" w:rsidRDefault="00355F99" w:rsidP="00355F99">
            <w:pPr>
              <w:rPr>
                <w:rFonts w:ascii="GHEA Grapalat" w:hAnsi="GHEA Grapalat" w:cs="Sylfaen"/>
                <w:sz w:val="20"/>
                <w:szCs w:val="20"/>
              </w:rPr>
            </w:pPr>
          </w:p>
          <w:p w14:paraId="4071AF1B"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
          <w:p w14:paraId="645773B3" w14:textId="77777777" w:rsidR="00355F99" w:rsidRPr="00AE2768" w:rsidRDefault="00355F99" w:rsidP="00355F9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09FE9284" w14:textId="77777777" w:rsidR="00355F99" w:rsidRPr="00AE2768" w:rsidRDefault="00355F99" w:rsidP="00355F99">
            <w:pPr>
              <w:rPr>
                <w:rFonts w:ascii="GHEA Grapalat" w:hAnsi="GHEA Grapalat" w:cs="Sylfaen"/>
                <w:color w:val="000000"/>
                <w:sz w:val="20"/>
                <w:szCs w:val="20"/>
              </w:rPr>
            </w:pPr>
          </w:p>
          <w:p w14:paraId="0647886E" w14:textId="77777777" w:rsidR="00355F99" w:rsidRPr="00AE2768" w:rsidRDefault="00355F99" w:rsidP="00355F99">
            <w:pPr>
              <w:rPr>
                <w:rFonts w:ascii="GHEA Grapalat" w:hAnsi="GHEA Grapalat" w:cs="Sylfaen"/>
                <w:sz w:val="20"/>
                <w:szCs w:val="20"/>
              </w:rPr>
            </w:pPr>
          </w:p>
          <w:p w14:paraId="01499977" w14:textId="77777777" w:rsidR="00355F99" w:rsidRPr="00AE2768" w:rsidRDefault="00355F99" w:rsidP="00355F99">
            <w:pPr>
              <w:jc w:val="right"/>
              <w:rPr>
                <w:rFonts w:ascii="GHEA Grapalat" w:hAnsi="GHEA Grapalat" w:cs="Arial"/>
                <w:sz w:val="20"/>
                <w:szCs w:val="20"/>
              </w:rPr>
            </w:pPr>
          </w:p>
        </w:tc>
      </w:tr>
    </w:tbl>
    <w:p w14:paraId="7B674EDB"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4931CD"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086442"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FB0932"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CBF78"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6A459F" w14:textId="77777777" w:rsidR="00355F99" w:rsidRPr="00DE71BC"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71BC">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FDB53C" w14:textId="77777777" w:rsidR="00355F99" w:rsidRPr="00AE2768" w:rsidRDefault="00355F99" w:rsidP="00355F99">
      <w:pPr>
        <w:jc w:val="center"/>
        <w:rPr>
          <w:rFonts w:ascii="GHEA Grapalat" w:hAnsi="GHEA Grapalat"/>
          <w:b/>
          <w:sz w:val="22"/>
          <w:szCs w:val="22"/>
          <w:lang w:val="nl-NL"/>
        </w:rPr>
      </w:pPr>
      <w:r w:rsidRPr="00AE2768">
        <w:rPr>
          <w:rFonts w:ascii="GHEA Grapalat" w:hAnsi="GHEA Grapalat"/>
          <w:b/>
          <w:lang w:val="hy-AM"/>
        </w:rPr>
        <w:br w:type="page"/>
      </w:r>
      <w:r w:rsidRPr="00DE71BC">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DE71BC">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DE71BC">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DE71BC">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DE71BC">
        <w:rPr>
          <w:rFonts w:ascii="GHEA Grapalat" w:hAnsi="GHEA Grapalat"/>
          <w:b/>
          <w:sz w:val="22"/>
          <w:szCs w:val="22"/>
          <w:lang w:val="hy-AM"/>
        </w:rPr>
        <w:t>և</w:t>
      </w:r>
      <w:r w:rsidRPr="00AE2768">
        <w:rPr>
          <w:rFonts w:ascii="GHEA Grapalat" w:hAnsi="GHEA Grapalat"/>
          <w:b/>
          <w:sz w:val="22"/>
          <w:szCs w:val="22"/>
          <w:lang w:val="nl-NL"/>
        </w:rPr>
        <w:t xml:space="preserve"> </w:t>
      </w:r>
      <w:r w:rsidRPr="00DE71BC">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DE71BC">
        <w:rPr>
          <w:rFonts w:ascii="GHEA Grapalat" w:hAnsi="GHEA Grapalat"/>
          <w:b/>
          <w:sz w:val="22"/>
          <w:szCs w:val="22"/>
          <w:lang w:val="hy-AM"/>
        </w:rPr>
        <w:t>ը</w:t>
      </w:r>
    </w:p>
    <w:p w14:paraId="101E9BC9" w14:textId="77777777" w:rsidR="00355F99" w:rsidRPr="00AE2768" w:rsidRDefault="00355F99" w:rsidP="00355F9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5F99" w:rsidRPr="00AE2768" w14:paraId="5BBEFC78" w14:textId="77777777" w:rsidTr="00355F99">
        <w:tc>
          <w:tcPr>
            <w:tcW w:w="720" w:type="dxa"/>
            <w:tcBorders>
              <w:top w:val="single" w:sz="4" w:space="0" w:color="auto"/>
              <w:left w:val="single" w:sz="4" w:space="0" w:color="auto"/>
              <w:bottom w:val="single" w:sz="4" w:space="0" w:color="auto"/>
              <w:right w:val="single" w:sz="4" w:space="0" w:color="auto"/>
            </w:tcBorders>
          </w:tcPr>
          <w:p w14:paraId="014B3176" w14:textId="77777777" w:rsidR="00355F99" w:rsidRPr="00AE2768" w:rsidRDefault="00355F99" w:rsidP="00355F9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B51B43"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E3B74E" w14:textId="77777777" w:rsidR="00355F99" w:rsidRPr="00AE2768" w:rsidRDefault="00355F99" w:rsidP="00355F99">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5CFBE1BC" w14:textId="77777777" w:rsidR="00355F99" w:rsidRPr="00AE2768" w:rsidRDefault="00355F99" w:rsidP="00355F99">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60FBE31" w14:textId="77777777" w:rsidR="00355F99" w:rsidRPr="00AE2768" w:rsidRDefault="00355F99" w:rsidP="00355F99">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65002FEC"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3B4D92" w14:textId="77777777" w:rsidR="00355F99" w:rsidRPr="00AE2768" w:rsidRDefault="00355F99" w:rsidP="00355F99">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251BB5E7" w14:textId="77777777" w:rsidR="00355F99" w:rsidRPr="00AE2768" w:rsidRDefault="00355F99" w:rsidP="00355F99">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331E2CEB" w14:textId="77777777" w:rsidR="00355F99" w:rsidRPr="00AE2768" w:rsidRDefault="00355F99" w:rsidP="00355F99">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27AE1095" w14:textId="77777777" w:rsidR="00355F99" w:rsidRPr="00AE2768" w:rsidRDefault="00355F99" w:rsidP="00355F9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55F99" w:rsidRPr="00AE2768" w14:paraId="440C5260" w14:textId="77777777" w:rsidTr="00355F99">
        <w:tc>
          <w:tcPr>
            <w:tcW w:w="720" w:type="dxa"/>
            <w:tcBorders>
              <w:top w:val="single" w:sz="4" w:space="0" w:color="auto"/>
              <w:left w:val="single" w:sz="4" w:space="0" w:color="auto"/>
              <w:bottom w:val="single" w:sz="4" w:space="0" w:color="auto"/>
              <w:right w:val="single" w:sz="4" w:space="0" w:color="auto"/>
            </w:tcBorders>
          </w:tcPr>
          <w:p w14:paraId="48E8675A"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D1C6C8"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C3AD64"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DF9AC9"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41F977"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5</w:t>
            </w:r>
          </w:p>
        </w:tc>
      </w:tr>
      <w:tr w:rsidR="00355F99" w:rsidRPr="00AE2768" w14:paraId="2C29505E" w14:textId="77777777" w:rsidTr="00355F99">
        <w:tc>
          <w:tcPr>
            <w:tcW w:w="720" w:type="dxa"/>
            <w:tcBorders>
              <w:top w:val="single" w:sz="4" w:space="0" w:color="auto"/>
              <w:left w:val="single" w:sz="4" w:space="0" w:color="auto"/>
              <w:bottom w:val="single" w:sz="4" w:space="0" w:color="auto"/>
              <w:right w:val="single" w:sz="4" w:space="0" w:color="auto"/>
            </w:tcBorders>
          </w:tcPr>
          <w:p w14:paraId="27C1085D"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6AA94F"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EE072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539A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D0ED38"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55F99" w:rsidRPr="00AE2768" w14:paraId="11BD6DC8" w14:textId="77777777" w:rsidTr="00355F99">
        <w:tc>
          <w:tcPr>
            <w:tcW w:w="720" w:type="dxa"/>
            <w:tcBorders>
              <w:top w:val="single" w:sz="4" w:space="0" w:color="auto"/>
              <w:left w:val="single" w:sz="4" w:space="0" w:color="auto"/>
              <w:bottom w:val="single" w:sz="4" w:space="0" w:color="auto"/>
              <w:right w:val="single" w:sz="4" w:space="0" w:color="auto"/>
            </w:tcBorders>
          </w:tcPr>
          <w:p w14:paraId="47FCE384" w14:textId="77777777" w:rsidR="00355F99" w:rsidRPr="00AE2768" w:rsidRDefault="00355F99" w:rsidP="00355F99">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B10FBA" w14:textId="77777777" w:rsidR="00355F99" w:rsidRPr="00AE2768" w:rsidRDefault="00355F99" w:rsidP="00355F99">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B5251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BD67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40670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355F99" w:rsidRPr="00AE2768" w14:paraId="41166A81" w14:textId="77777777" w:rsidTr="00355F99">
        <w:tc>
          <w:tcPr>
            <w:tcW w:w="720" w:type="dxa"/>
            <w:tcBorders>
              <w:top w:val="single" w:sz="4" w:space="0" w:color="auto"/>
              <w:left w:val="single" w:sz="4" w:space="0" w:color="auto"/>
              <w:bottom w:val="single" w:sz="4" w:space="0" w:color="auto"/>
              <w:right w:val="single" w:sz="4" w:space="0" w:color="auto"/>
            </w:tcBorders>
          </w:tcPr>
          <w:p w14:paraId="2B295D43" w14:textId="77777777" w:rsidR="00355F99" w:rsidRPr="00AE2768" w:rsidRDefault="00355F99" w:rsidP="00355F99">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EB9161" w14:textId="77777777" w:rsidR="00355F99" w:rsidRPr="00AE2768" w:rsidRDefault="00355F99" w:rsidP="00355F99">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4351F5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0106A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3683225" w14:textId="77777777" w:rsidR="00355F99" w:rsidRPr="00AE2768" w:rsidRDefault="00355F99" w:rsidP="00355F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587F3F" w14:textId="77777777" w:rsidR="00355F99" w:rsidRPr="00AE2768" w:rsidRDefault="00355F99" w:rsidP="00355F99">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355F99" w:rsidRPr="00AE2768" w14:paraId="2B4DD82D" w14:textId="77777777" w:rsidTr="00355F99">
        <w:tc>
          <w:tcPr>
            <w:tcW w:w="720" w:type="dxa"/>
            <w:tcBorders>
              <w:top w:val="single" w:sz="4" w:space="0" w:color="auto"/>
              <w:left w:val="single" w:sz="4" w:space="0" w:color="auto"/>
              <w:bottom w:val="single" w:sz="4" w:space="0" w:color="auto"/>
              <w:right w:val="single" w:sz="4" w:space="0" w:color="auto"/>
            </w:tcBorders>
          </w:tcPr>
          <w:p w14:paraId="1400AFCE" w14:textId="77777777" w:rsidR="00355F99" w:rsidRPr="00AE2768" w:rsidRDefault="00355F99" w:rsidP="00355F99">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653C9C" w14:textId="77777777" w:rsidR="00355F99" w:rsidRPr="00AE2768" w:rsidRDefault="00355F99" w:rsidP="00355F9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D3378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058CC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CF5C51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9702A9" w14:textId="77777777" w:rsidR="00355F99" w:rsidRPr="00AE2768" w:rsidRDefault="00355F99" w:rsidP="00355F99">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6F76E7F2" w14:textId="77777777" w:rsidTr="00355F99">
        <w:tc>
          <w:tcPr>
            <w:tcW w:w="720" w:type="dxa"/>
            <w:tcBorders>
              <w:top w:val="single" w:sz="4" w:space="0" w:color="auto"/>
              <w:left w:val="single" w:sz="4" w:space="0" w:color="auto"/>
              <w:bottom w:val="single" w:sz="4" w:space="0" w:color="auto"/>
              <w:right w:val="single" w:sz="4" w:space="0" w:color="auto"/>
            </w:tcBorders>
          </w:tcPr>
          <w:p w14:paraId="646AF476"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3142F5"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E2A70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2E219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CB6F3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31C1B662" w14:textId="77777777" w:rsidTr="00355F99">
        <w:tc>
          <w:tcPr>
            <w:tcW w:w="720" w:type="dxa"/>
            <w:tcBorders>
              <w:top w:val="single" w:sz="4" w:space="0" w:color="auto"/>
              <w:left w:val="single" w:sz="4" w:space="0" w:color="auto"/>
              <w:bottom w:val="single" w:sz="4" w:space="0" w:color="auto"/>
              <w:right w:val="single" w:sz="4" w:space="0" w:color="auto"/>
            </w:tcBorders>
          </w:tcPr>
          <w:p w14:paraId="3FAD33FD"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B03B2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DA945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78F48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C4946F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354C6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00689E35" w14:textId="77777777" w:rsidTr="00355F99">
        <w:tc>
          <w:tcPr>
            <w:tcW w:w="720" w:type="dxa"/>
            <w:tcBorders>
              <w:top w:val="single" w:sz="4" w:space="0" w:color="auto"/>
              <w:left w:val="single" w:sz="4" w:space="0" w:color="auto"/>
              <w:bottom w:val="single" w:sz="4" w:space="0" w:color="auto"/>
              <w:right w:val="single" w:sz="4" w:space="0" w:color="auto"/>
            </w:tcBorders>
          </w:tcPr>
          <w:p w14:paraId="6F7E9DB3"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74BC8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71ABD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90E7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7D0C1AF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73FAC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1B45A622" w14:textId="77777777" w:rsidTr="00355F99">
        <w:tc>
          <w:tcPr>
            <w:tcW w:w="720" w:type="dxa"/>
            <w:tcBorders>
              <w:top w:val="single" w:sz="4" w:space="0" w:color="auto"/>
              <w:left w:val="single" w:sz="4" w:space="0" w:color="auto"/>
              <w:bottom w:val="single" w:sz="4" w:space="0" w:color="auto"/>
              <w:right w:val="single" w:sz="4" w:space="0" w:color="auto"/>
            </w:tcBorders>
          </w:tcPr>
          <w:p w14:paraId="4889F8AC"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015B8C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C5E677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2EF8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79CF97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1A629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60D7E9C0" w14:textId="77777777" w:rsidTr="00355F99">
        <w:tc>
          <w:tcPr>
            <w:tcW w:w="720" w:type="dxa"/>
            <w:tcBorders>
              <w:top w:val="single" w:sz="4" w:space="0" w:color="auto"/>
              <w:left w:val="single" w:sz="4" w:space="0" w:color="auto"/>
              <w:bottom w:val="single" w:sz="4" w:space="0" w:color="auto"/>
              <w:right w:val="single" w:sz="4" w:space="0" w:color="auto"/>
            </w:tcBorders>
          </w:tcPr>
          <w:p w14:paraId="5A032750"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08146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03CCA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EC13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9D81F3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331996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1458DEB5" w14:textId="77777777" w:rsidTr="00355F99">
        <w:tc>
          <w:tcPr>
            <w:tcW w:w="720" w:type="dxa"/>
            <w:tcBorders>
              <w:top w:val="single" w:sz="4" w:space="0" w:color="auto"/>
              <w:left w:val="single" w:sz="4" w:space="0" w:color="auto"/>
              <w:bottom w:val="single" w:sz="4" w:space="0" w:color="auto"/>
              <w:right w:val="single" w:sz="4" w:space="0" w:color="auto"/>
            </w:tcBorders>
          </w:tcPr>
          <w:p w14:paraId="562F4DF4"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CE765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9F96C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7B40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472F7D7"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9AD7E3"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55F99" w:rsidRPr="00AE2768" w14:paraId="0871C6FA" w14:textId="77777777" w:rsidTr="00355F99">
        <w:tc>
          <w:tcPr>
            <w:tcW w:w="720" w:type="dxa"/>
            <w:tcBorders>
              <w:top w:val="single" w:sz="4" w:space="0" w:color="auto"/>
              <w:left w:val="single" w:sz="4" w:space="0" w:color="auto"/>
              <w:bottom w:val="single" w:sz="4" w:space="0" w:color="auto"/>
              <w:right w:val="single" w:sz="4" w:space="0" w:color="auto"/>
            </w:tcBorders>
          </w:tcPr>
          <w:p w14:paraId="306484EB"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4C09E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25D22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FB916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605426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2D24A1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2F762BF5" w14:textId="77777777" w:rsidTr="00355F99">
        <w:tc>
          <w:tcPr>
            <w:tcW w:w="720" w:type="dxa"/>
            <w:tcBorders>
              <w:top w:val="single" w:sz="4" w:space="0" w:color="auto"/>
              <w:left w:val="single" w:sz="4" w:space="0" w:color="auto"/>
              <w:bottom w:val="single" w:sz="4" w:space="0" w:color="auto"/>
              <w:right w:val="single" w:sz="4" w:space="0" w:color="auto"/>
            </w:tcBorders>
          </w:tcPr>
          <w:p w14:paraId="0FEB1E4B"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9F5E2E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0FD3C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D254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CD064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0051FA79" w14:textId="77777777" w:rsidTr="00355F99">
        <w:tc>
          <w:tcPr>
            <w:tcW w:w="720" w:type="dxa"/>
            <w:tcBorders>
              <w:top w:val="single" w:sz="4" w:space="0" w:color="auto"/>
              <w:left w:val="single" w:sz="4" w:space="0" w:color="auto"/>
              <w:bottom w:val="single" w:sz="4" w:space="0" w:color="auto"/>
              <w:right w:val="single" w:sz="4" w:space="0" w:color="auto"/>
            </w:tcBorders>
          </w:tcPr>
          <w:p w14:paraId="638113E5"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E5136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254C4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B0F2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5B2796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86405"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01198CE4" w14:textId="77777777" w:rsidTr="00355F99">
        <w:tc>
          <w:tcPr>
            <w:tcW w:w="720" w:type="dxa"/>
            <w:tcBorders>
              <w:top w:val="single" w:sz="4" w:space="0" w:color="auto"/>
              <w:left w:val="single" w:sz="4" w:space="0" w:color="auto"/>
              <w:bottom w:val="single" w:sz="4" w:space="0" w:color="auto"/>
              <w:right w:val="single" w:sz="4" w:space="0" w:color="auto"/>
            </w:tcBorders>
          </w:tcPr>
          <w:p w14:paraId="6402A196"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3FDE91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E3C0F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DB02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50A758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4C3EFF"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355F99" w:rsidRPr="00497EA2" w14:paraId="0BC64C96" w14:textId="77777777" w:rsidTr="00355F99">
        <w:tc>
          <w:tcPr>
            <w:tcW w:w="720" w:type="dxa"/>
            <w:tcBorders>
              <w:top w:val="single" w:sz="4" w:space="0" w:color="auto"/>
              <w:left w:val="single" w:sz="4" w:space="0" w:color="auto"/>
              <w:bottom w:val="single" w:sz="4" w:space="0" w:color="auto"/>
              <w:right w:val="single" w:sz="4" w:space="0" w:color="auto"/>
            </w:tcBorders>
          </w:tcPr>
          <w:p w14:paraId="4C3EA88C"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D4D2A9"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A26D7D"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F5B47"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226DB133"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33B57C"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55F99" w:rsidRPr="00AE2768" w14:paraId="42166050" w14:textId="77777777" w:rsidTr="00355F99">
        <w:tc>
          <w:tcPr>
            <w:tcW w:w="720" w:type="dxa"/>
            <w:tcBorders>
              <w:top w:val="single" w:sz="4" w:space="0" w:color="auto"/>
              <w:left w:val="single" w:sz="4" w:space="0" w:color="auto"/>
              <w:bottom w:val="single" w:sz="4" w:space="0" w:color="auto"/>
              <w:right w:val="single" w:sz="4" w:space="0" w:color="auto"/>
            </w:tcBorders>
          </w:tcPr>
          <w:p w14:paraId="5174D79B"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80293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1BA80B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E7F25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49177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497EA2" w14:paraId="7DCE95C8" w14:textId="77777777" w:rsidTr="00355F99">
        <w:tc>
          <w:tcPr>
            <w:tcW w:w="720" w:type="dxa"/>
            <w:tcBorders>
              <w:top w:val="single" w:sz="4" w:space="0" w:color="auto"/>
              <w:left w:val="single" w:sz="4" w:space="0" w:color="auto"/>
              <w:bottom w:val="single" w:sz="4" w:space="0" w:color="auto"/>
              <w:right w:val="single" w:sz="4" w:space="0" w:color="auto"/>
            </w:tcBorders>
          </w:tcPr>
          <w:p w14:paraId="6F79B15B"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A95D72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16C175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8171C"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B50FC"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55F99" w:rsidRPr="00AE2768" w14:paraId="72A34706" w14:textId="77777777" w:rsidTr="00355F99">
        <w:tc>
          <w:tcPr>
            <w:tcW w:w="720" w:type="dxa"/>
            <w:tcBorders>
              <w:top w:val="single" w:sz="4" w:space="0" w:color="auto"/>
              <w:left w:val="single" w:sz="4" w:space="0" w:color="auto"/>
              <w:bottom w:val="single" w:sz="4" w:space="0" w:color="auto"/>
              <w:right w:val="single" w:sz="4" w:space="0" w:color="auto"/>
            </w:tcBorders>
          </w:tcPr>
          <w:p w14:paraId="7955095F"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E557B1F"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61269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2FA0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50F943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B61DD4"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355F99" w:rsidRPr="00497EA2" w14:paraId="2DBB3790" w14:textId="77777777" w:rsidTr="00355F99">
        <w:tc>
          <w:tcPr>
            <w:tcW w:w="720" w:type="dxa"/>
            <w:tcBorders>
              <w:top w:val="single" w:sz="4" w:space="0" w:color="auto"/>
              <w:left w:val="single" w:sz="4" w:space="0" w:color="auto"/>
              <w:bottom w:val="single" w:sz="4" w:space="0" w:color="auto"/>
              <w:right w:val="single" w:sz="4" w:space="0" w:color="auto"/>
            </w:tcBorders>
          </w:tcPr>
          <w:p w14:paraId="7CE89881" w14:textId="77777777" w:rsidR="00355F99" w:rsidRPr="00AE2768" w:rsidDel="0010680B"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2F794A"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4CB91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6488F7" w14:textId="77777777" w:rsidR="00355F99" w:rsidRPr="00AE2768" w:rsidRDefault="00355F99" w:rsidP="00355F99">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1FE7105F" w14:textId="77777777" w:rsidR="00355F99" w:rsidRPr="00AE2768" w:rsidRDefault="00355F99" w:rsidP="00355F9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7E6BDF87"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6B4824"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55F99" w:rsidRPr="00AE2768" w14:paraId="59FABC45" w14:textId="77777777" w:rsidTr="00355F99">
        <w:tc>
          <w:tcPr>
            <w:tcW w:w="720" w:type="dxa"/>
            <w:tcBorders>
              <w:top w:val="single" w:sz="4" w:space="0" w:color="auto"/>
              <w:left w:val="single" w:sz="4" w:space="0" w:color="auto"/>
              <w:bottom w:val="single" w:sz="4" w:space="0" w:color="auto"/>
              <w:right w:val="single" w:sz="4" w:space="0" w:color="auto"/>
            </w:tcBorders>
          </w:tcPr>
          <w:p w14:paraId="024F68C8"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736F7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88D60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8475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9261BF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060CA004"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636A8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355F99" w:rsidRPr="00497EA2" w14:paraId="48CF80E3" w14:textId="77777777" w:rsidTr="00355F99">
        <w:tc>
          <w:tcPr>
            <w:tcW w:w="720" w:type="dxa"/>
            <w:tcBorders>
              <w:top w:val="single" w:sz="4" w:space="0" w:color="auto"/>
              <w:left w:val="single" w:sz="4" w:space="0" w:color="auto"/>
              <w:bottom w:val="single" w:sz="4" w:space="0" w:color="auto"/>
              <w:right w:val="single" w:sz="4" w:space="0" w:color="auto"/>
            </w:tcBorders>
          </w:tcPr>
          <w:p w14:paraId="03158D3E"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CD845C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F9133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24F5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38A7ED8"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30EDD3" w14:textId="77777777" w:rsidR="00355F99" w:rsidRPr="00AE2768" w:rsidRDefault="00355F99" w:rsidP="00355F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208AD2"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367A8BF5"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1657FE9D" w14:textId="77777777" w:rsidR="00355F99" w:rsidRPr="00AE2768" w:rsidRDefault="00355F99" w:rsidP="00355F99">
            <w:pPr>
              <w:jc w:val="center"/>
              <w:rPr>
                <w:rFonts w:ascii="GHEA Grapalat" w:hAnsi="GHEA Grapalat"/>
                <w:sz w:val="20"/>
                <w:szCs w:val="20"/>
                <w:lang w:val="hy-AM"/>
              </w:rPr>
            </w:pPr>
          </w:p>
        </w:tc>
      </w:tr>
      <w:tr w:rsidR="00355F99" w:rsidRPr="00497EA2" w14:paraId="51549BE0" w14:textId="77777777" w:rsidTr="00355F99">
        <w:tc>
          <w:tcPr>
            <w:tcW w:w="720" w:type="dxa"/>
            <w:tcBorders>
              <w:top w:val="single" w:sz="4" w:space="0" w:color="auto"/>
              <w:left w:val="single" w:sz="4" w:space="0" w:color="auto"/>
              <w:bottom w:val="single" w:sz="4" w:space="0" w:color="auto"/>
              <w:right w:val="single" w:sz="4" w:space="0" w:color="auto"/>
            </w:tcBorders>
            <w:vAlign w:val="center"/>
          </w:tcPr>
          <w:p w14:paraId="5B90529D" w14:textId="77777777" w:rsidR="00355F99" w:rsidRPr="00AE2768" w:rsidRDefault="00355F99" w:rsidP="00355F9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ABE3C2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17A72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5237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2DDF70D1"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F7C5CF"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0F6C85C5"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55F99" w:rsidRPr="00AE2768" w14:paraId="2D8BC003" w14:textId="77777777" w:rsidTr="00355F99">
        <w:tc>
          <w:tcPr>
            <w:tcW w:w="720" w:type="dxa"/>
            <w:tcBorders>
              <w:top w:val="single" w:sz="4" w:space="0" w:color="auto"/>
              <w:left w:val="single" w:sz="4" w:space="0" w:color="auto"/>
              <w:bottom w:val="single" w:sz="4" w:space="0" w:color="auto"/>
              <w:right w:val="single" w:sz="4" w:space="0" w:color="auto"/>
            </w:tcBorders>
          </w:tcPr>
          <w:p w14:paraId="35ECBAE4"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CA807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B0161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BA88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2B8C08E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63F1815"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1FCCBBD9" w14:textId="77777777" w:rsidTr="00355F99">
        <w:tc>
          <w:tcPr>
            <w:tcW w:w="720" w:type="dxa"/>
            <w:tcBorders>
              <w:top w:val="single" w:sz="4" w:space="0" w:color="auto"/>
              <w:left w:val="single" w:sz="4" w:space="0" w:color="auto"/>
              <w:bottom w:val="single" w:sz="4" w:space="0" w:color="auto"/>
              <w:right w:val="single" w:sz="4" w:space="0" w:color="auto"/>
            </w:tcBorders>
            <w:vAlign w:val="center"/>
          </w:tcPr>
          <w:p w14:paraId="6551F985" w14:textId="77777777" w:rsidR="00355F99" w:rsidRPr="00AE2768" w:rsidRDefault="00355F99" w:rsidP="00355F9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DE59A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21480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D647B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0B8ABA7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1F0492"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14FF437C"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55F99" w:rsidRPr="00AE2768" w14:paraId="17623C2C" w14:textId="77777777" w:rsidTr="00355F99">
        <w:tc>
          <w:tcPr>
            <w:tcW w:w="720" w:type="dxa"/>
            <w:tcBorders>
              <w:top w:val="single" w:sz="4" w:space="0" w:color="auto"/>
              <w:left w:val="single" w:sz="4" w:space="0" w:color="auto"/>
              <w:bottom w:val="single" w:sz="4" w:space="0" w:color="auto"/>
              <w:right w:val="single" w:sz="4" w:space="0" w:color="auto"/>
            </w:tcBorders>
          </w:tcPr>
          <w:p w14:paraId="0C4F3878"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3615C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w:t>
            </w:r>
            <w:r w:rsidRPr="00AE2768">
              <w:rPr>
                <w:rFonts w:ascii="GHEA Grapalat" w:hAnsi="GHEA Grapalat"/>
                <w:sz w:val="20"/>
                <w:szCs w:val="20"/>
              </w:rPr>
              <w:lastRenderedPageBreak/>
              <w:t>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ED75D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CF769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D04D6C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B016A9" w14:textId="77777777" w:rsidR="00355F99" w:rsidRPr="00AE2768" w:rsidRDefault="00355F99" w:rsidP="00355F99">
            <w:pPr>
              <w:jc w:val="center"/>
              <w:rPr>
                <w:rFonts w:ascii="GHEA Grapalat" w:hAnsi="GHEA Grapalat"/>
                <w:sz w:val="20"/>
                <w:szCs w:val="20"/>
              </w:rPr>
            </w:pPr>
          </w:p>
        </w:tc>
      </w:tr>
      <w:tr w:rsidR="00355F99" w:rsidRPr="00AE2768" w14:paraId="0C8CF64F" w14:textId="77777777" w:rsidTr="00355F99">
        <w:tc>
          <w:tcPr>
            <w:tcW w:w="720" w:type="dxa"/>
            <w:tcBorders>
              <w:top w:val="single" w:sz="4" w:space="0" w:color="auto"/>
              <w:left w:val="single" w:sz="4" w:space="0" w:color="auto"/>
              <w:bottom w:val="single" w:sz="4" w:space="0" w:color="auto"/>
              <w:right w:val="single" w:sz="4" w:space="0" w:color="auto"/>
            </w:tcBorders>
            <w:vAlign w:val="center"/>
          </w:tcPr>
          <w:p w14:paraId="2EAB1151" w14:textId="77777777" w:rsidR="00355F99" w:rsidRPr="00AE2768" w:rsidRDefault="00355F99" w:rsidP="00355F99">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C4262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F82B7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A9305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AB0D3A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B450CF" w14:textId="77777777" w:rsidR="00355F99" w:rsidRPr="00AE2768" w:rsidRDefault="00355F99" w:rsidP="00355F99">
            <w:pPr>
              <w:jc w:val="center"/>
              <w:rPr>
                <w:rFonts w:ascii="GHEA Grapalat" w:hAnsi="GHEA Grapalat"/>
                <w:sz w:val="20"/>
                <w:szCs w:val="20"/>
              </w:rPr>
            </w:pPr>
          </w:p>
        </w:tc>
      </w:tr>
      <w:tr w:rsidR="00355F99" w:rsidRPr="00AE2768" w14:paraId="6F3744B6" w14:textId="77777777" w:rsidTr="00355F99">
        <w:tc>
          <w:tcPr>
            <w:tcW w:w="720" w:type="dxa"/>
            <w:tcBorders>
              <w:top w:val="single" w:sz="4" w:space="0" w:color="auto"/>
              <w:left w:val="single" w:sz="4" w:space="0" w:color="auto"/>
              <w:bottom w:val="single" w:sz="4" w:space="0" w:color="auto"/>
              <w:right w:val="single" w:sz="4" w:space="0" w:color="auto"/>
            </w:tcBorders>
          </w:tcPr>
          <w:p w14:paraId="16D1F7C3"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1ABD1F"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D61A7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216A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CEBF32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DD4F48" w14:textId="77777777" w:rsidR="00355F99" w:rsidRPr="00AE2768" w:rsidRDefault="00355F99" w:rsidP="00355F99">
            <w:pPr>
              <w:jc w:val="center"/>
              <w:rPr>
                <w:rFonts w:ascii="GHEA Grapalat" w:hAnsi="GHEA Grapalat"/>
                <w:sz w:val="20"/>
                <w:szCs w:val="20"/>
              </w:rPr>
            </w:pPr>
          </w:p>
        </w:tc>
      </w:tr>
      <w:tr w:rsidR="00355F99" w:rsidRPr="00AE2768" w14:paraId="69AECCE6" w14:textId="77777777" w:rsidTr="00355F99">
        <w:tc>
          <w:tcPr>
            <w:tcW w:w="720" w:type="dxa"/>
            <w:tcBorders>
              <w:top w:val="single" w:sz="4" w:space="0" w:color="auto"/>
              <w:left w:val="single" w:sz="4" w:space="0" w:color="auto"/>
              <w:bottom w:val="single" w:sz="4" w:space="0" w:color="auto"/>
              <w:right w:val="single" w:sz="4" w:space="0" w:color="auto"/>
            </w:tcBorders>
          </w:tcPr>
          <w:p w14:paraId="3653E5DD"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630E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AF74D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227BA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5CED9E50"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DF4034" w14:textId="77777777" w:rsidR="00355F99" w:rsidRPr="00AE2768" w:rsidRDefault="00355F99" w:rsidP="00355F99">
            <w:pPr>
              <w:jc w:val="center"/>
              <w:rPr>
                <w:rFonts w:ascii="GHEA Grapalat" w:hAnsi="GHEA Grapalat"/>
                <w:sz w:val="20"/>
                <w:szCs w:val="20"/>
              </w:rPr>
            </w:pPr>
          </w:p>
        </w:tc>
      </w:tr>
      <w:tr w:rsidR="00355F99" w:rsidRPr="00AE2768" w14:paraId="1786AF92" w14:textId="77777777" w:rsidTr="00355F99">
        <w:tc>
          <w:tcPr>
            <w:tcW w:w="720" w:type="dxa"/>
            <w:tcBorders>
              <w:top w:val="single" w:sz="4" w:space="0" w:color="auto"/>
              <w:left w:val="single" w:sz="4" w:space="0" w:color="auto"/>
              <w:bottom w:val="single" w:sz="4" w:space="0" w:color="auto"/>
              <w:right w:val="single" w:sz="4" w:space="0" w:color="auto"/>
            </w:tcBorders>
          </w:tcPr>
          <w:p w14:paraId="71F794BA"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11A97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2AD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3BA0E6"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159857C5"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6BED99" w14:textId="77777777" w:rsidR="00355F99" w:rsidRPr="00AE2768" w:rsidRDefault="00355F99" w:rsidP="00355F99">
            <w:pPr>
              <w:jc w:val="center"/>
              <w:rPr>
                <w:rFonts w:ascii="GHEA Grapalat" w:hAnsi="GHEA Grapalat"/>
                <w:sz w:val="20"/>
                <w:szCs w:val="20"/>
              </w:rPr>
            </w:pPr>
          </w:p>
        </w:tc>
      </w:tr>
      <w:tr w:rsidR="00355F99" w:rsidRPr="00AE2768" w14:paraId="3D558067" w14:textId="77777777" w:rsidTr="00355F99">
        <w:tc>
          <w:tcPr>
            <w:tcW w:w="720" w:type="dxa"/>
            <w:tcBorders>
              <w:top w:val="single" w:sz="4" w:space="0" w:color="auto"/>
              <w:left w:val="single" w:sz="4" w:space="0" w:color="auto"/>
              <w:bottom w:val="single" w:sz="4" w:space="0" w:color="auto"/>
              <w:right w:val="single" w:sz="4" w:space="0" w:color="auto"/>
            </w:tcBorders>
          </w:tcPr>
          <w:p w14:paraId="250A353B"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3A8CCF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DCBB98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987649"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42FEA1FD"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994E16" w14:textId="77777777" w:rsidR="00355F99" w:rsidRPr="00AE2768" w:rsidRDefault="00355F99" w:rsidP="00355F99">
            <w:pPr>
              <w:jc w:val="center"/>
              <w:rPr>
                <w:rFonts w:ascii="GHEA Grapalat" w:hAnsi="GHEA Grapalat"/>
                <w:sz w:val="20"/>
                <w:szCs w:val="20"/>
              </w:rPr>
            </w:pPr>
          </w:p>
        </w:tc>
      </w:tr>
    </w:tbl>
    <w:p w14:paraId="142BC42A" w14:textId="77777777" w:rsidR="00355F99" w:rsidRPr="00AE2768" w:rsidRDefault="00355F99" w:rsidP="00355F99">
      <w:pPr>
        <w:pStyle w:val="a3"/>
        <w:jc w:val="right"/>
        <w:rPr>
          <w:rFonts w:ascii="GHEA Grapalat" w:hAnsi="GHEA Grapalat" w:cs="Sylfaen"/>
          <w:i w:val="0"/>
          <w:lang w:val="en-US"/>
        </w:rPr>
      </w:pPr>
    </w:p>
    <w:p w14:paraId="6E114371" w14:textId="77777777" w:rsidR="00355F99" w:rsidRPr="00AE2768" w:rsidRDefault="00355F99" w:rsidP="00355F99">
      <w:pPr>
        <w:pStyle w:val="a3"/>
        <w:jc w:val="right"/>
        <w:rPr>
          <w:rFonts w:ascii="GHEA Grapalat" w:hAnsi="GHEA Grapalat" w:cs="Sylfaen"/>
          <w:i w:val="0"/>
          <w:lang w:val="en-US"/>
        </w:rPr>
      </w:pPr>
    </w:p>
    <w:p w14:paraId="27552B22" w14:textId="77777777" w:rsidR="00355F99" w:rsidRPr="00AE2768" w:rsidRDefault="00355F99" w:rsidP="00355F99">
      <w:pPr>
        <w:pStyle w:val="a3"/>
        <w:jc w:val="right"/>
        <w:rPr>
          <w:rFonts w:ascii="GHEA Grapalat" w:hAnsi="GHEA Grapalat" w:cs="Sylfaen"/>
          <w:i w:val="0"/>
          <w:lang w:val="en-US"/>
        </w:rPr>
      </w:pPr>
    </w:p>
    <w:p w14:paraId="09646C2E" w14:textId="77777777" w:rsidR="00355F99" w:rsidRPr="00AE2768" w:rsidRDefault="00355F99" w:rsidP="00355F99">
      <w:pPr>
        <w:pStyle w:val="a3"/>
        <w:jc w:val="right"/>
        <w:rPr>
          <w:rFonts w:ascii="GHEA Grapalat" w:hAnsi="GHEA Grapalat" w:cs="Sylfaen"/>
          <w:i w:val="0"/>
          <w:lang w:val="en-US"/>
        </w:rPr>
      </w:pPr>
    </w:p>
    <w:p w14:paraId="6C96D65B" w14:textId="77777777" w:rsidR="00355F99" w:rsidRPr="00AE2768" w:rsidRDefault="00355F99" w:rsidP="00355F99">
      <w:pPr>
        <w:pStyle w:val="a3"/>
        <w:jc w:val="right"/>
        <w:rPr>
          <w:rFonts w:ascii="GHEA Grapalat" w:hAnsi="GHEA Grapalat" w:cs="Sylfaen"/>
          <w:i w:val="0"/>
          <w:lang w:val="en-US"/>
        </w:rPr>
      </w:pPr>
    </w:p>
    <w:p w14:paraId="71AA635B" w14:textId="77777777" w:rsidR="00355F99" w:rsidRPr="00AE2768" w:rsidRDefault="00355F99" w:rsidP="00355F99">
      <w:pPr>
        <w:rPr>
          <w:rFonts w:ascii="GHEA Grapalat" w:hAnsi="GHEA Grapalat"/>
        </w:rPr>
      </w:pPr>
    </w:p>
    <w:p w14:paraId="30B29577" w14:textId="77777777" w:rsidR="00355F99" w:rsidRPr="00AE2768" w:rsidRDefault="00355F99" w:rsidP="00355F99">
      <w:pPr>
        <w:jc w:val="center"/>
        <w:rPr>
          <w:rFonts w:ascii="GHEA Grapalat" w:hAnsi="GHEA Grapalat" w:cs="GHEA Grapalat"/>
          <w:sz w:val="22"/>
          <w:szCs w:val="22"/>
          <w:lang w:val="hy-AM"/>
        </w:rPr>
      </w:pPr>
    </w:p>
    <w:p w14:paraId="4E1CD65D" w14:textId="77777777" w:rsidR="00355F99" w:rsidRPr="00AE2768" w:rsidRDefault="00355F99" w:rsidP="00355F99">
      <w:pPr>
        <w:pStyle w:val="31"/>
        <w:spacing w:line="240" w:lineRule="auto"/>
        <w:jc w:val="right"/>
        <w:rPr>
          <w:rFonts w:ascii="GHEA Grapalat" w:hAnsi="GHEA Grapalat" w:cs="GHEA Grapalat"/>
          <w:i/>
          <w:sz w:val="18"/>
          <w:szCs w:val="18"/>
          <w:lang w:val="hy-AM"/>
        </w:rPr>
      </w:pPr>
      <w:r w:rsidRPr="00AE2768">
        <w:rPr>
          <w:rFonts w:ascii="GHEA Grapalat" w:hAnsi="GHEA Grapalat"/>
          <w:b/>
          <w:lang w:val="hy-AM"/>
        </w:rPr>
        <w:br w:type="page"/>
      </w:r>
    </w:p>
    <w:p w14:paraId="43588959" w14:textId="77777777" w:rsidR="00355F99" w:rsidRPr="00AE2768" w:rsidRDefault="00355F99" w:rsidP="00355F99">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3699F3D3" w14:textId="2CD70C22"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6C309C">
        <w:rPr>
          <w:rFonts w:ascii="GHEA Grapalat" w:hAnsi="GHEA Grapalat"/>
          <w:b/>
          <w:lang w:val="hy-AM"/>
        </w:rPr>
        <w:t>ԱՅԳ</w:t>
      </w:r>
      <w:r w:rsidRPr="001060D7">
        <w:rPr>
          <w:rFonts w:ascii="GHEA Grapalat" w:hAnsi="GHEA Grapalat"/>
          <w:b/>
          <w:lang w:val="hy-AM"/>
        </w:rPr>
        <w:t>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4B2BACFC" w14:textId="77777777" w:rsidR="00355F99" w:rsidRPr="00AE2768" w:rsidRDefault="00355F99" w:rsidP="00355F99">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65981663" w14:textId="77777777" w:rsidR="00355F99" w:rsidRPr="003F0D4D" w:rsidRDefault="00355F99" w:rsidP="00355F99">
      <w:pPr>
        <w:pStyle w:val="31"/>
        <w:spacing w:line="240" w:lineRule="auto"/>
        <w:jc w:val="right"/>
        <w:rPr>
          <w:rFonts w:ascii="GHEA Grapalat" w:hAnsi="GHEA Grapalat" w:cs="Sylfaen"/>
          <w:b/>
          <w:lang w:val="es-ES"/>
        </w:rPr>
      </w:pPr>
    </w:p>
    <w:p w14:paraId="169FC1D0" w14:textId="77777777" w:rsidR="00355F99" w:rsidRPr="00AE2768" w:rsidRDefault="00355F99" w:rsidP="00355F99">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09DB06FB" w14:textId="77777777" w:rsidR="00355F99" w:rsidRPr="00AE2768" w:rsidRDefault="00355F99" w:rsidP="00355F99">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DE71B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E71BC">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32A78A6D" w14:textId="77777777" w:rsidR="00355F99" w:rsidRPr="00AE2768" w:rsidRDefault="00355F99" w:rsidP="00355F99">
      <w:pPr>
        <w:rPr>
          <w:rFonts w:ascii="GHEA Grapalat" w:hAnsi="GHEA Grapalat" w:cs="GHEA Grapalat"/>
          <w:b/>
          <w:sz w:val="20"/>
          <w:szCs w:val="20"/>
          <w:lang w:val="hy-AM"/>
        </w:rPr>
      </w:pPr>
    </w:p>
    <w:p w14:paraId="607636C3" w14:textId="77777777" w:rsidR="00355F99" w:rsidRPr="00AE2768" w:rsidRDefault="00355F99" w:rsidP="00355F99">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321FB567" w14:textId="77777777" w:rsidR="00355F99" w:rsidRPr="00AE2768" w:rsidRDefault="00355F99" w:rsidP="00355F99">
      <w:pPr>
        <w:rPr>
          <w:rFonts w:ascii="GHEA Grapalat" w:hAnsi="GHEA Grapalat" w:cs="GHEA Grapalat"/>
          <w:sz w:val="20"/>
          <w:szCs w:val="20"/>
          <w:lang w:val="hy-AM"/>
        </w:rPr>
      </w:pPr>
    </w:p>
    <w:p w14:paraId="057EECBD" w14:textId="77777777" w:rsidR="00355F99" w:rsidRPr="00AE2768" w:rsidRDefault="00355F99" w:rsidP="00355F99">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714CCA9A" w14:textId="77777777" w:rsidR="00355F99" w:rsidRPr="00AE2768" w:rsidRDefault="00355F99" w:rsidP="00355F99">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055BC6" w14:textId="77777777" w:rsidR="00355F99" w:rsidRPr="00AE2768" w:rsidRDefault="00355F99" w:rsidP="00355F99">
      <w:pPr>
        <w:ind w:firstLine="708"/>
        <w:jc w:val="both"/>
        <w:rPr>
          <w:rFonts w:ascii="GHEA Grapalat" w:hAnsi="GHEA Grapalat" w:cs="GHEA Grapalat"/>
          <w:sz w:val="20"/>
          <w:szCs w:val="20"/>
          <w:lang w:val="hy-AM"/>
        </w:rPr>
      </w:pPr>
    </w:p>
    <w:p w14:paraId="2A9E8F13" w14:textId="77777777" w:rsidR="00355F99" w:rsidRPr="00AE2768" w:rsidRDefault="00355F99" w:rsidP="00355F99">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առարկան</w:t>
      </w:r>
    </w:p>
    <w:p w14:paraId="1FE3A512" w14:textId="77777777" w:rsidR="00355F99" w:rsidRPr="00AE2768" w:rsidRDefault="00355F99" w:rsidP="00355F99">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7B405CDB" w14:textId="77777777" w:rsidR="00355F99" w:rsidRPr="00AE2768" w:rsidRDefault="00355F99" w:rsidP="00355F99">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Pr>
          <w:rFonts w:ascii="GHEA Grapalat" w:hAnsi="GHEA Grapalat" w:cs="GHEA Grapalat"/>
          <w:sz w:val="20"/>
          <w:szCs w:val="20"/>
          <w:u w:val="single"/>
          <w:lang w:val="pt-BR"/>
        </w:rPr>
        <w:t>ՙՙ</w:t>
      </w:r>
      <w:r>
        <w:rPr>
          <w:rFonts w:ascii="GHEA Grapalat" w:hAnsi="GHEA Grapalat" w:cs="GHEA Grapalat"/>
          <w:sz w:val="20"/>
          <w:szCs w:val="20"/>
          <w:u w:val="single"/>
          <w:lang w:val="hy-AM"/>
        </w:rPr>
        <w:t>Այգավանի</w:t>
      </w:r>
      <w:r w:rsidRPr="00FA5E2A">
        <w:rPr>
          <w:rFonts w:ascii="GHEA Grapalat" w:hAnsi="GHEA Grapalat" w:cs="GHEA Grapalat"/>
          <w:sz w:val="20"/>
          <w:szCs w:val="20"/>
          <w:u w:val="single"/>
          <w:lang w:val="pt-BR"/>
        </w:rPr>
        <w:t xml:space="preserve"> </w:t>
      </w:r>
      <w:r w:rsidRPr="00791591">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ԱԱՊԿ</w:t>
      </w:r>
      <w:r>
        <w:rPr>
          <w:rFonts w:ascii="GHEA Grapalat" w:hAnsi="GHEA Grapalat" w:cs="GHEA Grapalat"/>
          <w:sz w:val="20"/>
          <w:szCs w:val="20"/>
          <w:u w:val="single"/>
          <w:lang w:val="pt-BR"/>
        </w:rPr>
        <w:t>՚՚ ՊՈԱԿ</w:t>
      </w:r>
      <w:r w:rsidRPr="00AE2768">
        <w:rPr>
          <w:rFonts w:ascii="GHEA Grapalat" w:hAnsi="GHEA Grapalat" w:cs="GHEA Grapalat"/>
          <w:sz w:val="20"/>
          <w:szCs w:val="20"/>
          <w:lang w:val="pt-BR"/>
        </w:rPr>
        <w:t xml:space="preserve">  (այսուհետ` Պատվիրատու) կողմից </w:t>
      </w:r>
    </w:p>
    <w:p w14:paraId="6F373C09" w14:textId="77777777" w:rsidR="00355F99" w:rsidRPr="00AE2768" w:rsidRDefault="00355F99" w:rsidP="00355F99">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14:paraId="3507167D" w14:textId="044B413B" w:rsidR="00355F99" w:rsidRPr="00AE2768" w:rsidRDefault="00355F99" w:rsidP="00355F99">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Pr>
          <w:rFonts w:ascii="GHEA Grapalat" w:hAnsi="GHEA Grapalat" w:cs="GHEA Grapalat"/>
          <w:sz w:val="20"/>
          <w:szCs w:val="20"/>
          <w:u w:val="single"/>
          <w:lang w:val="hy-AM"/>
        </w:rPr>
        <w:t>ԱՅԳ</w:t>
      </w:r>
      <w:r>
        <w:rPr>
          <w:rFonts w:ascii="GHEA Grapalat" w:hAnsi="GHEA Grapalat" w:cs="GHEA Grapalat"/>
          <w:sz w:val="20"/>
          <w:szCs w:val="20"/>
          <w:u w:val="single"/>
          <w:lang w:val="ru-RU"/>
        </w:rPr>
        <w:t>ԱԱՊԿ</w:t>
      </w:r>
      <w:r>
        <w:rPr>
          <w:rFonts w:ascii="GHEA Grapalat" w:hAnsi="GHEA Grapalat" w:cs="GHEA Grapalat"/>
          <w:sz w:val="20"/>
          <w:szCs w:val="20"/>
          <w:u w:val="single"/>
          <w:lang w:val="pt-BR"/>
        </w:rPr>
        <w:t>-ԳՀԱՊՁԲ-25/</w:t>
      </w:r>
      <w:r>
        <w:rPr>
          <w:rFonts w:ascii="GHEA Grapalat" w:hAnsi="GHEA Grapalat" w:cs="GHEA Grapalat"/>
          <w:sz w:val="20"/>
          <w:szCs w:val="20"/>
          <w:u w:val="single"/>
          <w:lang w:val="hy-AM"/>
        </w:rPr>
        <w:t>0</w:t>
      </w:r>
      <w:r w:rsidR="008F5AE6">
        <w:rPr>
          <w:rFonts w:ascii="GHEA Grapalat" w:hAnsi="GHEA Grapalat" w:cs="GHEA Grapalat"/>
          <w:sz w:val="20"/>
          <w:szCs w:val="20"/>
          <w:u w:val="single"/>
          <w:lang w:val="hy-AM"/>
        </w:rPr>
        <w:t>3</w:t>
      </w:r>
      <w:r>
        <w:rPr>
          <w:rFonts w:ascii="GHEA Grapalat" w:hAnsi="GHEA Grapalat" w:cs="GHEA Grapalat"/>
          <w:sz w:val="20"/>
          <w:szCs w:val="20"/>
          <w:u w:val="single"/>
          <w:lang w:val="pt-BR"/>
        </w:rPr>
        <w:t xml:space="preserve"> </w:t>
      </w:r>
      <w:r w:rsidRPr="00AE2768">
        <w:rPr>
          <w:rFonts w:ascii="GHEA Grapalat" w:hAnsi="GHEA Grapalat" w:cs="GHEA Grapalat"/>
          <w:sz w:val="20"/>
          <w:szCs w:val="20"/>
          <w:lang w:val="pt-BR"/>
        </w:rPr>
        <w:t xml:space="preserve"> ծածկագրով գնման ընթացակարգին:</w:t>
      </w:r>
    </w:p>
    <w:p w14:paraId="6BF67E91" w14:textId="77777777" w:rsidR="00355F99" w:rsidRPr="00AE2768" w:rsidRDefault="00355F99" w:rsidP="00355F99">
      <w:pPr>
        <w:ind w:left="426"/>
        <w:jc w:val="both"/>
        <w:rPr>
          <w:rFonts w:ascii="GHEA Grapalat" w:hAnsi="GHEA Grapalat" w:cs="GHEA Grapalat"/>
          <w:sz w:val="20"/>
          <w:szCs w:val="20"/>
          <w:lang w:val="pt-BR"/>
        </w:rPr>
      </w:pPr>
      <w:r w:rsidRPr="00DE71BC">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14:paraId="6A62739D" w14:textId="77777777" w:rsidR="00355F99" w:rsidRPr="00AE2768" w:rsidRDefault="00355F99" w:rsidP="00355F99">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FA4073" w14:textId="77777777" w:rsidR="00355F99" w:rsidRPr="00AE2768" w:rsidRDefault="00355F99" w:rsidP="00355F99">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DE71B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DE71B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648763A0" w14:textId="77777777" w:rsidR="00355F99" w:rsidRPr="00AE2768" w:rsidRDefault="00355F99" w:rsidP="00355F9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05E7E3" w14:textId="77777777" w:rsidR="00355F99" w:rsidRPr="00AE2768" w:rsidRDefault="00355F99" w:rsidP="00355F9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329DC57C" w14:textId="77777777" w:rsidR="00355F99" w:rsidRPr="00AE2768" w:rsidRDefault="00355F99" w:rsidP="00355F99">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ADED9A" w14:textId="77777777" w:rsidR="00355F99" w:rsidRPr="00AE2768" w:rsidRDefault="00355F99" w:rsidP="00355F99">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8118B1" w14:textId="77777777" w:rsidR="00355F99" w:rsidRPr="00AE2768" w:rsidRDefault="00355F99" w:rsidP="00355F99">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9D1FC9" w14:textId="77777777" w:rsidR="00355F99" w:rsidRPr="00AE2768" w:rsidRDefault="00355F99" w:rsidP="00355F9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թվային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ստորագրությամբ</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հաստատված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լինելու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դեպքում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դրանք</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են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ներկայացվում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կրիչներով</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ինչպես</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նաև</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դրանցից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արտատպված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թղթային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տարբերակներով</w:t>
      </w:r>
      <w:proofErr w:type="spellEnd"/>
      <w:r w:rsidRPr="00AE2768">
        <w:rPr>
          <w:rFonts w:ascii="GHEA Grapalat" w:hAnsi="GHEA Grapalat" w:cs="GHEA Grapalat"/>
          <w:sz w:val="20"/>
          <w:szCs w:val="20"/>
          <w:lang w:val="pt-BR"/>
        </w:rPr>
        <w:t>:</w:t>
      </w:r>
    </w:p>
    <w:p w14:paraId="3DD9218F" w14:textId="77777777" w:rsidR="00355F99" w:rsidRPr="00AE2768" w:rsidRDefault="00355F99" w:rsidP="00355F99">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E945FD" w14:textId="77777777" w:rsidR="00355F99" w:rsidRPr="00AE2768" w:rsidRDefault="00355F99" w:rsidP="00355F9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2EC8FD" w14:textId="77777777" w:rsidR="00355F99" w:rsidRPr="00AE2768" w:rsidRDefault="00355F99" w:rsidP="00355F9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62E14FB9" w14:textId="77777777" w:rsidR="00355F99" w:rsidRPr="00AE2768" w:rsidRDefault="00355F99" w:rsidP="00355F99">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BC66C9" w14:textId="77777777" w:rsidR="00355F99" w:rsidRPr="00AE2768" w:rsidRDefault="00355F99" w:rsidP="00355F99">
      <w:pPr>
        <w:jc w:val="both"/>
        <w:rPr>
          <w:rFonts w:ascii="GHEA Grapalat" w:hAnsi="GHEA Grapalat" w:cs="GHEA Grapalat"/>
          <w:sz w:val="20"/>
          <w:szCs w:val="20"/>
          <w:lang w:val="hy-AM"/>
        </w:rPr>
      </w:pPr>
    </w:p>
    <w:p w14:paraId="6EC03383" w14:textId="77777777" w:rsidR="00355F99" w:rsidRPr="00AE2768" w:rsidRDefault="00355F99" w:rsidP="00355F99">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lastRenderedPageBreak/>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5E852A97" w14:textId="77777777" w:rsidR="00355F99" w:rsidRPr="00AE2768" w:rsidRDefault="00355F99" w:rsidP="00355F99">
      <w:pPr>
        <w:ind w:firstLine="567"/>
        <w:jc w:val="both"/>
        <w:rPr>
          <w:rFonts w:ascii="GHEA Grapalat" w:hAnsi="GHEA Grapalat" w:cs="GHEA Grapalat"/>
          <w:sz w:val="20"/>
          <w:szCs w:val="20"/>
        </w:rPr>
      </w:pPr>
      <w:r w:rsidRPr="00AE2768">
        <w:rPr>
          <w:rFonts w:ascii="GHEA Grapalat" w:hAnsi="GHEA Grapalat" w:cs="GHEA Grapalat"/>
          <w:sz w:val="20"/>
          <w:szCs w:val="20"/>
        </w:rPr>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կնքվելիք</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պայմանագրով</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ստանձնվող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պարտավորությունների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վերջին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w:t>
      </w:r>
    </w:p>
    <w:p w14:paraId="35BFC264"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914083"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7648E53" w14:textId="77777777" w:rsidR="00355F99" w:rsidRPr="00AE2768" w:rsidDel="00A13215"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B4CA7E" w14:textId="77777777" w:rsidR="00355F99" w:rsidRPr="00AE2768" w:rsidRDefault="00355F99" w:rsidP="00355F99">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8EA10" w14:textId="77777777" w:rsidR="00355F99" w:rsidRPr="00AE2768" w:rsidRDefault="00355F99" w:rsidP="00355F99">
      <w:pPr>
        <w:ind w:firstLine="567"/>
        <w:jc w:val="both"/>
        <w:rPr>
          <w:rFonts w:ascii="GHEA Grapalat" w:hAnsi="GHEA Grapalat" w:cs="GHEA Grapalat"/>
          <w:sz w:val="20"/>
          <w:szCs w:val="20"/>
          <w:lang w:val="hy-AM"/>
        </w:rPr>
      </w:pPr>
    </w:p>
    <w:p w14:paraId="5FC83AAE" w14:textId="77777777" w:rsidR="00355F99" w:rsidRPr="00AE2768" w:rsidRDefault="00355F99" w:rsidP="00355F99">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1F80215F" w14:textId="77777777" w:rsidR="00355F99" w:rsidRPr="00AE2768" w:rsidRDefault="00355F99" w:rsidP="00355F99">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118CEC2B"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664CD901" w14:textId="77777777" w:rsidR="00355F99" w:rsidRPr="00AE2768" w:rsidRDefault="00355F99" w:rsidP="00355F99">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2D2DDBB9"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5353124F" w14:textId="77777777" w:rsidR="00355F99" w:rsidRPr="00AE2768" w:rsidRDefault="00355F99" w:rsidP="00355F99">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34F25331"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4F6E4741"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54B07B41"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11754302"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5A9867C3"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23D17AFC" w14:textId="77777777" w:rsidR="00355F99" w:rsidRPr="00AE2768" w:rsidRDefault="00355F99" w:rsidP="00355F99">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3667D28A" w14:textId="77777777" w:rsidR="00355F99" w:rsidRPr="00AE2768" w:rsidRDefault="00355F99" w:rsidP="00355F99">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4804CC6D" w14:textId="77777777" w:rsidR="00355F99" w:rsidRPr="00AE2768" w:rsidRDefault="00355F99" w:rsidP="00355F99">
      <w:pPr>
        <w:jc w:val="both"/>
        <w:rPr>
          <w:rFonts w:ascii="GHEA Grapalat" w:hAnsi="GHEA Grapalat"/>
          <w:sz w:val="20"/>
          <w:szCs w:val="20"/>
          <w:lang w:val="hy-AM"/>
        </w:rPr>
      </w:pPr>
      <w:r w:rsidRPr="00AE2768">
        <w:rPr>
          <w:rFonts w:ascii="GHEA Grapalat" w:hAnsi="GHEA Grapalat"/>
          <w:sz w:val="20"/>
          <w:szCs w:val="20"/>
          <w:lang w:val="hy-AM"/>
        </w:rPr>
        <w:t>Կ.Տ</w:t>
      </w:r>
    </w:p>
    <w:p w14:paraId="7B2358B2" w14:textId="77777777" w:rsidR="00355F99" w:rsidRPr="00AE2768" w:rsidRDefault="00355F99" w:rsidP="00355F99">
      <w:pPr>
        <w:jc w:val="both"/>
        <w:rPr>
          <w:rFonts w:ascii="GHEA Grapalat" w:hAnsi="GHEA Grapalat"/>
          <w:sz w:val="20"/>
          <w:szCs w:val="20"/>
          <w:lang w:val="hy-AM"/>
        </w:rPr>
      </w:pPr>
    </w:p>
    <w:p w14:paraId="160EA279" w14:textId="77777777" w:rsidR="00355F99" w:rsidRPr="00AE2768" w:rsidRDefault="00355F99" w:rsidP="00355F99">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4A7BAE89" w14:textId="77777777" w:rsidR="00355F99" w:rsidRPr="00AE2768" w:rsidRDefault="00355F99" w:rsidP="00355F99">
      <w:pPr>
        <w:jc w:val="center"/>
        <w:rPr>
          <w:rFonts w:ascii="GHEA Grapalat" w:hAnsi="GHEA Grapalat" w:cs="GHEA Grapalat"/>
          <w:sz w:val="20"/>
          <w:szCs w:val="20"/>
          <w:lang w:val="hy-AM"/>
        </w:rPr>
      </w:pPr>
    </w:p>
    <w:p w14:paraId="05E3888D"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FA4758" w14:textId="77777777" w:rsidR="00355F99" w:rsidRPr="00AE2768" w:rsidRDefault="00355F99" w:rsidP="00355F99">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5F99" w:rsidRPr="00AE2768" w14:paraId="2E59BFE4"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9E57" w14:textId="77777777" w:rsidR="00355F99" w:rsidRPr="00AE2768" w:rsidRDefault="00355F99" w:rsidP="00355F9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70BA18E3" w14:textId="77777777" w:rsidR="00355F99" w:rsidRPr="00AE2768" w:rsidRDefault="00355F99" w:rsidP="00355F99">
            <w:pPr>
              <w:jc w:val="center"/>
              <w:rPr>
                <w:rFonts w:ascii="GHEA Grapalat" w:hAnsi="GHEA Grapalat" w:cs="Arial"/>
                <w:bCs/>
                <w:i/>
                <w:sz w:val="20"/>
                <w:szCs w:val="20"/>
              </w:rPr>
            </w:pPr>
          </w:p>
        </w:tc>
      </w:tr>
      <w:tr w:rsidR="00355F99" w:rsidRPr="00AE2768" w14:paraId="1B02772E"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5862" w14:textId="77777777" w:rsidR="00355F99" w:rsidRPr="00AE2768" w:rsidRDefault="00355F99" w:rsidP="00355F9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55F99" w:rsidRPr="00AE2768" w14:paraId="28FCF094" w14:textId="77777777" w:rsidTr="00355F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2CF71"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55F99" w:rsidRPr="00AE2768" w14:paraId="22013167" w14:textId="77777777" w:rsidTr="00355F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61F08"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355F99" w:rsidRPr="00AE2768" w14:paraId="45D7A71F" w14:textId="77777777" w:rsidTr="00355F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0F870"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355F99" w:rsidRPr="00AE2768" w14:paraId="2D678A31" w14:textId="77777777" w:rsidTr="00355F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32035"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355F99" w:rsidRPr="00AE2768" w14:paraId="792BC315"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D33DE"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55F99" w:rsidRPr="00AE2768" w14:paraId="4234E7A6"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EB27"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55F99" w:rsidRPr="00AE2768" w14:paraId="71B70DCC"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792CA" w14:textId="77777777" w:rsidR="00355F99" w:rsidRPr="00836D55" w:rsidRDefault="00355F99" w:rsidP="00355F99">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836D55">
              <w:rPr>
                <w:rFonts w:ascii="GHEA Grapalat" w:hAnsi="GHEA Grapalat" w:cs="Arial"/>
                <w:sz w:val="20"/>
                <w:szCs w:val="20"/>
              </w:rPr>
              <w:t xml:space="preserve"> </w:t>
            </w:r>
            <w:r w:rsidRPr="008E2C05">
              <w:rPr>
                <w:rFonts w:ascii="GHEA Grapalat" w:hAnsi="GHEA Grapalat" w:cs="Arial"/>
                <w:sz w:val="20"/>
                <w:szCs w:val="20"/>
              </w:rPr>
              <w:t>&lt;&lt;</w:t>
            </w:r>
            <w:proofErr w:type="spellStart"/>
            <w:r>
              <w:rPr>
                <w:rFonts w:ascii="GHEA Grapalat" w:hAnsi="GHEA Grapalat" w:cs="Arial"/>
                <w:sz w:val="20"/>
                <w:szCs w:val="20"/>
                <w:lang w:val="ru-RU"/>
              </w:rPr>
              <w:t>Այգավանի</w:t>
            </w:r>
            <w:proofErr w:type="spellEnd"/>
            <w:r w:rsidRPr="00FA5E2A">
              <w:rPr>
                <w:rFonts w:ascii="GHEA Grapalat" w:hAnsi="GHEA Grapalat" w:cs="Arial"/>
                <w:sz w:val="20"/>
                <w:szCs w:val="20"/>
              </w:rPr>
              <w:t xml:space="preserve"> </w:t>
            </w:r>
            <w:r>
              <w:rPr>
                <w:rFonts w:ascii="GHEA Grapalat" w:hAnsi="GHEA Grapalat" w:cs="Arial"/>
                <w:sz w:val="20"/>
                <w:szCs w:val="20"/>
                <w:lang w:val="ru-RU"/>
              </w:rPr>
              <w:t>ԱԱՊԿ</w:t>
            </w:r>
            <w:r w:rsidRPr="008E2C05">
              <w:rPr>
                <w:rFonts w:ascii="GHEA Grapalat" w:hAnsi="GHEA Grapalat" w:cs="Arial"/>
                <w:sz w:val="20"/>
                <w:szCs w:val="20"/>
              </w:rPr>
              <w:t xml:space="preserve">&gt;&gt; </w:t>
            </w:r>
            <w:r>
              <w:rPr>
                <w:rFonts w:ascii="GHEA Grapalat" w:hAnsi="GHEA Grapalat" w:cs="Arial"/>
                <w:sz w:val="20"/>
                <w:szCs w:val="20"/>
                <w:lang w:val="ru-RU"/>
              </w:rPr>
              <w:t>ՊՈԱԿ</w:t>
            </w:r>
          </w:p>
        </w:tc>
      </w:tr>
      <w:tr w:rsidR="00355F99" w:rsidRPr="00AE2768" w14:paraId="0DEEB2BA" w14:textId="77777777" w:rsidTr="00355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930B8" w14:textId="77777777" w:rsidR="00355F99" w:rsidRPr="00FA5E2A" w:rsidRDefault="00355F99" w:rsidP="00355F99">
            <w:pPr>
              <w:rPr>
                <w:rFonts w:ascii="GHEA Grapalat" w:hAnsi="GHEA Grapalat" w:cs="Sylfaen"/>
                <w:sz w:val="20"/>
                <w:szCs w:val="20"/>
              </w:rPr>
            </w:pPr>
            <w:r w:rsidRPr="00FA5E2A">
              <w:rPr>
                <w:rFonts w:ascii="GHEA Grapalat" w:hAnsi="GHEA Grapalat" w:cs="Sylfaen"/>
                <w:sz w:val="20"/>
                <w:szCs w:val="20"/>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FA5E2A">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FA5E2A">
              <w:rPr>
                <w:rFonts w:ascii="GHEA Grapalat" w:hAnsi="GHEA Grapalat" w:cs="Sylfaen"/>
                <w:sz w:val="20"/>
                <w:szCs w:val="20"/>
              </w:rPr>
              <w:t>)</w:t>
            </w:r>
          </w:p>
        </w:tc>
      </w:tr>
      <w:tr w:rsidR="00355F99" w:rsidRPr="00AE2768" w14:paraId="76D66280" w14:textId="77777777" w:rsidTr="00355F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3FAC" w14:textId="77777777" w:rsidR="00355F99" w:rsidRPr="00621137" w:rsidRDefault="00355F99" w:rsidP="00355F99">
            <w:pPr>
              <w:rPr>
                <w:rFonts w:ascii="GHEA Grapalat" w:hAnsi="GHEA Grapalat" w:cs="Arial"/>
                <w:sz w:val="20"/>
                <w:szCs w:val="20"/>
                <w:lang w:val="ru-RU"/>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Pr="00FA5E2A">
              <w:rPr>
                <w:rFonts w:ascii="GHEA Grapalat" w:hAnsi="GHEA Grapalat" w:cs="Arial"/>
                <w:sz w:val="20"/>
                <w:szCs w:val="20"/>
              </w:rPr>
              <w:t xml:space="preserve"> </w:t>
            </w:r>
            <w:r w:rsidRPr="00A90AFD">
              <w:rPr>
                <w:rFonts w:ascii="GHEA Grapalat" w:hAnsi="GHEA Grapalat"/>
                <w:sz w:val="20"/>
                <w:szCs w:val="20"/>
                <w:lang w:val="pt-BR"/>
              </w:rPr>
              <w:t>04104783</w:t>
            </w:r>
          </w:p>
        </w:tc>
      </w:tr>
      <w:tr w:rsidR="00355F99" w:rsidRPr="00AE2768" w14:paraId="70A9C3EE" w14:textId="77777777" w:rsidTr="00355F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DD179" w14:textId="77777777" w:rsidR="00355F99" w:rsidRPr="00621137" w:rsidRDefault="00355F99" w:rsidP="00355F99">
            <w:pPr>
              <w:rPr>
                <w:rFonts w:ascii="GHEA Grapalat" w:hAnsi="GHEA Grapalat" w:cs="Arial"/>
                <w:sz w:val="20"/>
                <w:szCs w:val="20"/>
                <w:lang w:val="pt-BR"/>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836D55">
              <w:rPr>
                <w:rFonts w:ascii="GHEA Grapalat" w:hAnsi="GHEA Grapalat" w:cs="Arial"/>
                <w:sz w:val="20"/>
                <w:szCs w:val="20"/>
              </w:rPr>
              <w:t xml:space="preserve">  </w:t>
            </w:r>
            <w:r w:rsidRPr="00621137">
              <w:rPr>
                <w:rFonts w:ascii="GHEA Grapalat" w:hAnsi="GHEA Grapalat" w:cs="Arial"/>
                <w:sz w:val="20"/>
                <w:szCs w:val="20"/>
              </w:rPr>
              <w:t xml:space="preserve"> </w:t>
            </w:r>
            <w:r>
              <w:rPr>
                <w:rFonts w:ascii="GHEA Grapalat" w:hAnsi="GHEA Grapalat" w:cs="Arial"/>
                <w:sz w:val="20"/>
                <w:szCs w:val="20"/>
                <w:lang w:val="ru-RU"/>
              </w:rPr>
              <w:t>ՀՀ</w:t>
            </w:r>
            <w:r w:rsidRPr="00621137">
              <w:rPr>
                <w:rFonts w:ascii="GHEA Grapalat" w:hAnsi="GHEA Grapalat" w:cs="Arial"/>
                <w:sz w:val="20"/>
                <w:szCs w:val="20"/>
              </w:rPr>
              <w:t xml:space="preserve"> </w:t>
            </w:r>
            <w:r>
              <w:rPr>
                <w:rFonts w:ascii="GHEA Grapalat" w:hAnsi="GHEA Grapalat" w:cs="Arial"/>
                <w:sz w:val="20"/>
                <w:szCs w:val="20"/>
                <w:lang w:val="ru-RU"/>
              </w:rPr>
              <w:t>ՖՆ</w:t>
            </w:r>
            <w:r w:rsidRPr="00621137">
              <w:rPr>
                <w:rFonts w:ascii="GHEA Grapalat" w:hAnsi="GHEA Grapalat" w:cs="Arial"/>
                <w:sz w:val="20"/>
                <w:szCs w:val="20"/>
              </w:rPr>
              <w:t xml:space="preserve"> </w:t>
            </w:r>
            <w:proofErr w:type="spellStart"/>
            <w:r>
              <w:rPr>
                <w:rFonts w:ascii="GHEA Grapalat" w:hAnsi="GHEA Grapalat" w:cs="Arial"/>
                <w:sz w:val="20"/>
                <w:szCs w:val="20"/>
                <w:lang w:val="ru-RU"/>
              </w:rPr>
              <w:t>Արարատի</w:t>
            </w:r>
            <w:proofErr w:type="spellEnd"/>
            <w:r w:rsidRPr="00F22364">
              <w:rPr>
                <w:rFonts w:ascii="GHEA Grapalat" w:hAnsi="GHEA Grapalat" w:cs="Arial"/>
                <w:sz w:val="20"/>
                <w:szCs w:val="20"/>
              </w:rPr>
              <w:t xml:space="preserve"> </w:t>
            </w:r>
            <w:proofErr w:type="spellStart"/>
            <w:r>
              <w:rPr>
                <w:rFonts w:ascii="GHEA Grapalat" w:hAnsi="GHEA Grapalat" w:cs="Arial"/>
                <w:sz w:val="20"/>
                <w:szCs w:val="20"/>
                <w:lang w:val="ru-RU"/>
              </w:rPr>
              <w:t>տեղական</w:t>
            </w:r>
            <w:proofErr w:type="spellEnd"/>
            <w:r w:rsidRPr="00F22364">
              <w:rPr>
                <w:rFonts w:ascii="GHEA Grapalat" w:hAnsi="GHEA Grapalat" w:cs="Arial"/>
                <w:sz w:val="20"/>
                <w:szCs w:val="20"/>
              </w:rPr>
              <w:t xml:space="preserve"> </w:t>
            </w:r>
            <w:proofErr w:type="spellStart"/>
            <w:r>
              <w:rPr>
                <w:rFonts w:ascii="GHEA Grapalat" w:hAnsi="GHEA Grapalat" w:cs="Arial"/>
                <w:sz w:val="20"/>
                <w:szCs w:val="20"/>
                <w:lang w:val="ru-RU"/>
              </w:rPr>
              <w:t>Գանձապետարան</w:t>
            </w:r>
            <w:proofErr w:type="spellEnd"/>
          </w:p>
        </w:tc>
      </w:tr>
      <w:tr w:rsidR="00355F99" w:rsidRPr="00AE2768" w14:paraId="78FB6EFC" w14:textId="77777777" w:rsidTr="00355F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E6B69" w14:textId="77777777" w:rsidR="00355F99" w:rsidRPr="00F22364"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sidRPr="00836D55">
              <w:rPr>
                <w:rFonts w:ascii="GHEA Grapalat" w:hAnsi="GHEA Grapalat" w:cs="Arial"/>
                <w:sz w:val="20"/>
                <w:szCs w:val="20"/>
              </w:rPr>
              <w:t xml:space="preserve"> </w:t>
            </w:r>
            <w:r w:rsidRPr="00F22364">
              <w:rPr>
                <w:rFonts w:ascii="GHEA Grapalat" w:hAnsi="GHEA Grapalat" w:cs="Arial"/>
                <w:color w:val="333333"/>
                <w:sz w:val="20"/>
                <w:szCs w:val="20"/>
                <w:shd w:val="clear" w:color="auto" w:fill="FFFFFF"/>
              </w:rPr>
              <w:t>900428000500</w:t>
            </w:r>
          </w:p>
        </w:tc>
      </w:tr>
      <w:tr w:rsidR="00355F99" w:rsidRPr="00AE2768" w14:paraId="36A45BA2"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DC390"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55F99" w:rsidRPr="00AE2768" w14:paraId="1979BAB2"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C140A"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55F99" w:rsidRPr="00AE2768" w14:paraId="791FD73C"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C0A30"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355F99" w:rsidRPr="00AE2768" w14:paraId="37A48756" w14:textId="77777777" w:rsidTr="00355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1061E" w14:textId="77777777" w:rsidR="00355F99" w:rsidRPr="00AE2768" w:rsidRDefault="00355F99" w:rsidP="00355F9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Pr>
                <w:rFonts w:ascii="GHEA Grapalat" w:hAnsi="GHEA Grapalat" w:cs="Sylfaen"/>
                <w:bCs/>
                <w:i/>
                <w:sz w:val="20"/>
                <w:szCs w:val="20"/>
                <w:lang w:val="hy-AM"/>
              </w:rPr>
              <w:t>պայմանագրի</w:t>
            </w:r>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55F99" w:rsidRPr="00AE2768" w14:paraId="79D106E9" w14:textId="77777777" w:rsidTr="00355F99">
        <w:trPr>
          <w:trHeight w:val="424"/>
        </w:trPr>
        <w:tc>
          <w:tcPr>
            <w:tcW w:w="10980" w:type="dxa"/>
            <w:gridSpan w:val="2"/>
            <w:tcBorders>
              <w:top w:val="single" w:sz="4" w:space="0" w:color="auto"/>
              <w:left w:val="single" w:sz="4" w:space="0" w:color="auto"/>
              <w:right w:val="single" w:sz="4" w:space="0" w:color="000000"/>
            </w:tcBorders>
            <w:noWrap/>
            <w:vAlign w:val="bottom"/>
          </w:tcPr>
          <w:p w14:paraId="3DE8D14C" w14:textId="77777777" w:rsidR="00355F99" w:rsidRPr="00AE2768" w:rsidRDefault="00355F99" w:rsidP="00355F9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27B22F65" w14:textId="77777777" w:rsidR="00355F99" w:rsidRPr="00AE2768" w:rsidRDefault="00355F99" w:rsidP="00355F99">
            <w:pPr>
              <w:rPr>
                <w:rFonts w:ascii="GHEA Grapalat" w:hAnsi="GHEA Grapalat" w:cs="Arial"/>
                <w:sz w:val="20"/>
                <w:szCs w:val="20"/>
              </w:rPr>
            </w:pPr>
          </w:p>
        </w:tc>
      </w:tr>
      <w:tr w:rsidR="00355F99" w:rsidRPr="00AE2768" w14:paraId="0847954F" w14:textId="77777777" w:rsidTr="00355F99">
        <w:trPr>
          <w:trHeight w:val="704"/>
        </w:trPr>
        <w:tc>
          <w:tcPr>
            <w:tcW w:w="10980" w:type="dxa"/>
            <w:gridSpan w:val="2"/>
            <w:tcBorders>
              <w:left w:val="single" w:sz="4" w:space="0" w:color="auto"/>
              <w:bottom w:val="single" w:sz="4" w:space="0" w:color="auto"/>
              <w:right w:val="single" w:sz="4" w:space="0" w:color="000000"/>
            </w:tcBorders>
            <w:noWrap/>
            <w:vAlign w:val="bottom"/>
          </w:tcPr>
          <w:p w14:paraId="630314F3" w14:textId="77777777" w:rsidR="00355F99" w:rsidRPr="00AE2768" w:rsidRDefault="00355F99" w:rsidP="00355F99">
            <w:pPr>
              <w:rPr>
                <w:rFonts w:ascii="GHEA Grapalat" w:hAnsi="GHEA Grapalat" w:cs="Arial"/>
                <w:sz w:val="20"/>
                <w:szCs w:val="20"/>
                <w:lang w:val="hy-AM"/>
              </w:rPr>
            </w:pPr>
          </w:p>
        </w:tc>
      </w:tr>
      <w:tr w:rsidR="00355F99" w:rsidRPr="00AE2768" w14:paraId="3F1B77E0" w14:textId="77777777" w:rsidTr="00355F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7A1CF" w14:textId="77777777" w:rsidR="00355F99" w:rsidRPr="00AE2768" w:rsidRDefault="00355F99" w:rsidP="00355F9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1A475F30" w14:textId="77777777" w:rsidR="00355F99" w:rsidRPr="00AE2768" w:rsidRDefault="00355F99" w:rsidP="00355F99">
            <w:pPr>
              <w:rPr>
                <w:rFonts w:ascii="GHEA Grapalat" w:hAnsi="GHEA Grapalat" w:cs="Sylfaen"/>
                <w:sz w:val="20"/>
                <w:szCs w:val="20"/>
                <w:lang w:val="ru-RU"/>
              </w:rPr>
            </w:pPr>
          </w:p>
        </w:tc>
      </w:tr>
      <w:tr w:rsidR="00355F99" w:rsidRPr="00AE2768" w14:paraId="5741CE5C" w14:textId="77777777" w:rsidTr="00355F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29223"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783D004F" w14:textId="77777777" w:rsidR="00355F99" w:rsidRPr="00AE2768" w:rsidRDefault="00355F99" w:rsidP="00355F99">
            <w:pPr>
              <w:rPr>
                <w:rFonts w:ascii="GHEA Grapalat" w:hAnsi="GHEA Grapalat" w:cs="Sylfaen"/>
                <w:sz w:val="20"/>
                <w:szCs w:val="20"/>
                <w:lang w:val="hy-AM"/>
              </w:rPr>
            </w:pPr>
          </w:p>
        </w:tc>
      </w:tr>
      <w:tr w:rsidR="00355F99" w:rsidRPr="00AE2768" w14:paraId="4F3F2D64" w14:textId="77777777" w:rsidTr="00355F99">
        <w:trPr>
          <w:trHeight w:val="2194"/>
        </w:trPr>
        <w:tc>
          <w:tcPr>
            <w:tcW w:w="5616" w:type="dxa"/>
            <w:tcBorders>
              <w:top w:val="nil"/>
              <w:left w:val="single" w:sz="4" w:space="0" w:color="auto"/>
              <w:bottom w:val="single" w:sz="4" w:space="0" w:color="auto"/>
              <w:right w:val="single" w:sz="4" w:space="0" w:color="auto"/>
            </w:tcBorders>
            <w:noWrap/>
            <w:vAlign w:val="bottom"/>
          </w:tcPr>
          <w:p w14:paraId="12967C69" w14:textId="77777777" w:rsidR="00355F99" w:rsidRPr="00AE2768" w:rsidRDefault="00355F99" w:rsidP="00355F9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322F8B95" w14:textId="77777777" w:rsidR="00355F99" w:rsidRPr="00AE2768" w:rsidRDefault="00355F99" w:rsidP="00355F99">
            <w:pPr>
              <w:rPr>
                <w:rFonts w:ascii="GHEA Grapalat" w:hAnsi="GHEA Grapalat" w:cs="Sylfaen"/>
                <w:sz w:val="20"/>
                <w:szCs w:val="20"/>
              </w:rPr>
            </w:pPr>
          </w:p>
          <w:p w14:paraId="650A98E3" w14:textId="77777777" w:rsidR="00355F99" w:rsidRPr="00AE2768" w:rsidRDefault="00355F99" w:rsidP="00355F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62981A6C" w14:textId="77777777" w:rsidR="00355F99" w:rsidRPr="00AE2768" w:rsidRDefault="00355F99" w:rsidP="00355F99">
            <w:pPr>
              <w:rPr>
                <w:rFonts w:ascii="GHEA Grapalat" w:hAnsi="GHEA Grapalat" w:cs="Tahoma"/>
                <w:color w:val="000000"/>
                <w:sz w:val="20"/>
                <w:szCs w:val="20"/>
              </w:rPr>
            </w:pPr>
          </w:p>
          <w:p w14:paraId="003A98E6" w14:textId="77777777" w:rsidR="00355F99" w:rsidRPr="00AE2768" w:rsidRDefault="00355F99" w:rsidP="00355F99">
            <w:pPr>
              <w:rPr>
                <w:rFonts w:ascii="GHEA Grapalat" w:hAnsi="GHEA Grapalat" w:cs="Sylfaen"/>
                <w:sz w:val="20"/>
                <w:szCs w:val="20"/>
              </w:rPr>
            </w:pPr>
          </w:p>
          <w:p w14:paraId="6308661A" w14:textId="77777777" w:rsidR="00355F99" w:rsidRPr="00AE2768" w:rsidRDefault="00355F99" w:rsidP="00355F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5441D647" w14:textId="77777777" w:rsidR="00355F99" w:rsidRPr="00AE2768" w:rsidRDefault="00355F99" w:rsidP="00355F99">
            <w:pPr>
              <w:rPr>
                <w:rFonts w:ascii="GHEA Grapalat" w:hAnsi="GHEA Grapalat" w:cs="Sylfaen"/>
                <w:sz w:val="20"/>
                <w:szCs w:val="20"/>
              </w:rPr>
            </w:pPr>
          </w:p>
          <w:p w14:paraId="7CC63A0E"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5BAE2A3D"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Կ.Տ.</w:t>
            </w:r>
          </w:p>
          <w:p w14:paraId="43974971" w14:textId="77777777" w:rsidR="00355F99" w:rsidRPr="00AE2768" w:rsidRDefault="00355F99" w:rsidP="00355F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DE94161" w14:textId="77777777" w:rsidR="00355F99" w:rsidRPr="00AE2768" w:rsidRDefault="00355F99" w:rsidP="00355F9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ստորագրությունները`</w:t>
            </w:r>
          </w:p>
          <w:p w14:paraId="187DEB1A" w14:textId="77777777" w:rsidR="00355F99" w:rsidRPr="00AE2768" w:rsidRDefault="00355F99" w:rsidP="00355F99">
            <w:pPr>
              <w:jc w:val="right"/>
              <w:rPr>
                <w:rFonts w:ascii="GHEA Grapalat" w:hAnsi="GHEA Grapalat" w:cs="Sylfaen"/>
                <w:sz w:val="20"/>
                <w:szCs w:val="20"/>
              </w:rPr>
            </w:pPr>
          </w:p>
          <w:p w14:paraId="31B0F526" w14:textId="77777777" w:rsidR="00355F99" w:rsidRPr="00AE2768" w:rsidRDefault="00355F99" w:rsidP="00355F9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6CB98F30" w14:textId="77777777" w:rsidR="00355F99" w:rsidRPr="00AE2768" w:rsidRDefault="00355F99" w:rsidP="00355F99">
            <w:pPr>
              <w:jc w:val="right"/>
              <w:rPr>
                <w:rFonts w:ascii="GHEA Grapalat" w:hAnsi="GHEA Grapalat" w:cs="Tahoma"/>
                <w:color w:val="000000"/>
                <w:sz w:val="20"/>
                <w:szCs w:val="20"/>
              </w:rPr>
            </w:pPr>
          </w:p>
          <w:p w14:paraId="25B72338" w14:textId="77777777" w:rsidR="00355F99" w:rsidRPr="00AE2768" w:rsidRDefault="00355F99" w:rsidP="00355F99">
            <w:pPr>
              <w:jc w:val="right"/>
              <w:rPr>
                <w:rFonts w:ascii="GHEA Grapalat" w:hAnsi="GHEA Grapalat" w:cs="Tahoma"/>
                <w:color w:val="000000"/>
                <w:sz w:val="20"/>
                <w:szCs w:val="20"/>
              </w:rPr>
            </w:pPr>
          </w:p>
          <w:p w14:paraId="7DCEDBB4" w14:textId="77777777" w:rsidR="00355F99" w:rsidRPr="00AE2768" w:rsidRDefault="00355F99" w:rsidP="00355F9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03CF89B9" w14:textId="77777777" w:rsidR="00355F99" w:rsidRPr="00AE2768" w:rsidRDefault="00355F99" w:rsidP="00355F99">
            <w:pPr>
              <w:jc w:val="right"/>
              <w:rPr>
                <w:rFonts w:ascii="GHEA Grapalat" w:hAnsi="GHEA Grapalat" w:cs="Sylfaen"/>
                <w:sz w:val="20"/>
                <w:szCs w:val="20"/>
              </w:rPr>
            </w:pPr>
          </w:p>
          <w:p w14:paraId="4BE31F1A" w14:textId="77777777" w:rsidR="00355F99" w:rsidRPr="00AE2768" w:rsidRDefault="00355F99" w:rsidP="00355F9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632CF851" w14:textId="77777777" w:rsidR="00355F99" w:rsidRPr="00AE2768" w:rsidRDefault="00355F99" w:rsidP="00355F99">
            <w:pPr>
              <w:jc w:val="right"/>
              <w:rPr>
                <w:rFonts w:ascii="GHEA Grapalat" w:hAnsi="GHEA Grapalat" w:cs="Sylfaen"/>
                <w:sz w:val="20"/>
                <w:szCs w:val="20"/>
              </w:rPr>
            </w:pPr>
          </w:p>
        </w:tc>
      </w:tr>
      <w:tr w:rsidR="00355F99" w:rsidRPr="00AE2768" w14:paraId="7047128C" w14:textId="77777777" w:rsidTr="00355F99">
        <w:trPr>
          <w:trHeight w:val="2058"/>
        </w:trPr>
        <w:tc>
          <w:tcPr>
            <w:tcW w:w="5616" w:type="dxa"/>
            <w:tcBorders>
              <w:top w:val="single" w:sz="4" w:space="0" w:color="auto"/>
              <w:left w:val="single" w:sz="4" w:space="0" w:color="auto"/>
              <w:right w:val="single" w:sz="4" w:space="0" w:color="auto"/>
            </w:tcBorders>
            <w:noWrap/>
            <w:vAlign w:val="bottom"/>
          </w:tcPr>
          <w:p w14:paraId="45BD39BB" w14:textId="77777777" w:rsidR="00355F99" w:rsidRPr="00AE2768" w:rsidRDefault="00355F99" w:rsidP="00355F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075CA410" w14:textId="77777777" w:rsidR="00355F99" w:rsidRPr="00AE2768" w:rsidRDefault="00355F99" w:rsidP="00355F9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080EA739" w14:textId="77777777" w:rsidR="00355F99" w:rsidRPr="00AE2768" w:rsidRDefault="00355F99" w:rsidP="00355F9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3531EC08"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
          <w:p w14:paraId="5738BCD5"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36B10D9F" w14:textId="77777777" w:rsidR="00355F99" w:rsidRPr="00AE2768" w:rsidRDefault="00355F99" w:rsidP="00355F99">
            <w:pPr>
              <w:rPr>
                <w:rFonts w:ascii="GHEA Grapalat" w:hAnsi="GHEA Grapalat" w:cs="Tahoma"/>
                <w:color w:val="000000"/>
                <w:sz w:val="20"/>
                <w:szCs w:val="20"/>
              </w:rPr>
            </w:pPr>
          </w:p>
          <w:p w14:paraId="41646939" w14:textId="77777777" w:rsidR="00355F99" w:rsidRPr="00AE2768" w:rsidRDefault="00355F99" w:rsidP="00355F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258F17" w14:textId="77777777" w:rsidR="00355F99" w:rsidRPr="00AE2768" w:rsidRDefault="00355F99" w:rsidP="00355F9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6FEF47F5" w14:textId="77777777" w:rsidR="00355F99" w:rsidRPr="00AE2768" w:rsidRDefault="00355F99" w:rsidP="00355F99">
            <w:pPr>
              <w:jc w:val="right"/>
              <w:rPr>
                <w:rFonts w:ascii="GHEA Grapalat" w:hAnsi="GHEA Grapalat" w:cs="Tahoma"/>
                <w:color w:val="000000"/>
                <w:sz w:val="20"/>
                <w:szCs w:val="20"/>
              </w:rPr>
            </w:pPr>
          </w:p>
          <w:p w14:paraId="49A883B4" w14:textId="77777777" w:rsidR="00355F99" w:rsidRPr="00AE2768" w:rsidRDefault="00355F99" w:rsidP="00355F99">
            <w:pPr>
              <w:jc w:val="right"/>
              <w:rPr>
                <w:rFonts w:ascii="GHEA Grapalat" w:hAnsi="GHEA Grapalat" w:cs="Tahoma"/>
                <w:color w:val="000000"/>
                <w:sz w:val="20"/>
                <w:szCs w:val="20"/>
              </w:rPr>
            </w:pPr>
          </w:p>
          <w:p w14:paraId="60D17A6A" w14:textId="77777777" w:rsidR="00355F99" w:rsidRPr="00AE2768" w:rsidRDefault="00355F99" w:rsidP="00355F9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5F520F2B" w14:textId="77777777" w:rsidR="00355F99" w:rsidRPr="00AE2768" w:rsidRDefault="00355F99" w:rsidP="00355F9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6A1CDC94" w14:textId="77777777" w:rsidR="00355F99" w:rsidRPr="00AE2768" w:rsidRDefault="00355F99" w:rsidP="00355F99">
            <w:pPr>
              <w:jc w:val="right"/>
              <w:rPr>
                <w:rFonts w:ascii="GHEA Grapalat" w:hAnsi="GHEA Grapalat" w:cs="Arial"/>
                <w:sz w:val="20"/>
                <w:szCs w:val="20"/>
                <w:lang w:val="hy-AM"/>
              </w:rPr>
            </w:pPr>
          </w:p>
        </w:tc>
      </w:tr>
      <w:tr w:rsidR="00355F99" w:rsidRPr="00AE2768" w14:paraId="1CBD7039" w14:textId="77777777" w:rsidTr="00355F99">
        <w:trPr>
          <w:trHeight w:val="2194"/>
        </w:trPr>
        <w:tc>
          <w:tcPr>
            <w:tcW w:w="5616" w:type="dxa"/>
            <w:tcBorders>
              <w:top w:val="nil"/>
              <w:left w:val="single" w:sz="4" w:space="0" w:color="auto"/>
              <w:bottom w:val="single" w:sz="4" w:space="0" w:color="auto"/>
              <w:right w:val="single" w:sz="4" w:space="0" w:color="auto"/>
            </w:tcBorders>
            <w:noWrap/>
            <w:vAlign w:val="bottom"/>
          </w:tcPr>
          <w:p w14:paraId="719F7D91"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lastRenderedPageBreak/>
              <w:t>24.բ.                                                       Կ.Տ.</w:t>
            </w:r>
          </w:p>
          <w:p w14:paraId="0EA1157F" w14:textId="77777777" w:rsidR="00355F99" w:rsidRPr="00AE2768" w:rsidRDefault="00355F99" w:rsidP="00355F99">
            <w:pPr>
              <w:rPr>
                <w:rFonts w:ascii="GHEA Grapalat" w:hAnsi="GHEA Grapalat" w:cs="Sylfaen"/>
                <w:sz w:val="20"/>
                <w:szCs w:val="20"/>
              </w:rPr>
            </w:pPr>
          </w:p>
          <w:p w14:paraId="54C25951" w14:textId="77777777" w:rsidR="00355F99" w:rsidRPr="00AE2768" w:rsidRDefault="00355F99" w:rsidP="00355F99">
            <w:pPr>
              <w:rPr>
                <w:rFonts w:ascii="GHEA Grapalat" w:hAnsi="GHEA Grapalat" w:cs="Sylfaen"/>
                <w:sz w:val="20"/>
                <w:szCs w:val="20"/>
              </w:rPr>
            </w:pPr>
          </w:p>
          <w:p w14:paraId="3EE94A66" w14:textId="77777777" w:rsidR="00355F99" w:rsidRPr="00AE2768" w:rsidRDefault="00355F99" w:rsidP="00355F9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16D7F9F5" w14:textId="77777777" w:rsidR="00355F99" w:rsidRPr="00AE2768" w:rsidRDefault="00355F99" w:rsidP="00355F99">
            <w:pPr>
              <w:rPr>
                <w:rFonts w:ascii="GHEA Grapalat" w:hAnsi="GHEA Grapalat" w:cs="Sylfaen"/>
                <w:sz w:val="20"/>
                <w:szCs w:val="20"/>
              </w:rPr>
            </w:pPr>
          </w:p>
          <w:p w14:paraId="769CE9BE"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
          <w:p w14:paraId="7CC011A2" w14:textId="77777777" w:rsidR="00355F99" w:rsidRPr="00AE2768" w:rsidRDefault="00355F99" w:rsidP="00355F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717E8B"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23.բ.                                                                 Կ.Տ.    </w:t>
            </w:r>
          </w:p>
          <w:p w14:paraId="70107CB9" w14:textId="77777777" w:rsidR="00355F99" w:rsidRPr="00AE2768" w:rsidRDefault="00355F99" w:rsidP="00355F99">
            <w:pPr>
              <w:rPr>
                <w:rFonts w:ascii="GHEA Grapalat" w:hAnsi="GHEA Grapalat" w:cs="Sylfaen"/>
                <w:sz w:val="20"/>
                <w:szCs w:val="20"/>
              </w:rPr>
            </w:pPr>
          </w:p>
          <w:p w14:paraId="438DCA81" w14:textId="77777777" w:rsidR="00355F99" w:rsidRPr="00AE2768" w:rsidRDefault="00355F99" w:rsidP="00355F99">
            <w:pPr>
              <w:rPr>
                <w:rFonts w:ascii="GHEA Grapalat" w:hAnsi="GHEA Grapalat" w:cs="Sylfaen"/>
                <w:sz w:val="20"/>
                <w:szCs w:val="20"/>
              </w:rPr>
            </w:pPr>
            <w:r w:rsidRPr="00AE2768">
              <w:rPr>
                <w:rFonts w:ascii="GHEA Grapalat" w:hAnsi="GHEA Grapalat" w:cs="Sylfaen"/>
                <w:sz w:val="20"/>
                <w:szCs w:val="20"/>
              </w:rPr>
              <w:t xml:space="preserve">                     </w:t>
            </w:r>
          </w:p>
          <w:p w14:paraId="319E9619" w14:textId="77777777" w:rsidR="00355F99" w:rsidRPr="00AE2768" w:rsidRDefault="00355F99" w:rsidP="00355F9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2BF111C1" w14:textId="77777777" w:rsidR="00355F99" w:rsidRPr="00AE2768" w:rsidRDefault="00355F99" w:rsidP="00355F99">
            <w:pPr>
              <w:rPr>
                <w:rFonts w:ascii="GHEA Grapalat" w:hAnsi="GHEA Grapalat" w:cs="Sylfaen"/>
                <w:color w:val="000000"/>
                <w:sz w:val="20"/>
                <w:szCs w:val="20"/>
              </w:rPr>
            </w:pPr>
          </w:p>
          <w:p w14:paraId="5A42D654" w14:textId="77777777" w:rsidR="00355F99" w:rsidRPr="00AE2768" w:rsidRDefault="00355F99" w:rsidP="00355F99">
            <w:pPr>
              <w:rPr>
                <w:rFonts w:ascii="GHEA Grapalat" w:hAnsi="GHEA Grapalat" w:cs="Sylfaen"/>
                <w:sz w:val="20"/>
                <w:szCs w:val="20"/>
              </w:rPr>
            </w:pPr>
          </w:p>
          <w:p w14:paraId="51253DB7" w14:textId="77777777" w:rsidR="00355F99" w:rsidRPr="00AE2768" w:rsidRDefault="00355F99" w:rsidP="00355F99">
            <w:pPr>
              <w:jc w:val="right"/>
              <w:rPr>
                <w:rFonts w:ascii="GHEA Grapalat" w:hAnsi="GHEA Grapalat" w:cs="Arial"/>
                <w:sz w:val="20"/>
                <w:szCs w:val="20"/>
              </w:rPr>
            </w:pPr>
          </w:p>
        </w:tc>
      </w:tr>
    </w:tbl>
    <w:p w14:paraId="2A86ECE9"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74F3"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23AA3"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904712"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35ECB" w14:textId="77777777" w:rsidR="00355F99" w:rsidRPr="00AE2768"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58891B" w14:textId="77777777" w:rsidR="00355F99" w:rsidRPr="00DE71BC" w:rsidRDefault="00355F99" w:rsidP="00355F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71BC">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A90B848" w14:textId="77777777" w:rsidR="00355F99" w:rsidRPr="00AE2768" w:rsidRDefault="00355F99" w:rsidP="00355F99">
      <w:pPr>
        <w:jc w:val="center"/>
        <w:rPr>
          <w:rFonts w:ascii="GHEA Grapalat" w:hAnsi="GHEA Grapalat"/>
          <w:b/>
          <w:sz w:val="22"/>
          <w:szCs w:val="22"/>
          <w:lang w:val="nl-NL"/>
        </w:rPr>
      </w:pPr>
      <w:r w:rsidRPr="00AE2768">
        <w:rPr>
          <w:rFonts w:ascii="GHEA Grapalat" w:hAnsi="GHEA Grapalat"/>
          <w:b/>
          <w:lang w:val="hy-AM"/>
        </w:rPr>
        <w:br w:type="page"/>
      </w:r>
      <w:r w:rsidRPr="00DE71BC">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DE71BC">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DE71BC">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DE71BC">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DE71BC">
        <w:rPr>
          <w:rFonts w:ascii="GHEA Grapalat" w:hAnsi="GHEA Grapalat"/>
          <w:b/>
          <w:sz w:val="22"/>
          <w:szCs w:val="22"/>
          <w:lang w:val="hy-AM"/>
        </w:rPr>
        <w:t>և</w:t>
      </w:r>
      <w:r w:rsidRPr="00AE2768">
        <w:rPr>
          <w:rFonts w:ascii="GHEA Grapalat" w:hAnsi="GHEA Grapalat"/>
          <w:b/>
          <w:sz w:val="22"/>
          <w:szCs w:val="22"/>
          <w:lang w:val="nl-NL"/>
        </w:rPr>
        <w:t xml:space="preserve"> </w:t>
      </w:r>
      <w:r w:rsidRPr="00DE71BC">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DE71BC">
        <w:rPr>
          <w:rFonts w:ascii="GHEA Grapalat" w:hAnsi="GHEA Grapalat"/>
          <w:b/>
          <w:sz w:val="22"/>
          <w:szCs w:val="22"/>
          <w:lang w:val="hy-AM"/>
        </w:rPr>
        <w:t>ը</w:t>
      </w:r>
    </w:p>
    <w:p w14:paraId="1CFA9C71" w14:textId="77777777" w:rsidR="00355F99" w:rsidRPr="00AE2768" w:rsidRDefault="00355F99" w:rsidP="00355F9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5F99" w:rsidRPr="00AE2768" w14:paraId="03338696" w14:textId="77777777" w:rsidTr="00355F99">
        <w:tc>
          <w:tcPr>
            <w:tcW w:w="720" w:type="dxa"/>
            <w:tcBorders>
              <w:top w:val="single" w:sz="4" w:space="0" w:color="auto"/>
              <w:left w:val="single" w:sz="4" w:space="0" w:color="auto"/>
              <w:bottom w:val="single" w:sz="4" w:space="0" w:color="auto"/>
              <w:right w:val="single" w:sz="4" w:space="0" w:color="auto"/>
            </w:tcBorders>
          </w:tcPr>
          <w:p w14:paraId="55505F4F" w14:textId="77777777" w:rsidR="00355F99" w:rsidRPr="00AE2768" w:rsidRDefault="00355F99" w:rsidP="00355F9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6545C0"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318761" w14:textId="77777777" w:rsidR="00355F99" w:rsidRPr="00AE2768" w:rsidRDefault="00355F99" w:rsidP="00355F99">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2E2369A8" w14:textId="77777777" w:rsidR="00355F99" w:rsidRPr="00AE2768" w:rsidRDefault="00355F99" w:rsidP="00355F99">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F992E92" w14:textId="77777777" w:rsidR="00355F99" w:rsidRPr="00AE2768" w:rsidRDefault="00355F99" w:rsidP="00355F99">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529C5707"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C38607" w14:textId="77777777" w:rsidR="00355F99" w:rsidRPr="00AE2768" w:rsidRDefault="00355F99" w:rsidP="00355F99">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31F99642" w14:textId="77777777" w:rsidR="00355F99" w:rsidRPr="00AE2768" w:rsidRDefault="00355F99" w:rsidP="00355F99">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4F06220A" w14:textId="77777777" w:rsidR="00355F99" w:rsidRPr="00AE2768" w:rsidRDefault="00355F99" w:rsidP="00355F99">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3954BF16" w14:textId="77777777" w:rsidR="00355F99" w:rsidRPr="00AE2768" w:rsidRDefault="00355F99" w:rsidP="00355F9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55F99" w:rsidRPr="00AE2768" w14:paraId="35C71EAA" w14:textId="77777777" w:rsidTr="00355F99">
        <w:tc>
          <w:tcPr>
            <w:tcW w:w="720" w:type="dxa"/>
            <w:tcBorders>
              <w:top w:val="single" w:sz="4" w:space="0" w:color="auto"/>
              <w:left w:val="single" w:sz="4" w:space="0" w:color="auto"/>
              <w:bottom w:val="single" w:sz="4" w:space="0" w:color="auto"/>
              <w:right w:val="single" w:sz="4" w:space="0" w:color="auto"/>
            </w:tcBorders>
          </w:tcPr>
          <w:p w14:paraId="6ABEE8EE"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FAD465"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B300AF"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2DF2D2"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C93371" w14:textId="77777777" w:rsidR="00355F99" w:rsidRPr="00AE2768" w:rsidRDefault="00355F99" w:rsidP="00355F99">
            <w:pPr>
              <w:jc w:val="center"/>
              <w:rPr>
                <w:rFonts w:ascii="GHEA Grapalat" w:hAnsi="GHEA Grapalat"/>
                <w:b/>
                <w:sz w:val="20"/>
                <w:szCs w:val="20"/>
              </w:rPr>
            </w:pPr>
            <w:r w:rsidRPr="00AE2768">
              <w:rPr>
                <w:rFonts w:ascii="GHEA Grapalat" w:hAnsi="GHEA Grapalat"/>
                <w:b/>
                <w:sz w:val="20"/>
                <w:szCs w:val="20"/>
              </w:rPr>
              <w:t>5</w:t>
            </w:r>
          </w:p>
        </w:tc>
      </w:tr>
      <w:tr w:rsidR="00355F99" w:rsidRPr="00AE2768" w14:paraId="2E65F009" w14:textId="77777777" w:rsidTr="00355F99">
        <w:tc>
          <w:tcPr>
            <w:tcW w:w="720" w:type="dxa"/>
            <w:tcBorders>
              <w:top w:val="single" w:sz="4" w:space="0" w:color="auto"/>
              <w:left w:val="single" w:sz="4" w:space="0" w:color="auto"/>
              <w:bottom w:val="single" w:sz="4" w:space="0" w:color="auto"/>
              <w:right w:val="single" w:sz="4" w:space="0" w:color="auto"/>
            </w:tcBorders>
          </w:tcPr>
          <w:p w14:paraId="32F02478"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B3D8B9"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8E15D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88A6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12A58D"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55F99" w:rsidRPr="00AE2768" w14:paraId="632FDE11" w14:textId="77777777" w:rsidTr="00355F99">
        <w:tc>
          <w:tcPr>
            <w:tcW w:w="720" w:type="dxa"/>
            <w:tcBorders>
              <w:top w:val="single" w:sz="4" w:space="0" w:color="auto"/>
              <w:left w:val="single" w:sz="4" w:space="0" w:color="auto"/>
              <w:bottom w:val="single" w:sz="4" w:space="0" w:color="auto"/>
              <w:right w:val="single" w:sz="4" w:space="0" w:color="auto"/>
            </w:tcBorders>
          </w:tcPr>
          <w:p w14:paraId="17B64CA2" w14:textId="77777777" w:rsidR="00355F99" w:rsidRPr="00AE2768" w:rsidRDefault="00355F99" w:rsidP="00355F99">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A6A1A4" w14:textId="77777777" w:rsidR="00355F99" w:rsidRPr="00AE2768" w:rsidRDefault="00355F99" w:rsidP="00355F99">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93F2A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10E5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1F19D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355F99" w:rsidRPr="00AE2768" w14:paraId="5E79ED65" w14:textId="77777777" w:rsidTr="00355F99">
        <w:tc>
          <w:tcPr>
            <w:tcW w:w="720" w:type="dxa"/>
            <w:tcBorders>
              <w:top w:val="single" w:sz="4" w:space="0" w:color="auto"/>
              <w:left w:val="single" w:sz="4" w:space="0" w:color="auto"/>
              <w:bottom w:val="single" w:sz="4" w:space="0" w:color="auto"/>
              <w:right w:val="single" w:sz="4" w:space="0" w:color="auto"/>
            </w:tcBorders>
          </w:tcPr>
          <w:p w14:paraId="3E672784" w14:textId="77777777" w:rsidR="00355F99" w:rsidRPr="00AE2768" w:rsidRDefault="00355F99" w:rsidP="00355F99">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63B7AA" w14:textId="77777777" w:rsidR="00355F99" w:rsidRPr="00AE2768" w:rsidRDefault="00355F99" w:rsidP="00355F99">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A89BDE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6921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B5F7A62" w14:textId="77777777" w:rsidR="00355F99" w:rsidRPr="00AE2768" w:rsidRDefault="00355F99" w:rsidP="00355F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E6EF5F" w14:textId="77777777" w:rsidR="00355F99" w:rsidRPr="00AE2768" w:rsidRDefault="00355F99" w:rsidP="00355F99">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355F99" w:rsidRPr="00AE2768" w14:paraId="254191A3" w14:textId="77777777" w:rsidTr="00355F99">
        <w:tc>
          <w:tcPr>
            <w:tcW w:w="720" w:type="dxa"/>
            <w:tcBorders>
              <w:top w:val="single" w:sz="4" w:space="0" w:color="auto"/>
              <w:left w:val="single" w:sz="4" w:space="0" w:color="auto"/>
              <w:bottom w:val="single" w:sz="4" w:space="0" w:color="auto"/>
              <w:right w:val="single" w:sz="4" w:space="0" w:color="auto"/>
            </w:tcBorders>
          </w:tcPr>
          <w:p w14:paraId="06952C63" w14:textId="77777777" w:rsidR="00355F99" w:rsidRPr="00AE2768" w:rsidRDefault="00355F99" w:rsidP="00355F99">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D48CA3" w14:textId="77777777" w:rsidR="00355F99" w:rsidRPr="00AE2768" w:rsidRDefault="00355F99" w:rsidP="00355F9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24054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EC751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655324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D767A60" w14:textId="77777777" w:rsidR="00355F99" w:rsidRPr="00AE2768" w:rsidRDefault="00355F99" w:rsidP="00355F99">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4C70ADE2" w14:textId="77777777" w:rsidTr="00355F99">
        <w:tc>
          <w:tcPr>
            <w:tcW w:w="720" w:type="dxa"/>
            <w:tcBorders>
              <w:top w:val="single" w:sz="4" w:space="0" w:color="auto"/>
              <w:left w:val="single" w:sz="4" w:space="0" w:color="auto"/>
              <w:bottom w:val="single" w:sz="4" w:space="0" w:color="auto"/>
              <w:right w:val="single" w:sz="4" w:space="0" w:color="auto"/>
            </w:tcBorders>
          </w:tcPr>
          <w:p w14:paraId="5F7CEF1B"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EDD74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D69351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26427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D1A9E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654FCBF4" w14:textId="77777777" w:rsidTr="00355F99">
        <w:tc>
          <w:tcPr>
            <w:tcW w:w="720" w:type="dxa"/>
            <w:tcBorders>
              <w:top w:val="single" w:sz="4" w:space="0" w:color="auto"/>
              <w:left w:val="single" w:sz="4" w:space="0" w:color="auto"/>
              <w:bottom w:val="single" w:sz="4" w:space="0" w:color="auto"/>
              <w:right w:val="single" w:sz="4" w:space="0" w:color="auto"/>
            </w:tcBorders>
          </w:tcPr>
          <w:p w14:paraId="19CB875A"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144FC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45551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E3E5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50AEB3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EEEAC2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00B57B7A" w14:textId="77777777" w:rsidTr="00355F99">
        <w:tc>
          <w:tcPr>
            <w:tcW w:w="720" w:type="dxa"/>
            <w:tcBorders>
              <w:top w:val="single" w:sz="4" w:space="0" w:color="auto"/>
              <w:left w:val="single" w:sz="4" w:space="0" w:color="auto"/>
              <w:bottom w:val="single" w:sz="4" w:space="0" w:color="auto"/>
              <w:right w:val="single" w:sz="4" w:space="0" w:color="auto"/>
            </w:tcBorders>
          </w:tcPr>
          <w:p w14:paraId="415043C8"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4517F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B51D1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91A2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EDDF3A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D86C0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47571A8C" w14:textId="77777777" w:rsidTr="00355F99">
        <w:tc>
          <w:tcPr>
            <w:tcW w:w="720" w:type="dxa"/>
            <w:tcBorders>
              <w:top w:val="single" w:sz="4" w:space="0" w:color="auto"/>
              <w:left w:val="single" w:sz="4" w:space="0" w:color="auto"/>
              <w:bottom w:val="single" w:sz="4" w:space="0" w:color="auto"/>
              <w:right w:val="single" w:sz="4" w:space="0" w:color="auto"/>
            </w:tcBorders>
          </w:tcPr>
          <w:p w14:paraId="4D4EA181"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96B5D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CCA041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AE4A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75F2CAC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596A7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3FD6D0F2" w14:textId="77777777" w:rsidTr="00355F99">
        <w:tc>
          <w:tcPr>
            <w:tcW w:w="720" w:type="dxa"/>
            <w:tcBorders>
              <w:top w:val="single" w:sz="4" w:space="0" w:color="auto"/>
              <w:left w:val="single" w:sz="4" w:space="0" w:color="auto"/>
              <w:bottom w:val="single" w:sz="4" w:space="0" w:color="auto"/>
              <w:right w:val="single" w:sz="4" w:space="0" w:color="auto"/>
            </w:tcBorders>
          </w:tcPr>
          <w:p w14:paraId="73A23E4E"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23D212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2EE2C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01E2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050A67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10DF75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66CA6115" w14:textId="77777777" w:rsidTr="00355F99">
        <w:tc>
          <w:tcPr>
            <w:tcW w:w="720" w:type="dxa"/>
            <w:tcBorders>
              <w:top w:val="single" w:sz="4" w:space="0" w:color="auto"/>
              <w:left w:val="single" w:sz="4" w:space="0" w:color="auto"/>
              <w:bottom w:val="single" w:sz="4" w:space="0" w:color="auto"/>
              <w:right w:val="single" w:sz="4" w:space="0" w:color="auto"/>
            </w:tcBorders>
          </w:tcPr>
          <w:p w14:paraId="2F1AB5FF"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EC4C89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E4EF66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4EDEA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5AC15ADA"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C74C64"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55F99" w:rsidRPr="00AE2768" w14:paraId="66F484B4" w14:textId="77777777" w:rsidTr="00355F99">
        <w:tc>
          <w:tcPr>
            <w:tcW w:w="720" w:type="dxa"/>
            <w:tcBorders>
              <w:top w:val="single" w:sz="4" w:space="0" w:color="auto"/>
              <w:left w:val="single" w:sz="4" w:space="0" w:color="auto"/>
              <w:bottom w:val="single" w:sz="4" w:space="0" w:color="auto"/>
              <w:right w:val="single" w:sz="4" w:space="0" w:color="auto"/>
            </w:tcBorders>
          </w:tcPr>
          <w:p w14:paraId="7CFB4AC7"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70A09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CCA04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DE08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2A0C0E0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834B8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5B3A6E3E" w14:textId="77777777" w:rsidTr="00355F99">
        <w:tc>
          <w:tcPr>
            <w:tcW w:w="720" w:type="dxa"/>
            <w:tcBorders>
              <w:top w:val="single" w:sz="4" w:space="0" w:color="auto"/>
              <w:left w:val="single" w:sz="4" w:space="0" w:color="auto"/>
              <w:bottom w:val="single" w:sz="4" w:space="0" w:color="auto"/>
              <w:right w:val="single" w:sz="4" w:space="0" w:color="auto"/>
            </w:tcBorders>
          </w:tcPr>
          <w:p w14:paraId="4D93DC5C"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8FA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882E5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6790E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2FF0E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55E8B64E" w14:textId="77777777" w:rsidTr="00355F99">
        <w:tc>
          <w:tcPr>
            <w:tcW w:w="720" w:type="dxa"/>
            <w:tcBorders>
              <w:top w:val="single" w:sz="4" w:space="0" w:color="auto"/>
              <w:left w:val="single" w:sz="4" w:space="0" w:color="auto"/>
              <w:bottom w:val="single" w:sz="4" w:space="0" w:color="auto"/>
              <w:right w:val="single" w:sz="4" w:space="0" w:color="auto"/>
            </w:tcBorders>
          </w:tcPr>
          <w:p w14:paraId="6BA41890"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4F3690"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ECFBA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FA24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781E28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DD03D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355F99" w:rsidRPr="00AE2768" w14:paraId="7903BAE8" w14:textId="77777777" w:rsidTr="00355F99">
        <w:tc>
          <w:tcPr>
            <w:tcW w:w="720" w:type="dxa"/>
            <w:tcBorders>
              <w:top w:val="single" w:sz="4" w:space="0" w:color="auto"/>
              <w:left w:val="single" w:sz="4" w:space="0" w:color="auto"/>
              <w:bottom w:val="single" w:sz="4" w:space="0" w:color="auto"/>
              <w:right w:val="single" w:sz="4" w:space="0" w:color="auto"/>
            </w:tcBorders>
          </w:tcPr>
          <w:p w14:paraId="5BA6A374"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2D9802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16C21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0EFB5"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398B63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923B90"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355F99" w:rsidRPr="00497EA2" w14:paraId="02B4356B" w14:textId="77777777" w:rsidTr="00355F99">
        <w:tc>
          <w:tcPr>
            <w:tcW w:w="720" w:type="dxa"/>
            <w:tcBorders>
              <w:top w:val="single" w:sz="4" w:space="0" w:color="auto"/>
              <w:left w:val="single" w:sz="4" w:space="0" w:color="auto"/>
              <w:bottom w:val="single" w:sz="4" w:space="0" w:color="auto"/>
              <w:right w:val="single" w:sz="4" w:space="0" w:color="auto"/>
            </w:tcBorders>
          </w:tcPr>
          <w:p w14:paraId="1F264DF2"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8F38A"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FF3B891"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C7ECB"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38993625"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BF01C8"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55F99" w:rsidRPr="00AE2768" w14:paraId="03762A09" w14:textId="77777777" w:rsidTr="00355F99">
        <w:tc>
          <w:tcPr>
            <w:tcW w:w="720" w:type="dxa"/>
            <w:tcBorders>
              <w:top w:val="single" w:sz="4" w:space="0" w:color="auto"/>
              <w:left w:val="single" w:sz="4" w:space="0" w:color="auto"/>
              <w:bottom w:val="single" w:sz="4" w:space="0" w:color="auto"/>
              <w:right w:val="single" w:sz="4" w:space="0" w:color="auto"/>
            </w:tcBorders>
          </w:tcPr>
          <w:p w14:paraId="56720297"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DA47F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07381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01CF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64935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497EA2" w14:paraId="7DDDBA46" w14:textId="77777777" w:rsidTr="00355F99">
        <w:tc>
          <w:tcPr>
            <w:tcW w:w="720" w:type="dxa"/>
            <w:tcBorders>
              <w:top w:val="single" w:sz="4" w:space="0" w:color="auto"/>
              <w:left w:val="single" w:sz="4" w:space="0" w:color="auto"/>
              <w:bottom w:val="single" w:sz="4" w:space="0" w:color="auto"/>
              <w:right w:val="single" w:sz="4" w:space="0" w:color="auto"/>
            </w:tcBorders>
          </w:tcPr>
          <w:p w14:paraId="6737472D"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B2741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1D9CE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1858DB"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15795D"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55F99" w:rsidRPr="00AE2768" w14:paraId="096702FF" w14:textId="77777777" w:rsidTr="00355F99">
        <w:tc>
          <w:tcPr>
            <w:tcW w:w="720" w:type="dxa"/>
            <w:tcBorders>
              <w:top w:val="single" w:sz="4" w:space="0" w:color="auto"/>
              <w:left w:val="single" w:sz="4" w:space="0" w:color="auto"/>
              <w:bottom w:val="single" w:sz="4" w:space="0" w:color="auto"/>
              <w:right w:val="single" w:sz="4" w:space="0" w:color="auto"/>
            </w:tcBorders>
          </w:tcPr>
          <w:p w14:paraId="3E40194C"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175AD7"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04C8F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E83E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537C68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C91CE9"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355F99" w:rsidRPr="00497EA2" w14:paraId="5A1211B6" w14:textId="77777777" w:rsidTr="00355F99">
        <w:tc>
          <w:tcPr>
            <w:tcW w:w="720" w:type="dxa"/>
            <w:tcBorders>
              <w:top w:val="single" w:sz="4" w:space="0" w:color="auto"/>
              <w:left w:val="single" w:sz="4" w:space="0" w:color="auto"/>
              <w:bottom w:val="single" w:sz="4" w:space="0" w:color="auto"/>
              <w:right w:val="single" w:sz="4" w:space="0" w:color="auto"/>
            </w:tcBorders>
          </w:tcPr>
          <w:p w14:paraId="4FEA96C6" w14:textId="77777777" w:rsidR="00355F99" w:rsidRPr="00AE2768" w:rsidDel="0010680B" w:rsidRDefault="00355F99" w:rsidP="00355F99">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A71539" w14:textId="77777777" w:rsidR="00355F99" w:rsidRPr="00AE2768" w:rsidRDefault="00355F99" w:rsidP="00355F9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E6301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05427" w14:textId="77777777" w:rsidR="00355F99" w:rsidRPr="00AE2768" w:rsidRDefault="00355F99" w:rsidP="00355F99">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7539158F" w14:textId="77777777" w:rsidR="00355F99" w:rsidRPr="00AE2768" w:rsidRDefault="00355F99" w:rsidP="00355F9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29FD1466"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0453DC"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55F99" w:rsidRPr="00AE2768" w14:paraId="79C0F004" w14:textId="77777777" w:rsidTr="00355F99">
        <w:tc>
          <w:tcPr>
            <w:tcW w:w="720" w:type="dxa"/>
            <w:tcBorders>
              <w:top w:val="single" w:sz="4" w:space="0" w:color="auto"/>
              <w:left w:val="single" w:sz="4" w:space="0" w:color="auto"/>
              <w:bottom w:val="single" w:sz="4" w:space="0" w:color="auto"/>
              <w:right w:val="single" w:sz="4" w:space="0" w:color="auto"/>
            </w:tcBorders>
          </w:tcPr>
          <w:p w14:paraId="023E5773"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AD9292"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DCC2E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F17C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AAFF5A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0B70B329"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5E00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355F99" w:rsidRPr="00497EA2" w14:paraId="5CE2B422" w14:textId="77777777" w:rsidTr="00355F99">
        <w:tc>
          <w:tcPr>
            <w:tcW w:w="720" w:type="dxa"/>
            <w:tcBorders>
              <w:top w:val="single" w:sz="4" w:space="0" w:color="auto"/>
              <w:left w:val="single" w:sz="4" w:space="0" w:color="auto"/>
              <w:bottom w:val="single" w:sz="4" w:space="0" w:color="auto"/>
              <w:right w:val="single" w:sz="4" w:space="0" w:color="auto"/>
            </w:tcBorders>
          </w:tcPr>
          <w:p w14:paraId="79C4CA8D"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9B823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DFC06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5781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13C5B60"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A4FFC" w14:textId="77777777" w:rsidR="00355F99" w:rsidRPr="00AE2768" w:rsidRDefault="00355F99" w:rsidP="00355F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2B55C8"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1586AE54"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6ADA89BB" w14:textId="77777777" w:rsidR="00355F99" w:rsidRPr="00AE2768" w:rsidRDefault="00355F99" w:rsidP="00355F99">
            <w:pPr>
              <w:jc w:val="center"/>
              <w:rPr>
                <w:rFonts w:ascii="GHEA Grapalat" w:hAnsi="GHEA Grapalat"/>
                <w:sz w:val="20"/>
                <w:szCs w:val="20"/>
                <w:lang w:val="hy-AM"/>
              </w:rPr>
            </w:pPr>
          </w:p>
        </w:tc>
      </w:tr>
      <w:tr w:rsidR="00355F99" w:rsidRPr="00497EA2" w14:paraId="539E8B89" w14:textId="77777777" w:rsidTr="00355F99">
        <w:tc>
          <w:tcPr>
            <w:tcW w:w="720" w:type="dxa"/>
            <w:tcBorders>
              <w:top w:val="single" w:sz="4" w:space="0" w:color="auto"/>
              <w:left w:val="single" w:sz="4" w:space="0" w:color="auto"/>
              <w:bottom w:val="single" w:sz="4" w:space="0" w:color="auto"/>
              <w:right w:val="single" w:sz="4" w:space="0" w:color="auto"/>
            </w:tcBorders>
            <w:vAlign w:val="center"/>
          </w:tcPr>
          <w:p w14:paraId="00255718" w14:textId="77777777" w:rsidR="00355F99" w:rsidRPr="00AE2768" w:rsidRDefault="00355F99" w:rsidP="00355F9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8AE5E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A35D0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5036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0CCF634D"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214A42"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172A7A32"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55F99" w:rsidRPr="00AE2768" w14:paraId="3B8CBB64" w14:textId="77777777" w:rsidTr="00355F99">
        <w:tc>
          <w:tcPr>
            <w:tcW w:w="720" w:type="dxa"/>
            <w:tcBorders>
              <w:top w:val="single" w:sz="4" w:space="0" w:color="auto"/>
              <w:left w:val="single" w:sz="4" w:space="0" w:color="auto"/>
              <w:bottom w:val="single" w:sz="4" w:space="0" w:color="auto"/>
              <w:right w:val="single" w:sz="4" w:space="0" w:color="auto"/>
            </w:tcBorders>
          </w:tcPr>
          <w:p w14:paraId="045BE2A3"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122ED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9C3E6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12F41E"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5B2C2905"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82E840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355F99" w:rsidRPr="00AE2768" w14:paraId="6355D8D3" w14:textId="77777777" w:rsidTr="00355F99">
        <w:tc>
          <w:tcPr>
            <w:tcW w:w="720" w:type="dxa"/>
            <w:tcBorders>
              <w:top w:val="single" w:sz="4" w:space="0" w:color="auto"/>
              <w:left w:val="single" w:sz="4" w:space="0" w:color="auto"/>
              <w:bottom w:val="single" w:sz="4" w:space="0" w:color="auto"/>
              <w:right w:val="single" w:sz="4" w:space="0" w:color="auto"/>
            </w:tcBorders>
            <w:vAlign w:val="center"/>
          </w:tcPr>
          <w:p w14:paraId="20FDCEE9" w14:textId="77777777" w:rsidR="00355F99" w:rsidRPr="00AE2768" w:rsidRDefault="00355F99" w:rsidP="00355F9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F7837B"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7BE06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67C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4A63F1C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3F0BB9" w14:textId="77777777" w:rsidR="00355F99" w:rsidRPr="00AE2768" w:rsidRDefault="00355F99" w:rsidP="00355F99">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48B1AD65"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55F99" w:rsidRPr="00AE2768" w14:paraId="7632398B" w14:textId="77777777" w:rsidTr="00355F99">
        <w:tc>
          <w:tcPr>
            <w:tcW w:w="720" w:type="dxa"/>
            <w:tcBorders>
              <w:top w:val="single" w:sz="4" w:space="0" w:color="auto"/>
              <w:left w:val="single" w:sz="4" w:space="0" w:color="auto"/>
              <w:bottom w:val="single" w:sz="4" w:space="0" w:color="auto"/>
              <w:right w:val="single" w:sz="4" w:space="0" w:color="auto"/>
            </w:tcBorders>
          </w:tcPr>
          <w:p w14:paraId="6F6C0E63"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70CFD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w:t>
            </w:r>
            <w:r w:rsidRPr="00AE2768">
              <w:rPr>
                <w:rFonts w:ascii="GHEA Grapalat" w:hAnsi="GHEA Grapalat"/>
                <w:sz w:val="20"/>
                <w:szCs w:val="20"/>
              </w:rPr>
              <w:lastRenderedPageBreak/>
              <w:t>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E27041"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93ED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6EC6DAF"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38B987" w14:textId="77777777" w:rsidR="00355F99" w:rsidRPr="00AE2768" w:rsidRDefault="00355F99" w:rsidP="00355F99">
            <w:pPr>
              <w:jc w:val="center"/>
              <w:rPr>
                <w:rFonts w:ascii="GHEA Grapalat" w:hAnsi="GHEA Grapalat"/>
                <w:sz w:val="20"/>
                <w:szCs w:val="20"/>
              </w:rPr>
            </w:pPr>
          </w:p>
        </w:tc>
      </w:tr>
      <w:tr w:rsidR="00355F99" w:rsidRPr="00AE2768" w14:paraId="4F249114" w14:textId="77777777" w:rsidTr="00355F99">
        <w:tc>
          <w:tcPr>
            <w:tcW w:w="720" w:type="dxa"/>
            <w:tcBorders>
              <w:top w:val="single" w:sz="4" w:space="0" w:color="auto"/>
              <w:left w:val="single" w:sz="4" w:space="0" w:color="auto"/>
              <w:bottom w:val="single" w:sz="4" w:space="0" w:color="auto"/>
              <w:right w:val="single" w:sz="4" w:space="0" w:color="auto"/>
            </w:tcBorders>
            <w:vAlign w:val="center"/>
          </w:tcPr>
          <w:p w14:paraId="7FD690F6" w14:textId="77777777" w:rsidR="00355F99" w:rsidRPr="00AE2768" w:rsidRDefault="00355F99" w:rsidP="00355F99">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843D2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2AF0E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807A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8F9C385"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CE8DD9" w14:textId="77777777" w:rsidR="00355F99" w:rsidRPr="00AE2768" w:rsidRDefault="00355F99" w:rsidP="00355F99">
            <w:pPr>
              <w:jc w:val="center"/>
              <w:rPr>
                <w:rFonts w:ascii="GHEA Grapalat" w:hAnsi="GHEA Grapalat"/>
                <w:sz w:val="20"/>
                <w:szCs w:val="20"/>
              </w:rPr>
            </w:pPr>
          </w:p>
        </w:tc>
      </w:tr>
      <w:tr w:rsidR="00355F99" w:rsidRPr="00AE2768" w14:paraId="375B4148" w14:textId="77777777" w:rsidTr="00355F99">
        <w:tc>
          <w:tcPr>
            <w:tcW w:w="720" w:type="dxa"/>
            <w:tcBorders>
              <w:top w:val="single" w:sz="4" w:space="0" w:color="auto"/>
              <w:left w:val="single" w:sz="4" w:space="0" w:color="auto"/>
              <w:bottom w:val="single" w:sz="4" w:space="0" w:color="auto"/>
              <w:right w:val="single" w:sz="4" w:space="0" w:color="auto"/>
            </w:tcBorders>
          </w:tcPr>
          <w:p w14:paraId="48DE7E89"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A9388C" w14:textId="77777777" w:rsidR="00355F99" w:rsidRPr="00AE2768" w:rsidRDefault="00355F99" w:rsidP="00355F9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EB001D"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704DA7"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15FAF78"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DB8A74" w14:textId="77777777" w:rsidR="00355F99" w:rsidRPr="00AE2768" w:rsidRDefault="00355F99" w:rsidP="00355F99">
            <w:pPr>
              <w:jc w:val="center"/>
              <w:rPr>
                <w:rFonts w:ascii="GHEA Grapalat" w:hAnsi="GHEA Grapalat"/>
                <w:sz w:val="20"/>
                <w:szCs w:val="20"/>
              </w:rPr>
            </w:pPr>
          </w:p>
        </w:tc>
      </w:tr>
      <w:tr w:rsidR="00355F99" w:rsidRPr="00AE2768" w14:paraId="7A7E8251" w14:textId="77777777" w:rsidTr="00355F99">
        <w:tc>
          <w:tcPr>
            <w:tcW w:w="720" w:type="dxa"/>
            <w:tcBorders>
              <w:top w:val="single" w:sz="4" w:space="0" w:color="auto"/>
              <w:left w:val="single" w:sz="4" w:space="0" w:color="auto"/>
              <w:bottom w:val="single" w:sz="4" w:space="0" w:color="auto"/>
              <w:right w:val="single" w:sz="4" w:space="0" w:color="auto"/>
            </w:tcBorders>
          </w:tcPr>
          <w:p w14:paraId="42E44963"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E039D3"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72BD9"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9CF4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0923137"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76AAAE" w14:textId="77777777" w:rsidR="00355F99" w:rsidRPr="00AE2768" w:rsidRDefault="00355F99" w:rsidP="00355F99">
            <w:pPr>
              <w:jc w:val="center"/>
              <w:rPr>
                <w:rFonts w:ascii="GHEA Grapalat" w:hAnsi="GHEA Grapalat"/>
                <w:sz w:val="20"/>
                <w:szCs w:val="20"/>
              </w:rPr>
            </w:pPr>
          </w:p>
        </w:tc>
      </w:tr>
      <w:tr w:rsidR="00355F99" w:rsidRPr="00AE2768" w14:paraId="10D7D6CA" w14:textId="77777777" w:rsidTr="00355F99">
        <w:tc>
          <w:tcPr>
            <w:tcW w:w="720" w:type="dxa"/>
            <w:tcBorders>
              <w:top w:val="single" w:sz="4" w:space="0" w:color="auto"/>
              <w:left w:val="single" w:sz="4" w:space="0" w:color="auto"/>
              <w:bottom w:val="single" w:sz="4" w:space="0" w:color="auto"/>
              <w:right w:val="single" w:sz="4" w:space="0" w:color="auto"/>
            </w:tcBorders>
          </w:tcPr>
          <w:p w14:paraId="625A5019"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BFB49C"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80A33A"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2F11E"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13E8C7EB"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4A48CD" w14:textId="77777777" w:rsidR="00355F99" w:rsidRPr="00AE2768" w:rsidRDefault="00355F99" w:rsidP="00355F99">
            <w:pPr>
              <w:jc w:val="center"/>
              <w:rPr>
                <w:rFonts w:ascii="GHEA Grapalat" w:hAnsi="GHEA Grapalat"/>
                <w:sz w:val="20"/>
                <w:szCs w:val="20"/>
              </w:rPr>
            </w:pPr>
          </w:p>
        </w:tc>
      </w:tr>
      <w:tr w:rsidR="00355F99" w:rsidRPr="00AE2768" w14:paraId="316B947D" w14:textId="77777777" w:rsidTr="00355F99">
        <w:tc>
          <w:tcPr>
            <w:tcW w:w="720" w:type="dxa"/>
            <w:tcBorders>
              <w:top w:val="single" w:sz="4" w:space="0" w:color="auto"/>
              <w:left w:val="single" w:sz="4" w:space="0" w:color="auto"/>
              <w:bottom w:val="single" w:sz="4" w:space="0" w:color="auto"/>
              <w:right w:val="single" w:sz="4" w:space="0" w:color="auto"/>
            </w:tcBorders>
          </w:tcPr>
          <w:p w14:paraId="4357AF97"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F81424"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296C36" w14:textId="77777777" w:rsidR="00355F99" w:rsidRPr="00AE2768" w:rsidRDefault="00355F99" w:rsidP="00355F99">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94A3A"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4C118184" w14:textId="77777777" w:rsidR="00355F99" w:rsidRPr="00AE2768" w:rsidRDefault="00355F99" w:rsidP="00355F99">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A274E7" w14:textId="77777777" w:rsidR="00355F99" w:rsidRPr="00AE2768" w:rsidRDefault="00355F99" w:rsidP="00355F99">
            <w:pPr>
              <w:jc w:val="center"/>
              <w:rPr>
                <w:rFonts w:ascii="GHEA Grapalat" w:hAnsi="GHEA Grapalat"/>
                <w:sz w:val="20"/>
                <w:szCs w:val="20"/>
              </w:rPr>
            </w:pPr>
          </w:p>
        </w:tc>
      </w:tr>
    </w:tbl>
    <w:p w14:paraId="072C5FB2" w14:textId="77777777" w:rsidR="00355F99" w:rsidRPr="00AE2768" w:rsidRDefault="00355F99" w:rsidP="00355F99">
      <w:pPr>
        <w:pStyle w:val="a3"/>
        <w:jc w:val="right"/>
        <w:rPr>
          <w:rFonts w:ascii="GHEA Grapalat" w:hAnsi="GHEA Grapalat" w:cs="Sylfaen"/>
          <w:i w:val="0"/>
          <w:lang w:val="en-US"/>
        </w:rPr>
      </w:pPr>
    </w:p>
    <w:p w14:paraId="4C5FF2CD" w14:textId="77777777" w:rsidR="00355F99" w:rsidRPr="00AE2768" w:rsidRDefault="00355F99" w:rsidP="00355F99">
      <w:pPr>
        <w:pStyle w:val="a3"/>
        <w:jc w:val="right"/>
        <w:rPr>
          <w:rFonts w:ascii="GHEA Grapalat" w:hAnsi="GHEA Grapalat" w:cs="Sylfaen"/>
          <w:i w:val="0"/>
          <w:lang w:val="en-US"/>
        </w:rPr>
      </w:pPr>
    </w:p>
    <w:p w14:paraId="17F272B9" w14:textId="77777777" w:rsidR="00355F99" w:rsidRPr="00AE2768" w:rsidRDefault="00355F99" w:rsidP="00355F99">
      <w:pPr>
        <w:pStyle w:val="a3"/>
        <w:jc w:val="right"/>
        <w:rPr>
          <w:rFonts w:ascii="GHEA Grapalat" w:hAnsi="GHEA Grapalat" w:cs="Sylfaen"/>
          <w:i w:val="0"/>
          <w:lang w:val="en-US"/>
        </w:rPr>
      </w:pPr>
    </w:p>
    <w:p w14:paraId="4B27EB4A" w14:textId="77777777" w:rsidR="00355F99" w:rsidRPr="00AE2768" w:rsidRDefault="00355F99" w:rsidP="00355F99">
      <w:pPr>
        <w:pStyle w:val="a3"/>
        <w:jc w:val="right"/>
        <w:rPr>
          <w:rFonts w:ascii="GHEA Grapalat" w:hAnsi="GHEA Grapalat" w:cs="Sylfaen"/>
          <w:i w:val="0"/>
          <w:lang w:val="en-US"/>
        </w:rPr>
      </w:pPr>
    </w:p>
    <w:p w14:paraId="557A45AE" w14:textId="77777777" w:rsidR="00355F99" w:rsidRPr="00AE2768" w:rsidRDefault="00355F99" w:rsidP="00355F99">
      <w:pPr>
        <w:ind w:left="-66"/>
        <w:jc w:val="center"/>
        <w:rPr>
          <w:rFonts w:ascii="GHEA Grapalat" w:hAnsi="GHEA Grapalat" w:cs="Sylfaen"/>
          <w:b/>
          <w:lang w:val="hy-AM"/>
        </w:rPr>
      </w:pPr>
      <w:r w:rsidRPr="00AE2768">
        <w:rPr>
          <w:rFonts w:ascii="GHEA Grapalat" w:hAnsi="GHEA Grapalat"/>
          <w:b/>
          <w:lang w:val="hy-AM"/>
        </w:rPr>
        <w:br w:type="page"/>
      </w:r>
    </w:p>
    <w:p w14:paraId="4ED00F35" w14:textId="77777777" w:rsidR="00355F99" w:rsidRPr="00DE71BC" w:rsidRDefault="00355F99" w:rsidP="00355F99">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DE71BC">
        <w:rPr>
          <w:rFonts w:ascii="GHEA Grapalat" w:hAnsi="GHEA Grapalat" w:cs="Sylfaen"/>
          <w:b/>
          <w:lang w:val="hy-AM"/>
        </w:rPr>
        <w:t>6</w:t>
      </w:r>
    </w:p>
    <w:p w14:paraId="1EE44CC8" w14:textId="11B745A3" w:rsidR="00355F99" w:rsidRPr="00AE2768" w:rsidRDefault="00355F99" w:rsidP="00355F99">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3B676A">
        <w:rPr>
          <w:rFonts w:ascii="GHEA Grapalat" w:hAnsi="GHEA Grapalat"/>
          <w:b/>
          <w:lang w:val="hy-AM"/>
        </w:rPr>
        <w:t>ԱՅԳ</w:t>
      </w:r>
      <w:r w:rsidRPr="00B63E69">
        <w:rPr>
          <w:rFonts w:ascii="GHEA Grapalat" w:hAnsi="GHEA Grapalat"/>
          <w:b/>
          <w:lang w:val="hy-AM"/>
        </w:rPr>
        <w:t>ԱԱՊԿ</w:t>
      </w:r>
      <w:r w:rsidRPr="00B63E69">
        <w:rPr>
          <w:rFonts w:ascii="GHEA Grapalat" w:hAnsi="GHEA Grapalat"/>
          <w:b/>
          <w:lang w:val="es-ES"/>
        </w:rPr>
        <w:t>-ԳՀ</w:t>
      </w:r>
      <w:r w:rsidRPr="00B63E69">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25</w:t>
      </w:r>
      <w:r w:rsidRPr="00AE2768">
        <w:rPr>
          <w:rFonts w:ascii="GHEA Grapalat" w:hAnsi="GHEA Grapalat"/>
          <w:b/>
          <w:lang w:val="es-ES"/>
        </w:rPr>
        <w:t>/</w:t>
      </w:r>
      <w:r>
        <w:rPr>
          <w:rFonts w:ascii="GHEA Grapalat" w:hAnsi="GHEA Grapalat"/>
          <w:b/>
          <w:lang w:val="hy-AM"/>
        </w:rPr>
        <w:t>0</w:t>
      </w:r>
      <w:r w:rsidR="008F5AE6">
        <w:rPr>
          <w:rFonts w:ascii="GHEA Grapalat" w:hAnsi="GHEA Grapalat"/>
          <w:b/>
          <w:lang w:val="hy-AM"/>
        </w:rPr>
        <w:t>3</w:t>
      </w:r>
      <w:r w:rsidRPr="00AE2768">
        <w:rPr>
          <w:rFonts w:ascii="GHEA Grapalat" w:hAnsi="GHEA Grapalat"/>
          <w:sz w:val="24"/>
          <w:szCs w:val="24"/>
          <w:lang w:val="af-ZA"/>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3762570B" w14:textId="77777777" w:rsidR="00355F99" w:rsidRPr="00793780" w:rsidRDefault="00355F99" w:rsidP="00355F99">
      <w:pPr>
        <w:jc w:val="right"/>
        <w:rPr>
          <w:rFonts w:ascii="GHEA Grapalat" w:hAnsi="GHEA Grapalat"/>
          <w:i/>
          <w:sz w:val="20"/>
          <w:szCs w:val="20"/>
          <w:lang w:val="es-ES"/>
        </w:rPr>
      </w:pPr>
      <w:proofErr w:type="spellStart"/>
      <w:r w:rsidRPr="00793780">
        <w:rPr>
          <w:rFonts w:ascii="GHEA Grapalat" w:hAnsi="GHEA Grapalat" w:cs="Arial"/>
          <w:b/>
          <w:sz w:val="20"/>
          <w:szCs w:val="20"/>
          <w:lang w:val="es-ES"/>
        </w:rPr>
        <w:t>Գնանշման</w:t>
      </w:r>
      <w:proofErr w:type="spellEnd"/>
      <w:r w:rsidRPr="00793780">
        <w:rPr>
          <w:rFonts w:ascii="GHEA Grapalat" w:hAnsi="GHEA Grapalat" w:cs="Arial"/>
          <w:b/>
          <w:sz w:val="20"/>
          <w:szCs w:val="20"/>
          <w:lang w:val="es-ES"/>
        </w:rPr>
        <w:t xml:space="preserve"> </w:t>
      </w:r>
      <w:proofErr w:type="spellStart"/>
      <w:r w:rsidRPr="00793780">
        <w:rPr>
          <w:rFonts w:ascii="GHEA Grapalat" w:hAnsi="GHEA Grapalat" w:cs="Arial"/>
          <w:b/>
          <w:sz w:val="20"/>
          <w:szCs w:val="20"/>
          <w:lang w:val="es-ES"/>
        </w:rPr>
        <w:t>հարցման</w:t>
      </w:r>
      <w:proofErr w:type="spellEnd"/>
      <w:r w:rsidRPr="00793780">
        <w:rPr>
          <w:rFonts w:ascii="GHEA Grapalat" w:hAnsi="GHEA Grapalat" w:cs="Arial"/>
          <w:b/>
          <w:sz w:val="20"/>
          <w:szCs w:val="20"/>
          <w:lang w:val="es-ES"/>
        </w:rPr>
        <w:t xml:space="preserve"> </w:t>
      </w:r>
      <w:proofErr w:type="spellStart"/>
      <w:r w:rsidRPr="00793780">
        <w:rPr>
          <w:rFonts w:ascii="GHEA Grapalat" w:hAnsi="GHEA Grapalat" w:cs="Sylfaen"/>
          <w:b/>
          <w:sz w:val="20"/>
          <w:szCs w:val="20"/>
          <w:lang w:val="es-ES"/>
        </w:rPr>
        <w:t>հրավերի</w:t>
      </w:r>
      <w:proofErr w:type="spellEnd"/>
    </w:p>
    <w:p w14:paraId="52B21849" w14:textId="77777777" w:rsidR="00355F99" w:rsidRPr="00AE2768" w:rsidRDefault="00355F99" w:rsidP="00355F99">
      <w:pPr>
        <w:tabs>
          <w:tab w:val="left" w:pos="2268"/>
        </w:tabs>
        <w:ind w:left="-284" w:firstLine="284"/>
        <w:jc w:val="right"/>
        <w:rPr>
          <w:rFonts w:ascii="GHEA Grapalat" w:hAnsi="GHEA Grapalat"/>
          <w:lang w:val="hy-AM"/>
        </w:rPr>
      </w:pPr>
    </w:p>
    <w:p w14:paraId="155A99D0" w14:textId="77777777" w:rsidR="00355F99" w:rsidRPr="00AE2768" w:rsidRDefault="00355F99" w:rsidP="00355F99">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4FCB8C9D" w14:textId="77777777" w:rsidR="00355F99" w:rsidRPr="00AE2768" w:rsidRDefault="00355F99" w:rsidP="00355F99">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4EDE4AE3" w14:textId="77777777" w:rsidR="00355F99" w:rsidRPr="00AE2768" w:rsidRDefault="00355F99" w:rsidP="00355F99">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40EBB6DD" w14:textId="77777777" w:rsidR="00355F99" w:rsidRPr="00AE2768" w:rsidRDefault="00355F99" w:rsidP="00355F99">
      <w:pPr>
        <w:jc w:val="center"/>
        <w:rPr>
          <w:rFonts w:ascii="GHEA Grapalat" w:hAnsi="GHEA Grapalat" w:cs="Sylfaen"/>
          <w:sz w:val="20"/>
          <w:lang w:val="hy-AM"/>
        </w:rPr>
      </w:pPr>
    </w:p>
    <w:p w14:paraId="2DD3124E" w14:textId="77777777" w:rsidR="00355F99" w:rsidRPr="00AE2768" w:rsidRDefault="00355F99" w:rsidP="00355F99">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157201E5" w14:textId="77777777" w:rsidR="00355F99" w:rsidRPr="00AE2768" w:rsidRDefault="00355F99" w:rsidP="00355F99">
      <w:pPr>
        <w:tabs>
          <w:tab w:val="left" w:pos="720"/>
          <w:tab w:val="left" w:pos="1440"/>
          <w:tab w:val="left" w:pos="8865"/>
        </w:tabs>
        <w:jc w:val="both"/>
        <w:rPr>
          <w:rFonts w:ascii="GHEA Grapalat" w:hAnsi="GHEA Grapalat" w:cs="Sylfaen"/>
          <w:sz w:val="20"/>
          <w:lang w:val="hy-AM"/>
        </w:rPr>
      </w:pPr>
    </w:p>
    <w:p w14:paraId="51BF7393" w14:textId="77777777" w:rsidR="00355F99" w:rsidRPr="00AE2768" w:rsidRDefault="00355F99" w:rsidP="00355F99">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38C1AFE3" w14:textId="77777777" w:rsidR="00355F99" w:rsidRPr="00AE2768" w:rsidRDefault="00355F99" w:rsidP="00355F99">
      <w:pPr>
        <w:ind w:firstLine="709"/>
        <w:jc w:val="both"/>
        <w:rPr>
          <w:rFonts w:ascii="GHEA Grapalat" w:hAnsi="GHEA Grapalat"/>
          <w:b/>
          <w:sz w:val="20"/>
          <w:lang w:val="hy-AM"/>
        </w:rPr>
      </w:pPr>
    </w:p>
    <w:p w14:paraId="79855700" w14:textId="77777777" w:rsidR="00355F99" w:rsidRPr="00AE2768" w:rsidRDefault="00355F99" w:rsidP="00355F99">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0B679C68" w14:textId="77777777" w:rsidR="00355F99" w:rsidRPr="00AE2768" w:rsidRDefault="00355F99" w:rsidP="00355F99">
      <w:pPr>
        <w:ind w:firstLine="709"/>
        <w:jc w:val="center"/>
        <w:rPr>
          <w:rFonts w:ascii="GHEA Grapalat" w:hAnsi="GHEA Grapalat" w:cs="Times Armenian"/>
          <w:b/>
          <w:sz w:val="20"/>
          <w:lang w:val="hy-AM"/>
        </w:rPr>
      </w:pPr>
    </w:p>
    <w:p w14:paraId="20E7E992" w14:textId="77777777" w:rsidR="00355F99" w:rsidRPr="00AE2768" w:rsidRDefault="00355F99" w:rsidP="00355F99">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7BF84AD2" w14:textId="77777777" w:rsidR="00355F99" w:rsidRPr="00AE2768" w:rsidRDefault="00355F99" w:rsidP="00355F99">
      <w:pPr>
        <w:ind w:firstLine="709"/>
        <w:jc w:val="both"/>
        <w:rPr>
          <w:rFonts w:ascii="GHEA Grapalat" w:hAnsi="GHEA Grapalat" w:cs="Times Armenian"/>
          <w:sz w:val="20"/>
          <w:lang w:val="hy-AM"/>
        </w:rPr>
      </w:pPr>
    </w:p>
    <w:p w14:paraId="7F5B50BF" w14:textId="77777777" w:rsidR="00355F99" w:rsidRPr="00AE2768" w:rsidRDefault="00355F99" w:rsidP="00355F99">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6D35B655" w14:textId="77777777" w:rsidR="00355F99" w:rsidRPr="00AE2768" w:rsidRDefault="00355F99" w:rsidP="00355F99">
      <w:pPr>
        <w:ind w:firstLine="709"/>
        <w:jc w:val="both"/>
        <w:rPr>
          <w:rFonts w:ascii="GHEA Grapalat" w:hAnsi="GHEA Grapalat"/>
          <w:sz w:val="20"/>
          <w:lang w:val="hy-AM"/>
        </w:rPr>
      </w:pPr>
    </w:p>
    <w:p w14:paraId="40A0B9F7" w14:textId="77777777" w:rsidR="00355F99" w:rsidRPr="00AE2768" w:rsidRDefault="00355F99" w:rsidP="00355F99">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710AFF89"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1A6839">
        <w:rPr>
          <w:rFonts w:ascii="GHEA Grapalat" w:hAnsi="GHEA Grapalat"/>
          <w:sz w:val="20"/>
          <w:u w:val="single"/>
          <w:lang w:val="hy-AM"/>
        </w:rPr>
        <w:t xml:space="preserve">3 </w:t>
      </w:r>
      <w:r w:rsidRPr="00AE2768">
        <w:rPr>
          <w:rFonts w:ascii="GHEA Grapalat" w:hAnsi="GHEA Grapalat"/>
          <w:sz w:val="20"/>
          <w:lang w:val="hy-AM"/>
        </w:rPr>
        <w:t xml:space="preserve"> օրից ավելի:</w:t>
      </w:r>
    </w:p>
    <w:p w14:paraId="4DFA1D8F"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F4CDB48"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128514F4"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681862C"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0204FBF0"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1441D146"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3C062EEB"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442B899"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1EB0AD83"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AFD2B97"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7E381D"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E3B9EE7"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04BF31C" w14:textId="77777777" w:rsidR="00355F99" w:rsidRPr="00AE2768" w:rsidRDefault="00355F99" w:rsidP="00355F99">
      <w:pPr>
        <w:ind w:firstLine="709"/>
        <w:jc w:val="both"/>
        <w:rPr>
          <w:rFonts w:ascii="GHEA Grapalat" w:hAnsi="GHEA Grapalat"/>
          <w:sz w:val="20"/>
          <w:lang w:val="hy-AM"/>
        </w:rPr>
      </w:pPr>
    </w:p>
    <w:p w14:paraId="5CBA684A" w14:textId="77777777" w:rsidR="00355F99" w:rsidRPr="00AE2768" w:rsidRDefault="00355F99" w:rsidP="00355F99">
      <w:pPr>
        <w:ind w:firstLine="709"/>
        <w:jc w:val="both"/>
        <w:rPr>
          <w:rFonts w:ascii="GHEA Grapalat" w:hAnsi="GHEA Grapalat"/>
          <w:sz w:val="20"/>
          <w:lang w:val="hy-AM"/>
        </w:rPr>
      </w:pPr>
    </w:p>
    <w:p w14:paraId="763FC708" w14:textId="77777777" w:rsidR="00355F99" w:rsidRPr="00AE2768" w:rsidRDefault="00355F99" w:rsidP="00355F99">
      <w:pPr>
        <w:ind w:firstLine="709"/>
        <w:jc w:val="both"/>
        <w:rPr>
          <w:rFonts w:ascii="GHEA Grapalat" w:hAnsi="GHEA Grapalat"/>
          <w:sz w:val="20"/>
          <w:lang w:val="hy-AM"/>
        </w:rPr>
      </w:pPr>
    </w:p>
    <w:p w14:paraId="07C36A2E"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276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CD2C51" w14:textId="77777777" w:rsidR="00355F99" w:rsidRPr="00AE2768" w:rsidRDefault="00355F99" w:rsidP="00355F99">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02A15D0" w14:textId="77777777" w:rsidR="00355F99" w:rsidRPr="00AE2768" w:rsidRDefault="00355F99" w:rsidP="00355F99">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7993A619" w14:textId="77777777" w:rsidR="00355F99" w:rsidRPr="00AE2768" w:rsidRDefault="00355F99" w:rsidP="00355F99">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0580F9C" w14:textId="77777777" w:rsidR="00355F99" w:rsidRPr="00AE2768" w:rsidRDefault="00355F99" w:rsidP="00355F99">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1A6839">
        <w:rPr>
          <w:rFonts w:ascii="GHEA Grapalat" w:hAnsi="GHEA Grapalat"/>
          <w:sz w:val="20"/>
          <w:u w:val="single"/>
          <w:lang w:val="hy-AM"/>
        </w:rPr>
        <w:t xml:space="preserve">3 </w:t>
      </w:r>
      <w:r w:rsidRPr="00AE2768">
        <w:rPr>
          <w:rFonts w:ascii="GHEA Grapalat" w:hAnsi="GHEA Grapalat"/>
          <w:sz w:val="20"/>
          <w:lang w:val="hy-AM"/>
        </w:rPr>
        <w:t>օրից ավելի,</w:t>
      </w:r>
    </w:p>
    <w:p w14:paraId="3D5B9755" w14:textId="77777777" w:rsidR="00355F99" w:rsidRPr="00AE2768" w:rsidRDefault="00355F99" w:rsidP="00355F99">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7DC9728A" w14:textId="77777777" w:rsidR="00355F99" w:rsidRPr="00AE2768" w:rsidRDefault="00355F99" w:rsidP="00355F99">
      <w:pPr>
        <w:tabs>
          <w:tab w:val="left" w:pos="720"/>
        </w:tabs>
        <w:ind w:firstLine="709"/>
        <w:jc w:val="both"/>
        <w:rPr>
          <w:rFonts w:ascii="GHEA Grapalat" w:hAnsi="GHEA Grapalat"/>
          <w:sz w:val="12"/>
          <w:szCs w:val="12"/>
          <w:lang w:val="hy-AM"/>
        </w:rPr>
      </w:pPr>
    </w:p>
    <w:p w14:paraId="343C1018" w14:textId="77777777" w:rsidR="00355F99" w:rsidRPr="00AE2768" w:rsidRDefault="00355F99" w:rsidP="00355F99">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7F423B36"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AE6864C"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8BAD8DD"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31E8C85"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601BC49"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BA0FA90" w14:textId="77777777" w:rsidR="00355F99" w:rsidRPr="00AE2768" w:rsidRDefault="00355F99" w:rsidP="00355F99">
      <w:pPr>
        <w:ind w:firstLine="709"/>
        <w:jc w:val="both"/>
        <w:rPr>
          <w:rFonts w:ascii="GHEA Grapalat" w:hAnsi="GHEA Grapalat"/>
          <w:sz w:val="20"/>
          <w:lang w:val="hy-AM"/>
        </w:rPr>
      </w:pPr>
    </w:p>
    <w:p w14:paraId="59B92913" w14:textId="77777777" w:rsidR="00355F99" w:rsidRPr="00AE2768" w:rsidRDefault="00355F99" w:rsidP="00355F99">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2F6991AC"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0006502D"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D3E75EA"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303E41E4"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F728B95"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4861ACE5" w14:textId="77777777" w:rsidR="00355F99" w:rsidRPr="00AE2768" w:rsidRDefault="00355F99" w:rsidP="00355F99">
      <w:pPr>
        <w:ind w:firstLine="709"/>
        <w:jc w:val="both"/>
        <w:rPr>
          <w:rFonts w:ascii="GHEA Grapalat" w:hAnsi="GHEA Grapalat"/>
          <w:sz w:val="20"/>
          <w:lang w:val="hy-AM"/>
        </w:rPr>
      </w:pPr>
    </w:p>
    <w:p w14:paraId="663297E5" w14:textId="77777777" w:rsidR="00355F99" w:rsidRPr="00AE2768" w:rsidRDefault="00355F99" w:rsidP="00355F99">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3DFA09B4"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3C530C3E"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90975CC"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5AF8F3B1"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BA9AC50"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74438D3"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F44E698"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14F3D4B"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17EF4BA0"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23509BF"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57C3CF4F" w14:textId="77777777" w:rsidR="00355F99" w:rsidRPr="00AE2768" w:rsidRDefault="00355F99" w:rsidP="00355F99">
      <w:pPr>
        <w:ind w:firstLine="709"/>
        <w:jc w:val="both"/>
        <w:rPr>
          <w:rFonts w:ascii="GHEA Grapalat" w:hAnsi="GHEA Grapalat"/>
          <w:lang w:val="hy-AM"/>
        </w:rPr>
      </w:pPr>
    </w:p>
    <w:p w14:paraId="0DF4EB42" w14:textId="77777777" w:rsidR="00355F99" w:rsidRPr="00AE2768" w:rsidRDefault="00355F99" w:rsidP="00355F99">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07F2097D"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DE71BC">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5"/>
          <w:rFonts w:ascii="GHEA Grapalat" w:hAnsi="GHEA Grapalat"/>
          <w:color w:val="FFFFFF"/>
          <w:sz w:val="20"/>
          <w:lang w:val="hy-AM"/>
        </w:rPr>
        <w:footnoteReference w:id="13"/>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B62B0F6" w14:textId="77777777" w:rsidR="00355F99" w:rsidRPr="00AE2768" w:rsidRDefault="00355F99" w:rsidP="00355F99">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42BC22E"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5DC53F71" w14:textId="77777777" w:rsidR="00355F99" w:rsidRPr="00AE2768" w:rsidRDefault="00355F99" w:rsidP="00355F99">
      <w:pPr>
        <w:ind w:firstLine="720"/>
        <w:jc w:val="both"/>
        <w:rPr>
          <w:rFonts w:ascii="GHEA Grapalat" w:hAnsi="GHEA Grapalat" w:cs="Sylfaen"/>
          <w:i/>
          <w:sz w:val="20"/>
          <w:u w:val="single"/>
          <w:lang w:val="hy-AM"/>
        </w:rPr>
      </w:pPr>
    </w:p>
    <w:p w14:paraId="731FBEFE" w14:textId="77777777" w:rsidR="00355F99" w:rsidRPr="00AE2768" w:rsidRDefault="00355F99" w:rsidP="00355F99">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3EF1A86" w14:textId="77777777" w:rsidR="00355F99" w:rsidRPr="00DE71BC" w:rsidRDefault="00355F99" w:rsidP="00355F99">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DE71BC">
        <w:rPr>
          <w:rFonts w:ascii="GHEA Grapalat" w:hAnsi="GHEA Grapalat"/>
          <w:sz w:val="20"/>
          <w:lang w:val="hy-AM"/>
        </w:rPr>
        <w:t xml:space="preserve"> </w:t>
      </w:r>
    </w:p>
    <w:p w14:paraId="26D95116" w14:textId="77777777" w:rsidR="00355F99" w:rsidRPr="00AE2768" w:rsidRDefault="00355F99" w:rsidP="00355F99">
      <w:pPr>
        <w:ind w:firstLine="709"/>
        <w:jc w:val="both"/>
        <w:rPr>
          <w:rFonts w:ascii="GHEA Grapalat" w:hAnsi="GHEA Grapalat"/>
          <w:sz w:val="20"/>
          <w:lang w:val="hy-AM"/>
        </w:rPr>
      </w:pPr>
    </w:p>
    <w:p w14:paraId="7A087AA0" w14:textId="77777777" w:rsidR="00355F99" w:rsidRPr="00AE2768" w:rsidRDefault="00355F99" w:rsidP="00355F99">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325550D3" w14:textId="77777777" w:rsidR="00355F99" w:rsidRPr="00AE2768" w:rsidRDefault="00355F99" w:rsidP="00355F99">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E0A7C82" w14:textId="77777777" w:rsidR="00355F99" w:rsidRPr="00AE2768" w:rsidRDefault="00355F99" w:rsidP="00355F99">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DE71BC">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DE71BC">
        <w:rPr>
          <w:rFonts w:ascii="GHEA Grapalat" w:hAnsi="GHEA Grapalat" w:cs="Sylfaen"/>
          <w:sz w:val="20"/>
          <w:szCs w:val="20"/>
          <w:lang w:val="hy-AM"/>
        </w:rPr>
        <w:t xml:space="preserve">ան </w:t>
      </w:r>
      <w:r w:rsidRPr="00D73F68">
        <w:rPr>
          <w:rFonts w:ascii="GHEA Grapalat" w:hAnsi="GHEA Grapalat" w:cs="Sylfaen"/>
          <w:sz w:val="20"/>
          <w:szCs w:val="20"/>
          <w:u w:val="single"/>
          <w:lang w:val="hy-AM"/>
        </w:rPr>
        <w:t>2</w:t>
      </w:r>
      <w:r w:rsidRPr="00DE71BC">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43573023" w14:textId="77777777" w:rsidR="00355F99" w:rsidRPr="00AE2768" w:rsidRDefault="00355F99" w:rsidP="00355F99">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2DE8F4D" w14:textId="77777777" w:rsidR="00355F99" w:rsidRPr="00AE2768" w:rsidRDefault="00355F99" w:rsidP="00355F9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2C359F" w14:textId="77777777" w:rsidR="00355F99" w:rsidRPr="00AE2768" w:rsidRDefault="00355F99" w:rsidP="00355F9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E11D487"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AE2768">
        <w:rPr>
          <w:rFonts w:ascii="GHEA Grapalat" w:hAnsi="GHEA Grapalat" w:cs="Sylfaen"/>
          <w:sz w:val="20"/>
          <w:szCs w:val="20"/>
          <w:u w:val="single"/>
          <w:lang w:val="hy-AM"/>
        </w:rPr>
        <w:t xml:space="preserve"> </w:t>
      </w:r>
      <w:r w:rsidRPr="00D73F68">
        <w:rPr>
          <w:rFonts w:ascii="GHEA Grapalat" w:hAnsi="GHEA Grapalat" w:cs="Sylfaen"/>
          <w:sz w:val="20"/>
          <w:szCs w:val="20"/>
          <w:u w:val="single"/>
          <w:lang w:val="hy-AM"/>
        </w:rPr>
        <w:t>10</w:t>
      </w:r>
      <w:r w:rsidRPr="00AE2768">
        <w:rPr>
          <w:rFonts w:ascii="GHEA Grapalat" w:hAnsi="GHEA Grapalat" w:cs="Sylfaen"/>
          <w:sz w:val="20"/>
          <w:szCs w:val="20"/>
          <w:u w:val="single"/>
          <w:lang w:val="hy-AM"/>
        </w:rPr>
        <w:t xml:space="preserve"> </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D131FA1" w14:textId="77777777" w:rsidR="00355F99" w:rsidRPr="00AE2768" w:rsidRDefault="00355F99" w:rsidP="00355F99">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DE71BC">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DE71BC">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1B11C23" w14:textId="77777777" w:rsidR="00355F99" w:rsidRPr="00AE2768" w:rsidRDefault="00355F99" w:rsidP="00355F99">
      <w:pPr>
        <w:ind w:firstLine="720"/>
        <w:jc w:val="both"/>
        <w:rPr>
          <w:rFonts w:ascii="GHEA Grapalat" w:hAnsi="GHEA Grapalat" w:cs="Sylfaen"/>
          <w:sz w:val="20"/>
          <w:lang w:val="hy-AM"/>
        </w:rPr>
      </w:pPr>
    </w:p>
    <w:p w14:paraId="02912A7C" w14:textId="77777777" w:rsidR="00355F99" w:rsidRPr="00AE2768" w:rsidRDefault="00355F99" w:rsidP="00355F99">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6177A45"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DBA5B6A"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1151C620"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DE71BC">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5"/>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92A6802"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AE4D8E9"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786247B8"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D665F51"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B63A1D6" w14:textId="77777777" w:rsidR="00355F99" w:rsidRPr="00AE2768" w:rsidRDefault="00355F99" w:rsidP="00355F99">
      <w:pPr>
        <w:ind w:firstLine="709"/>
        <w:jc w:val="both"/>
        <w:rPr>
          <w:rFonts w:ascii="GHEA Grapalat" w:hAnsi="GHEA Grapalat"/>
          <w:sz w:val="20"/>
          <w:lang w:val="hy-AM"/>
        </w:rPr>
      </w:pPr>
    </w:p>
    <w:p w14:paraId="08444884" w14:textId="77777777" w:rsidR="00355F99" w:rsidRPr="00AE2768" w:rsidRDefault="00355F99" w:rsidP="00355F99">
      <w:pPr>
        <w:ind w:firstLine="709"/>
        <w:jc w:val="both"/>
        <w:rPr>
          <w:rFonts w:ascii="GHEA Grapalat" w:hAnsi="GHEA Grapalat"/>
          <w:sz w:val="20"/>
          <w:lang w:val="hy-AM"/>
        </w:rPr>
      </w:pPr>
    </w:p>
    <w:p w14:paraId="3E9EA527" w14:textId="77777777" w:rsidR="00355F99" w:rsidRPr="00AE2768" w:rsidRDefault="00355F99" w:rsidP="00355F99">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6732A1A8" w14:textId="77777777" w:rsidR="00355F99" w:rsidRPr="00AE2768" w:rsidRDefault="00355F99" w:rsidP="00355F99">
      <w:pPr>
        <w:ind w:firstLine="709"/>
        <w:jc w:val="center"/>
        <w:rPr>
          <w:rFonts w:ascii="GHEA Grapalat" w:hAnsi="GHEA Grapalat"/>
          <w:b/>
          <w:sz w:val="20"/>
          <w:lang w:val="hy-AM"/>
        </w:rPr>
      </w:pPr>
    </w:p>
    <w:p w14:paraId="1C7097BB"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679916A" w14:textId="77777777" w:rsidR="00355F99" w:rsidRPr="00AE2768" w:rsidRDefault="00355F99" w:rsidP="00355F99">
      <w:pPr>
        <w:ind w:firstLine="709"/>
        <w:jc w:val="both"/>
        <w:rPr>
          <w:rFonts w:ascii="GHEA Grapalat" w:hAnsi="GHEA Grapalat"/>
          <w:sz w:val="20"/>
          <w:lang w:val="hy-AM"/>
        </w:rPr>
      </w:pPr>
    </w:p>
    <w:p w14:paraId="20CC56FE" w14:textId="77777777" w:rsidR="00355F99" w:rsidRPr="00AE2768" w:rsidRDefault="00355F99" w:rsidP="00355F99">
      <w:pPr>
        <w:ind w:firstLine="709"/>
        <w:jc w:val="both"/>
        <w:rPr>
          <w:rFonts w:ascii="GHEA Grapalat" w:hAnsi="GHEA Grapalat"/>
          <w:sz w:val="20"/>
          <w:lang w:val="hy-AM"/>
        </w:rPr>
      </w:pPr>
    </w:p>
    <w:p w14:paraId="5A320CB0" w14:textId="77777777" w:rsidR="00355F99" w:rsidRPr="00AE2768" w:rsidRDefault="00355F99" w:rsidP="00355F99">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4D1DA18A" w14:textId="77777777" w:rsidR="00355F99" w:rsidRPr="00AE2768" w:rsidRDefault="00355F99" w:rsidP="00355F99">
      <w:pPr>
        <w:ind w:firstLine="709"/>
        <w:jc w:val="center"/>
        <w:rPr>
          <w:rFonts w:ascii="GHEA Grapalat" w:hAnsi="GHEA Grapalat"/>
          <w:b/>
          <w:sz w:val="20"/>
          <w:lang w:val="hy-AM"/>
        </w:rPr>
      </w:pPr>
    </w:p>
    <w:p w14:paraId="04CB10AA" w14:textId="77777777" w:rsidR="00355F99" w:rsidRPr="00AE2768" w:rsidRDefault="00355F99" w:rsidP="00355F99">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14:paraId="7D4B01F3" w14:textId="77777777" w:rsidR="00355F99" w:rsidRPr="00AE2768" w:rsidRDefault="00355F99" w:rsidP="00355F9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E71BC">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5"/>
          <w:rFonts w:ascii="GHEA Grapalat" w:hAnsi="GHEA Grapalat" w:cs="Sylfaen"/>
          <w:color w:val="FFFFFF"/>
          <w:sz w:val="20"/>
          <w:lang w:val="hy-AM"/>
        </w:rPr>
        <w:footnoteReference w:id="15"/>
      </w:r>
    </w:p>
    <w:p w14:paraId="4196D052" w14:textId="77777777" w:rsidR="00355F99" w:rsidRPr="00AE2768" w:rsidRDefault="00355F99" w:rsidP="00355F9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1C2BC2B" w14:textId="77777777" w:rsidR="00355F99" w:rsidRPr="00AE2768" w:rsidRDefault="00355F99" w:rsidP="00355F99">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E2768">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36B9AA6B" w14:textId="77777777" w:rsidR="00355F99" w:rsidRPr="00AE2768" w:rsidRDefault="00355F99" w:rsidP="00355F9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BCB9AD3" w14:textId="77777777" w:rsidR="00355F99" w:rsidRPr="00AE2768" w:rsidRDefault="00355F99" w:rsidP="00355F9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CFF3CDD" w14:textId="77777777" w:rsidR="00355F99" w:rsidRPr="00AE2768" w:rsidRDefault="00355F99" w:rsidP="00355F99">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6CEA435" w14:textId="77777777" w:rsidR="00355F99" w:rsidRPr="00AE2768" w:rsidRDefault="00355F99" w:rsidP="00355F99">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7E4864" w14:textId="77777777" w:rsidR="00355F99" w:rsidRPr="00AE2768" w:rsidRDefault="00355F99" w:rsidP="00355F99">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47ABF494" w14:textId="77777777" w:rsidR="00355F99" w:rsidRPr="00AE2768" w:rsidRDefault="00355F99" w:rsidP="00355F99">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AD299D9" w14:textId="77777777" w:rsidR="00355F99" w:rsidRPr="00AE2768" w:rsidRDefault="00355F99" w:rsidP="00355F99">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5"/>
          <w:rFonts w:ascii="GHEA Grapalat" w:hAnsi="GHEA Grapalat"/>
          <w:color w:val="FFFFFF"/>
          <w:sz w:val="20"/>
          <w:lang w:val="pt-BR"/>
        </w:rPr>
        <w:footnoteReference w:id="16"/>
      </w:r>
    </w:p>
    <w:p w14:paraId="6C64E9A1" w14:textId="77777777" w:rsidR="00355F99" w:rsidRPr="00AE2768" w:rsidRDefault="00355F99" w:rsidP="00355F99">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5"/>
          <w:rFonts w:ascii="GHEA Grapalat" w:hAnsi="GHEA Grapalat"/>
          <w:color w:val="FFFFFF"/>
          <w:sz w:val="20"/>
          <w:lang w:val="pt-BR"/>
        </w:rPr>
        <w:footnoteReference w:id="17"/>
      </w:r>
    </w:p>
    <w:p w14:paraId="7663B07C" w14:textId="77777777" w:rsidR="00355F99" w:rsidRPr="00AE2768" w:rsidRDefault="00355F99" w:rsidP="00355F99">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proofErr w:type="spellStart"/>
      <w:r w:rsidRPr="00AE2768">
        <w:rPr>
          <w:rFonts w:ascii="GHEA Grapalat" w:hAnsi="GHEA Grapalat" w:cs="Times Armenian"/>
          <w:sz w:val="20"/>
        </w:rPr>
        <w:t>պր</w:t>
      </w:r>
      <w:proofErr w:type="spellEnd"/>
      <w:r w:rsidRPr="00AE2768">
        <w:rPr>
          <w:rFonts w:ascii="GHEA Grapalat" w:hAnsi="GHEA Grapalat" w:cs="Times Armenian"/>
          <w:sz w:val="20"/>
          <w:lang w:val="hy-AM"/>
        </w:rPr>
        <w:t xml:space="preserve">անքի </w:t>
      </w:r>
      <w:proofErr w:type="spellStart"/>
      <w:r w:rsidRPr="00AE2768">
        <w:rPr>
          <w:rFonts w:ascii="GHEA Grapalat" w:hAnsi="GHEA Grapalat" w:cs="Times Armenian"/>
          <w:sz w:val="20"/>
        </w:rPr>
        <w:t>մատա</w:t>
      </w:r>
      <w:proofErr w:type="spellEnd"/>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Վաճառողի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proofErr w:type="spellStart"/>
      <w:r w:rsidRPr="00AE2768">
        <w:rPr>
          <w:rFonts w:ascii="GHEA Grapalat" w:hAnsi="GHEA Grapalat"/>
          <w:sz w:val="20"/>
        </w:rPr>
        <w:t>Գնորդ</w:t>
      </w:r>
      <w:proofErr w:type="spellEnd"/>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ապրանքի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Վաճառողի</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առաջարկությունը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ներկայացվել</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ուշ</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proofErr w:type="spellStart"/>
      <w:r w:rsidRPr="00AE2768">
        <w:rPr>
          <w:rFonts w:ascii="GHEA Grapalat" w:hAnsi="GHEA Grapalat" w:cs="Sylfaen"/>
          <w:sz w:val="20"/>
        </w:rPr>
        <w:t>սկզբանե</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մատակարարման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pt-BR"/>
        </w:rPr>
        <w:t xml:space="preserve"> 5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w:t>
      </w:r>
      <w:proofErr w:type="spellEnd"/>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proofErr w:type="spellStart"/>
      <w:r w:rsidRPr="00AE2768">
        <w:rPr>
          <w:rFonts w:ascii="GHEA Grapalat" w:hAnsi="GHEA Grapalat" w:cs="Times Armenian"/>
          <w:sz w:val="20"/>
        </w:rPr>
        <w:t>մատակարա</w:t>
      </w:r>
      <w:proofErr w:type="spellEnd"/>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մեկ</w:t>
      </w:r>
      <w:proofErr w:type="spellEnd"/>
      <w:r w:rsidRPr="00AE2768">
        <w:rPr>
          <w:rFonts w:ascii="GHEA Grapalat" w:hAnsi="GHEA Grapalat" w:cs="Times Armenian"/>
          <w:sz w:val="20"/>
          <w:lang w:val="pt-BR"/>
        </w:rPr>
        <w:t xml:space="preserve"> </w:t>
      </w:r>
      <w:proofErr w:type="spellStart"/>
      <w:r w:rsidRPr="00AE2768">
        <w:rPr>
          <w:rFonts w:ascii="GHEA Grapalat" w:hAnsi="GHEA Grapalat" w:cs="Times Armenian"/>
          <w:sz w:val="20"/>
        </w:rPr>
        <w:t>անգամ</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բայց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ժամկետն</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69766D92" w14:textId="77777777" w:rsidR="00355F99" w:rsidRPr="00AE2768" w:rsidRDefault="00355F99" w:rsidP="00355F99">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F5662DC" w14:textId="77777777" w:rsidR="00355F99" w:rsidRPr="00AE2768" w:rsidRDefault="00355F99" w:rsidP="00355F99">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1B968C" w14:textId="77777777" w:rsidR="00355F99" w:rsidRPr="00AE2768" w:rsidRDefault="00355F99" w:rsidP="00355F99">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E2768">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2D6B3FD1" w14:textId="77777777" w:rsidR="00355F99" w:rsidRPr="00AE2768" w:rsidRDefault="00355F99" w:rsidP="00355F9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DE71BC">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DE71BC">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2"/>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7C0F4B" w14:textId="77777777" w:rsidR="00355F99" w:rsidRPr="00AE2768" w:rsidRDefault="00355F99" w:rsidP="00355F9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06365F8" w14:textId="77777777" w:rsidR="00355F99" w:rsidRPr="00AE2768" w:rsidRDefault="00355F99" w:rsidP="00355F99">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4C4D6D9" w14:textId="77777777" w:rsidR="00355F99" w:rsidRPr="00AE2768" w:rsidRDefault="00355F99" w:rsidP="00355F99">
      <w:pPr>
        <w:ind w:firstLine="709"/>
        <w:jc w:val="both"/>
        <w:rPr>
          <w:rFonts w:ascii="GHEA Grapalat" w:hAnsi="GHEA Grapalat"/>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14:paraId="1E731C4C" w14:textId="77777777" w:rsidR="00355F99" w:rsidRPr="00AE2768" w:rsidRDefault="00355F99" w:rsidP="00355F9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55F99" w:rsidRPr="00AE2768" w14:paraId="07D039C8" w14:textId="77777777" w:rsidTr="00355F99">
        <w:tc>
          <w:tcPr>
            <w:tcW w:w="4536" w:type="dxa"/>
          </w:tcPr>
          <w:p w14:paraId="411164CE" w14:textId="77777777" w:rsidR="00355F99" w:rsidRPr="00763FD6" w:rsidRDefault="00355F99" w:rsidP="00355F99">
            <w:pPr>
              <w:jc w:val="center"/>
              <w:rPr>
                <w:rFonts w:ascii="GHEA Grapalat" w:hAnsi="GHEA Grapalat" w:cs="Sylfaen"/>
                <w:b/>
                <w:bCs/>
                <w:lang w:val="nb-NO"/>
              </w:rPr>
            </w:pPr>
            <w:r w:rsidRPr="00763FD6">
              <w:rPr>
                <w:rFonts w:ascii="GHEA Grapalat" w:hAnsi="GHEA Grapalat" w:cs="Sylfaen"/>
                <w:b/>
                <w:bCs/>
                <w:lang w:val="nb-NO"/>
              </w:rPr>
              <w:t>ԳՆՈՐԴ</w:t>
            </w:r>
          </w:p>
          <w:p w14:paraId="5354FA77" w14:textId="77777777" w:rsidR="00355F99" w:rsidRPr="004C17E7" w:rsidRDefault="00355F99" w:rsidP="00355F99">
            <w:pPr>
              <w:spacing w:line="360" w:lineRule="auto"/>
              <w:jc w:val="center"/>
              <w:rPr>
                <w:rFonts w:ascii="GHEA Grapalat" w:hAnsi="GHEA Grapalat"/>
                <w:b/>
                <w:i/>
                <w:sz w:val="20"/>
                <w:szCs w:val="20"/>
                <w:lang w:val="nb-NO"/>
              </w:rPr>
            </w:pPr>
            <w:r w:rsidRPr="004C17E7">
              <w:rPr>
                <w:rFonts w:ascii="GHEA Grapalat" w:hAnsi="GHEA Grapalat"/>
                <w:b/>
                <w:sz w:val="20"/>
                <w:szCs w:val="20"/>
                <w:lang w:val="nb-NO"/>
              </w:rPr>
              <w:t xml:space="preserve">       </w:t>
            </w:r>
            <w:r>
              <w:rPr>
                <w:rFonts w:ascii="GHEA Grapalat" w:hAnsi="GHEA Grapalat"/>
                <w:b/>
                <w:sz w:val="20"/>
                <w:szCs w:val="20"/>
                <w:lang w:val="nb-NO"/>
              </w:rPr>
              <w:t>&lt;&lt;</w:t>
            </w:r>
            <w:r w:rsidRPr="004C17E7">
              <w:rPr>
                <w:rFonts w:ascii="GHEA Grapalat" w:hAnsi="GHEA Grapalat"/>
                <w:b/>
                <w:sz w:val="20"/>
                <w:szCs w:val="20"/>
                <w:lang w:val="nb-NO"/>
              </w:rPr>
              <w:t>ԱՅԳԱՎԱՆԻ ԱԱՊԿ</w:t>
            </w:r>
            <w:r>
              <w:rPr>
                <w:rFonts w:ascii="GHEA Grapalat" w:hAnsi="GHEA Grapalat"/>
                <w:b/>
                <w:sz w:val="20"/>
                <w:szCs w:val="20"/>
                <w:lang w:val="nb-NO"/>
              </w:rPr>
              <w:t>&gt;&gt;</w:t>
            </w:r>
            <w:r w:rsidRPr="004C17E7">
              <w:rPr>
                <w:rFonts w:ascii="GHEA Grapalat" w:hAnsi="GHEA Grapalat"/>
                <w:b/>
                <w:sz w:val="20"/>
                <w:szCs w:val="20"/>
                <w:lang w:val="nb-NO"/>
              </w:rPr>
              <w:t xml:space="preserve"> ՊՈԱԿ</w:t>
            </w:r>
          </w:p>
          <w:p w14:paraId="7E1999F1" w14:textId="77777777" w:rsidR="00355F99" w:rsidRPr="004C17E7" w:rsidRDefault="00355F99" w:rsidP="00355F99">
            <w:pPr>
              <w:tabs>
                <w:tab w:val="left" w:pos="1276"/>
              </w:tabs>
              <w:ind w:firstLine="720"/>
              <w:jc w:val="center"/>
              <w:rPr>
                <w:rFonts w:ascii="GHEA Grapalat" w:hAnsi="GHEA Grapalat"/>
                <w:sz w:val="18"/>
                <w:szCs w:val="18"/>
                <w:lang w:val="pt-BR"/>
              </w:rPr>
            </w:pPr>
            <w:r w:rsidRPr="004C17E7">
              <w:rPr>
                <w:rFonts w:ascii="GHEA Grapalat" w:hAnsi="GHEA Grapalat"/>
                <w:sz w:val="18"/>
                <w:szCs w:val="18"/>
                <w:lang w:val="pt-BR"/>
              </w:rPr>
              <w:t>Գ.Այգավան, Շառլ Ազնաուրի 7</w:t>
            </w:r>
          </w:p>
          <w:p w14:paraId="3733B647" w14:textId="77777777" w:rsidR="00355F99" w:rsidRPr="0087416D" w:rsidRDefault="00355F99" w:rsidP="00355F99">
            <w:pPr>
              <w:tabs>
                <w:tab w:val="left" w:pos="1276"/>
              </w:tabs>
              <w:ind w:firstLine="720"/>
              <w:jc w:val="center"/>
              <w:rPr>
                <w:rFonts w:ascii="GHEA Grapalat" w:hAnsi="GHEA Grapalat"/>
                <w:sz w:val="18"/>
                <w:szCs w:val="18"/>
                <w:lang w:val="pt-BR"/>
              </w:rPr>
            </w:pPr>
            <w:proofErr w:type="spellStart"/>
            <w:r>
              <w:rPr>
                <w:rFonts w:ascii="GHEA Grapalat" w:hAnsi="GHEA Grapalat"/>
                <w:sz w:val="18"/>
                <w:szCs w:val="18"/>
                <w:lang w:val="ru-RU"/>
              </w:rPr>
              <w:t>Արարատի</w:t>
            </w:r>
            <w:proofErr w:type="spellEnd"/>
            <w:r w:rsidRPr="0087416D">
              <w:rPr>
                <w:rFonts w:ascii="GHEA Grapalat" w:hAnsi="GHEA Grapalat"/>
                <w:sz w:val="18"/>
                <w:szCs w:val="18"/>
                <w:lang w:val="pt-BR"/>
              </w:rPr>
              <w:t xml:space="preserve"> </w:t>
            </w:r>
            <w:proofErr w:type="spellStart"/>
            <w:r>
              <w:rPr>
                <w:rFonts w:ascii="GHEA Grapalat" w:hAnsi="GHEA Grapalat"/>
                <w:sz w:val="18"/>
                <w:szCs w:val="18"/>
                <w:lang w:val="ru-RU"/>
              </w:rPr>
              <w:t>տեղական</w:t>
            </w:r>
            <w:proofErr w:type="spellEnd"/>
            <w:r w:rsidRPr="0087416D">
              <w:rPr>
                <w:rFonts w:ascii="GHEA Grapalat" w:hAnsi="GHEA Grapalat"/>
                <w:sz w:val="18"/>
                <w:szCs w:val="18"/>
                <w:lang w:val="pt-BR"/>
              </w:rPr>
              <w:t xml:space="preserve"> </w:t>
            </w:r>
            <w:proofErr w:type="spellStart"/>
            <w:r>
              <w:rPr>
                <w:rFonts w:ascii="GHEA Grapalat" w:hAnsi="GHEA Grapalat"/>
                <w:sz w:val="18"/>
                <w:szCs w:val="18"/>
                <w:lang w:val="ru-RU"/>
              </w:rPr>
              <w:t>գանձապետարան</w:t>
            </w:r>
            <w:proofErr w:type="spellEnd"/>
          </w:p>
          <w:p w14:paraId="55E481DB" w14:textId="77777777" w:rsidR="00355F99" w:rsidRPr="0087416D" w:rsidRDefault="00355F99" w:rsidP="00355F99">
            <w:pPr>
              <w:tabs>
                <w:tab w:val="left" w:pos="1276"/>
              </w:tabs>
              <w:ind w:firstLine="720"/>
              <w:rPr>
                <w:rFonts w:ascii="GHEA Grapalat" w:hAnsi="GHEA Grapalat"/>
                <w:sz w:val="18"/>
                <w:szCs w:val="18"/>
                <w:lang w:val="pt-BR"/>
              </w:rPr>
            </w:pPr>
            <w:r w:rsidRPr="0087416D">
              <w:rPr>
                <w:rFonts w:ascii="GHEA Grapalat" w:hAnsi="GHEA Grapalat"/>
                <w:sz w:val="18"/>
                <w:szCs w:val="18"/>
                <w:lang w:val="pt-BR"/>
              </w:rPr>
              <w:t xml:space="preserve">              900428000500</w:t>
            </w:r>
          </w:p>
          <w:p w14:paraId="3A569403" w14:textId="77777777" w:rsidR="00355F99" w:rsidRPr="004C17E7" w:rsidRDefault="00355F99" w:rsidP="00355F99">
            <w:pPr>
              <w:jc w:val="center"/>
              <w:rPr>
                <w:rFonts w:ascii="GHEA Grapalat" w:hAnsi="GHEA Grapalat"/>
                <w:sz w:val="18"/>
                <w:szCs w:val="18"/>
                <w:lang w:val="pt-BR"/>
              </w:rPr>
            </w:pPr>
            <w:r>
              <w:rPr>
                <w:rFonts w:ascii="GHEA Grapalat" w:hAnsi="GHEA Grapalat"/>
                <w:sz w:val="18"/>
                <w:szCs w:val="18"/>
                <w:lang w:val="pt-BR"/>
              </w:rPr>
              <w:t>ՀՎՀՀ</w:t>
            </w:r>
            <w:r w:rsidRPr="004C17E7">
              <w:rPr>
                <w:rFonts w:ascii="GHEA Grapalat" w:hAnsi="GHEA Grapalat"/>
                <w:sz w:val="18"/>
                <w:szCs w:val="18"/>
                <w:lang w:val="pt-BR"/>
              </w:rPr>
              <w:t xml:space="preserve"> 04104783</w:t>
            </w:r>
          </w:p>
          <w:p w14:paraId="26790EAF" w14:textId="77777777" w:rsidR="00355F99" w:rsidRPr="004C17E7" w:rsidRDefault="00355F99" w:rsidP="00355F99">
            <w:pPr>
              <w:jc w:val="center"/>
              <w:rPr>
                <w:rFonts w:ascii="GHEA Grapalat" w:hAnsi="GHEA Grapalat"/>
                <w:b/>
                <w:sz w:val="18"/>
                <w:szCs w:val="18"/>
                <w:lang w:val="pt-BR"/>
              </w:rPr>
            </w:pPr>
            <w:r w:rsidRPr="004C17E7">
              <w:rPr>
                <w:rFonts w:ascii="GHEA Grapalat" w:hAnsi="GHEA Grapalat"/>
                <w:b/>
                <w:sz w:val="18"/>
                <w:szCs w:val="18"/>
                <w:lang w:val="pt-BR"/>
              </w:rPr>
              <w:t xml:space="preserve">Տնօրեն`  </w:t>
            </w:r>
            <w:r>
              <w:rPr>
                <w:rFonts w:ascii="GHEA Grapalat" w:hAnsi="GHEA Grapalat"/>
                <w:b/>
                <w:sz w:val="18"/>
                <w:szCs w:val="18"/>
                <w:lang w:val="hy-AM"/>
              </w:rPr>
              <w:t>Տ</w:t>
            </w:r>
            <w:r w:rsidRPr="004C17E7">
              <w:rPr>
                <w:rFonts w:ascii="GHEA Grapalat" w:hAnsi="GHEA Grapalat"/>
                <w:b/>
                <w:sz w:val="18"/>
                <w:szCs w:val="18"/>
                <w:lang w:val="pt-BR"/>
              </w:rPr>
              <w:t>.</w:t>
            </w:r>
            <w:r>
              <w:rPr>
                <w:rFonts w:ascii="GHEA Grapalat" w:hAnsi="GHEA Grapalat"/>
                <w:b/>
                <w:sz w:val="18"/>
                <w:szCs w:val="18"/>
                <w:lang w:val="hy-AM"/>
              </w:rPr>
              <w:t>Շաղո</w:t>
            </w:r>
            <w:r w:rsidRPr="004C17E7">
              <w:rPr>
                <w:rFonts w:ascii="GHEA Grapalat" w:hAnsi="GHEA Grapalat"/>
                <w:b/>
                <w:sz w:val="18"/>
                <w:szCs w:val="18"/>
                <w:lang w:val="pt-BR"/>
              </w:rPr>
              <w:t>յան</w:t>
            </w:r>
          </w:p>
          <w:p w14:paraId="0D351004" w14:textId="77777777" w:rsidR="00355F99" w:rsidRPr="005D176A" w:rsidRDefault="00355F99" w:rsidP="00355F99">
            <w:pPr>
              <w:jc w:val="center"/>
              <w:rPr>
                <w:rFonts w:ascii="GHEA Grapalat" w:hAnsi="GHEA Grapalat"/>
                <w:b/>
                <w:sz w:val="18"/>
                <w:szCs w:val="18"/>
                <w:lang w:val="pt-BR"/>
              </w:rPr>
            </w:pPr>
          </w:p>
          <w:p w14:paraId="47B42505" w14:textId="77777777" w:rsidR="00355F99" w:rsidRPr="00763FD6" w:rsidRDefault="00355F99" w:rsidP="00355F99">
            <w:pPr>
              <w:jc w:val="center"/>
              <w:rPr>
                <w:rFonts w:ascii="GHEA Grapalat" w:hAnsi="GHEA Grapalat"/>
                <w:lang w:val="hy-AM"/>
              </w:rPr>
            </w:pPr>
            <w:r w:rsidRPr="004C17E7">
              <w:rPr>
                <w:rFonts w:ascii="GHEA Grapalat" w:hAnsi="GHEA Grapalat"/>
                <w:sz w:val="22"/>
                <w:szCs w:val="22"/>
                <w:u w:val="single"/>
                <w:lang w:val="pt-BR"/>
              </w:rPr>
              <w:t xml:space="preserve"> </w:t>
            </w:r>
            <w:r w:rsidRPr="00763FD6">
              <w:rPr>
                <w:rFonts w:ascii="GHEA Grapalat" w:hAnsi="GHEA Grapalat"/>
                <w:lang w:val="hy-AM"/>
              </w:rPr>
              <w:t>---------------------------------</w:t>
            </w:r>
          </w:p>
          <w:p w14:paraId="64FD1A2A" w14:textId="77777777" w:rsidR="00355F99" w:rsidRPr="003B676A" w:rsidRDefault="00355F99" w:rsidP="00355F99">
            <w:pPr>
              <w:jc w:val="center"/>
              <w:rPr>
                <w:rFonts w:ascii="GHEA Grapalat" w:hAnsi="GHEA Grapalat"/>
                <w:sz w:val="18"/>
                <w:szCs w:val="18"/>
                <w:lang w:val="pt-BR"/>
              </w:rPr>
            </w:pPr>
            <w:r w:rsidRPr="003B676A">
              <w:rPr>
                <w:rFonts w:ascii="GHEA Grapalat" w:hAnsi="GHEA Grapalat"/>
                <w:sz w:val="18"/>
                <w:szCs w:val="18"/>
                <w:lang w:val="pt-BR"/>
              </w:rPr>
              <w:t>/</w:t>
            </w:r>
            <w:r w:rsidRPr="00763FD6">
              <w:rPr>
                <w:rFonts w:ascii="GHEA Grapalat" w:hAnsi="GHEA Grapalat" w:cs="Sylfaen"/>
                <w:sz w:val="18"/>
                <w:szCs w:val="18"/>
                <w:lang w:val="hy-AM"/>
              </w:rPr>
              <w:t>ստորագրություն</w:t>
            </w:r>
            <w:r w:rsidRPr="003B676A">
              <w:rPr>
                <w:rFonts w:ascii="GHEA Grapalat" w:hAnsi="GHEA Grapalat"/>
                <w:sz w:val="18"/>
                <w:szCs w:val="18"/>
                <w:lang w:val="pt-BR"/>
              </w:rPr>
              <w:t>/</w:t>
            </w:r>
          </w:p>
          <w:p w14:paraId="5CE1A5EE" w14:textId="77777777" w:rsidR="00355F99" w:rsidRPr="00763FD6" w:rsidRDefault="00355F99" w:rsidP="00355F99">
            <w:pPr>
              <w:jc w:val="center"/>
              <w:rPr>
                <w:rFonts w:ascii="GHEA Grapalat" w:hAnsi="GHEA Grapalat"/>
                <w:sz w:val="18"/>
                <w:szCs w:val="18"/>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c>
          <w:tcPr>
            <w:tcW w:w="760" w:type="dxa"/>
          </w:tcPr>
          <w:p w14:paraId="57A79225" w14:textId="77777777" w:rsidR="00355F99" w:rsidRPr="00763FD6" w:rsidRDefault="00355F99" w:rsidP="00355F99">
            <w:pPr>
              <w:jc w:val="center"/>
              <w:rPr>
                <w:rFonts w:ascii="GHEA Grapalat" w:hAnsi="GHEA Grapalat"/>
                <w:lang w:val="hy-AM"/>
              </w:rPr>
            </w:pPr>
          </w:p>
        </w:tc>
        <w:tc>
          <w:tcPr>
            <w:tcW w:w="4343" w:type="dxa"/>
          </w:tcPr>
          <w:p w14:paraId="529E8ADA" w14:textId="77777777" w:rsidR="00355F99" w:rsidRPr="00763FD6" w:rsidRDefault="00355F99" w:rsidP="00355F99">
            <w:pPr>
              <w:jc w:val="center"/>
              <w:rPr>
                <w:rFonts w:ascii="GHEA Grapalat" w:hAnsi="GHEA Grapalat" w:cs="Sylfaen"/>
                <w:b/>
                <w:bCs/>
                <w:lang w:val="hy-AM"/>
              </w:rPr>
            </w:pPr>
            <w:r w:rsidRPr="00763FD6">
              <w:rPr>
                <w:rFonts w:ascii="GHEA Grapalat" w:hAnsi="GHEA Grapalat" w:cs="Sylfaen"/>
                <w:b/>
                <w:bCs/>
                <w:lang w:val="hy-AM"/>
              </w:rPr>
              <w:t>ՎԱՃԱՌՈՂ</w:t>
            </w:r>
          </w:p>
          <w:p w14:paraId="2741BF3D" w14:textId="77777777" w:rsidR="00355F99" w:rsidRDefault="00355F99" w:rsidP="00355F99">
            <w:pPr>
              <w:jc w:val="center"/>
              <w:rPr>
                <w:rFonts w:ascii="GHEA Grapalat" w:hAnsi="GHEA Grapalat"/>
                <w:lang w:val="hy-AM"/>
              </w:rPr>
            </w:pPr>
          </w:p>
          <w:p w14:paraId="20524C2C" w14:textId="77777777" w:rsidR="00355F99" w:rsidRDefault="00355F99" w:rsidP="00355F99">
            <w:pPr>
              <w:jc w:val="center"/>
              <w:rPr>
                <w:rFonts w:ascii="GHEA Grapalat" w:hAnsi="GHEA Grapalat"/>
                <w:lang w:val="hy-AM"/>
              </w:rPr>
            </w:pPr>
          </w:p>
          <w:p w14:paraId="1040F2A1" w14:textId="77777777" w:rsidR="00355F99" w:rsidRDefault="00355F99" w:rsidP="00355F99">
            <w:pPr>
              <w:jc w:val="center"/>
              <w:rPr>
                <w:rFonts w:ascii="GHEA Grapalat" w:hAnsi="GHEA Grapalat"/>
                <w:lang w:val="hy-AM"/>
              </w:rPr>
            </w:pPr>
          </w:p>
          <w:p w14:paraId="26A8B845" w14:textId="77777777" w:rsidR="00355F99" w:rsidRDefault="00355F99" w:rsidP="00355F99">
            <w:pPr>
              <w:jc w:val="center"/>
              <w:rPr>
                <w:rFonts w:ascii="GHEA Grapalat" w:hAnsi="GHEA Grapalat"/>
                <w:lang w:val="hy-AM"/>
              </w:rPr>
            </w:pPr>
          </w:p>
          <w:p w14:paraId="31B2083B" w14:textId="77777777" w:rsidR="00355F99" w:rsidRPr="00763FD6" w:rsidRDefault="00355F99" w:rsidP="00355F99">
            <w:pPr>
              <w:jc w:val="center"/>
              <w:rPr>
                <w:rFonts w:ascii="GHEA Grapalat" w:hAnsi="GHEA Grapalat"/>
                <w:lang w:val="hy-AM"/>
              </w:rPr>
            </w:pPr>
          </w:p>
          <w:p w14:paraId="15F29F1F" w14:textId="77777777" w:rsidR="00355F99" w:rsidRPr="00763FD6" w:rsidRDefault="00355F99" w:rsidP="00355F99">
            <w:pPr>
              <w:jc w:val="center"/>
              <w:rPr>
                <w:rFonts w:ascii="GHEA Grapalat" w:hAnsi="GHEA Grapalat"/>
                <w:lang w:val="hy-AM"/>
              </w:rPr>
            </w:pPr>
          </w:p>
          <w:p w14:paraId="17CF1A04" w14:textId="77777777" w:rsidR="00355F99" w:rsidRPr="00763FD6" w:rsidRDefault="00355F99" w:rsidP="00355F99">
            <w:pPr>
              <w:jc w:val="center"/>
              <w:rPr>
                <w:rFonts w:ascii="GHEA Grapalat" w:hAnsi="GHEA Grapalat"/>
                <w:lang w:val="hy-AM"/>
              </w:rPr>
            </w:pPr>
            <w:r w:rsidRPr="00763FD6">
              <w:rPr>
                <w:rFonts w:ascii="GHEA Grapalat" w:hAnsi="GHEA Grapalat"/>
                <w:lang w:val="hy-AM"/>
              </w:rPr>
              <w:t>---------------------------------</w:t>
            </w:r>
          </w:p>
          <w:p w14:paraId="7F25D64E" w14:textId="77777777" w:rsidR="00355F99" w:rsidRPr="00763FD6" w:rsidRDefault="00355F99" w:rsidP="00355F99">
            <w:pPr>
              <w:jc w:val="center"/>
              <w:rPr>
                <w:rFonts w:ascii="GHEA Grapalat" w:hAnsi="GHEA Grapalat"/>
                <w:sz w:val="18"/>
                <w:szCs w:val="18"/>
              </w:rPr>
            </w:pPr>
            <w:r w:rsidRPr="00763FD6">
              <w:rPr>
                <w:rFonts w:ascii="GHEA Grapalat" w:hAnsi="GHEA Grapalat"/>
                <w:sz w:val="18"/>
                <w:szCs w:val="18"/>
              </w:rPr>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699B59C8" w14:textId="77777777" w:rsidR="00355F99" w:rsidRPr="00763FD6" w:rsidRDefault="00355F99" w:rsidP="00355F99">
            <w:pPr>
              <w:jc w:val="center"/>
              <w:rPr>
                <w:rFonts w:ascii="GHEA Grapalat" w:hAnsi="GHEA Grapalat"/>
                <w:sz w:val="22"/>
                <w:szCs w:val="22"/>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r>
    </w:tbl>
    <w:p w14:paraId="5A456540" w14:textId="77777777" w:rsidR="00355F99" w:rsidRPr="00AE2768" w:rsidRDefault="00355F99" w:rsidP="00355F99">
      <w:pPr>
        <w:rPr>
          <w:rFonts w:ascii="GHEA Grapalat" w:hAnsi="GHEA Grapalat"/>
          <w:sz w:val="20"/>
          <w:lang w:val="hy-AM"/>
        </w:rPr>
      </w:pPr>
    </w:p>
    <w:p w14:paraId="334A3FE9" w14:textId="77777777" w:rsidR="00355F99" w:rsidRPr="00AE2768" w:rsidRDefault="00355F99" w:rsidP="00355F9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282AA8E" w14:textId="77777777" w:rsidR="00355F99" w:rsidRPr="00AE2768" w:rsidRDefault="00355F99" w:rsidP="00355F99">
      <w:pPr>
        <w:tabs>
          <w:tab w:val="left" w:pos="1276"/>
        </w:tabs>
        <w:ind w:firstLine="720"/>
        <w:jc w:val="both"/>
        <w:rPr>
          <w:rFonts w:ascii="GHEA Grapalat" w:hAnsi="GHEA Grapalat" w:cs="Sylfaen"/>
          <w:sz w:val="20"/>
          <w:u w:val="single"/>
          <w:lang w:val="hy-AM"/>
        </w:rPr>
      </w:pPr>
    </w:p>
    <w:p w14:paraId="29D5EC6B" w14:textId="77777777" w:rsidR="00355F99" w:rsidRPr="00AE2768" w:rsidRDefault="00355F99" w:rsidP="00355F99">
      <w:pPr>
        <w:rPr>
          <w:rFonts w:ascii="GHEA Grapalat" w:hAnsi="GHEA Grapalat"/>
          <w:sz w:val="20"/>
          <w:lang w:val="hy-AM"/>
        </w:rPr>
      </w:pPr>
    </w:p>
    <w:p w14:paraId="0EDB8EC1" w14:textId="77777777" w:rsidR="00355F99" w:rsidRPr="00AE2768" w:rsidRDefault="00355F99" w:rsidP="00355F99">
      <w:pPr>
        <w:rPr>
          <w:rFonts w:ascii="GHEA Grapalat" w:hAnsi="GHEA Grapalat"/>
          <w:sz w:val="20"/>
          <w:lang w:val="hy-AM"/>
        </w:rPr>
      </w:pPr>
    </w:p>
    <w:p w14:paraId="18003957" w14:textId="77777777" w:rsidR="00355F99" w:rsidRPr="00AE2768" w:rsidRDefault="00355F99" w:rsidP="00355F99">
      <w:pPr>
        <w:rPr>
          <w:rFonts w:ascii="GHEA Grapalat" w:hAnsi="GHEA Grapalat"/>
          <w:sz w:val="20"/>
          <w:lang w:val="hy-AM"/>
        </w:rPr>
      </w:pPr>
    </w:p>
    <w:p w14:paraId="5BA46D0F" w14:textId="77777777" w:rsidR="00355F99" w:rsidRPr="00AE2768" w:rsidRDefault="00355F99" w:rsidP="00355F99">
      <w:pPr>
        <w:rPr>
          <w:rFonts w:ascii="GHEA Grapalat" w:hAnsi="GHEA Grapalat"/>
          <w:sz w:val="20"/>
          <w:lang w:val="hy-AM"/>
        </w:rPr>
      </w:pPr>
    </w:p>
    <w:p w14:paraId="4DF8C9F7" w14:textId="77777777" w:rsidR="00355F99" w:rsidRPr="00AE2768" w:rsidRDefault="00355F99" w:rsidP="00355F99">
      <w:pPr>
        <w:jc w:val="right"/>
        <w:rPr>
          <w:rFonts w:ascii="GHEA Grapalat" w:hAnsi="GHEA Grapalat"/>
          <w:sz w:val="20"/>
          <w:lang w:val="hy-AM"/>
        </w:rPr>
        <w:sectPr w:rsidR="00355F99" w:rsidRPr="00AE2768" w:rsidSect="00536BFB">
          <w:pgSz w:w="11906" w:h="16838" w:code="9"/>
          <w:pgMar w:top="720" w:right="662" w:bottom="533" w:left="1138" w:header="562" w:footer="562" w:gutter="0"/>
          <w:cols w:space="720"/>
        </w:sectPr>
      </w:pPr>
    </w:p>
    <w:p w14:paraId="5C68E9B0" w14:textId="77777777" w:rsidR="00355F99" w:rsidRPr="00AE2768" w:rsidRDefault="00355F99" w:rsidP="00355F99">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3FD9E06D" w14:textId="77777777" w:rsidR="00355F99" w:rsidRPr="00AE2768" w:rsidRDefault="00355F99" w:rsidP="00355F99">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2483871F" w14:textId="77777777" w:rsidR="00355F99" w:rsidRPr="00AE2768" w:rsidRDefault="00355F99" w:rsidP="00355F99">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64E37BB6" w14:textId="77777777" w:rsidR="00355F99" w:rsidRPr="00AE2768" w:rsidRDefault="00355F99" w:rsidP="00355F99">
      <w:pPr>
        <w:jc w:val="center"/>
        <w:rPr>
          <w:rFonts w:ascii="GHEA Grapalat" w:hAnsi="GHEA Grapalat"/>
          <w:sz w:val="18"/>
          <w:lang w:val="hy-AM"/>
        </w:rPr>
      </w:pPr>
    </w:p>
    <w:p w14:paraId="060DF1F4" w14:textId="77777777" w:rsidR="00355F99" w:rsidRPr="00AE2768" w:rsidRDefault="00355F99" w:rsidP="00355F99">
      <w:pPr>
        <w:jc w:val="center"/>
        <w:rPr>
          <w:rFonts w:ascii="GHEA Grapalat" w:hAnsi="GHEA Grapalat"/>
          <w:sz w:val="20"/>
          <w:lang w:val="hy-AM"/>
        </w:rPr>
      </w:pPr>
    </w:p>
    <w:p w14:paraId="6007C247" w14:textId="77777777" w:rsidR="00355F99" w:rsidRPr="00AE2768" w:rsidRDefault="00355F99" w:rsidP="00355F99">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24B5172E" w14:textId="77777777" w:rsidR="00355F99" w:rsidRPr="00AE2768" w:rsidRDefault="00355F99" w:rsidP="00355F99">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304"/>
        <w:gridCol w:w="2381"/>
        <w:gridCol w:w="709"/>
        <w:gridCol w:w="2977"/>
        <w:gridCol w:w="850"/>
        <w:gridCol w:w="567"/>
        <w:gridCol w:w="709"/>
        <w:gridCol w:w="709"/>
        <w:gridCol w:w="2551"/>
        <w:gridCol w:w="709"/>
        <w:gridCol w:w="1376"/>
      </w:tblGrid>
      <w:tr w:rsidR="00355F99" w:rsidRPr="00AE2768" w14:paraId="0867B90B" w14:textId="77777777" w:rsidTr="00355F99">
        <w:tc>
          <w:tcPr>
            <w:tcW w:w="15423" w:type="dxa"/>
            <w:gridSpan w:val="12"/>
          </w:tcPr>
          <w:p w14:paraId="5246FD14"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Ապրանքի</w:t>
            </w:r>
            <w:proofErr w:type="spellEnd"/>
          </w:p>
        </w:tc>
      </w:tr>
      <w:tr w:rsidR="00355F99" w:rsidRPr="00AE2768" w14:paraId="787C0F87" w14:textId="77777777" w:rsidTr="00355F99">
        <w:trPr>
          <w:trHeight w:val="219"/>
        </w:trPr>
        <w:tc>
          <w:tcPr>
            <w:tcW w:w="581" w:type="dxa"/>
            <w:vMerge w:val="restart"/>
            <w:vAlign w:val="center"/>
          </w:tcPr>
          <w:p w14:paraId="0E328722"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1304" w:type="dxa"/>
            <w:vMerge w:val="restart"/>
            <w:vAlign w:val="center"/>
          </w:tcPr>
          <w:p w14:paraId="4376D64E"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գնումների</w:t>
            </w:r>
            <w:proofErr w:type="spellEnd"/>
            <w:r w:rsidRPr="00AE2768">
              <w:rPr>
                <w:rFonts w:ascii="GHEA Grapalat" w:hAnsi="GHEA Grapalat"/>
                <w:sz w:val="18"/>
              </w:rPr>
              <w:t xml:space="preserve"> </w:t>
            </w:r>
            <w:proofErr w:type="spellStart"/>
            <w:r w:rsidRPr="00AE2768">
              <w:rPr>
                <w:rFonts w:ascii="GHEA Grapalat" w:hAnsi="GHEA Grapalat"/>
                <w:sz w:val="18"/>
              </w:rPr>
              <w:t>պլանով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rPr>
              <w:t xml:space="preserve">` </w:t>
            </w:r>
            <w:proofErr w:type="spellStart"/>
            <w:r w:rsidRPr="00AE2768">
              <w:rPr>
                <w:rFonts w:ascii="GHEA Grapalat" w:hAnsi="GHEA Grapalat"/>
                <w:sz w:val="18"/>
              </w:rPr>
              <w:t>ըստ</w:t>
            </w:r>
            <w:proofErr w:type="spellEnd"/>
            <w:r w:rsidRPr="00AE2768">
              <w:rPr>
                <w:rFonts w:ascii="GHEA Grapalat" w:hAnsi="GHEA Grapalat"/>
                <w:sz w:val="18"/>
              </w:rPr>
              <w:t xml:space="preserve"> ԳՄԱ </w:t>
            </w:r>
            <w:proofErr w:type="spellStart"/>
            <w:r w:rsidRPr="00AE2768">
              <w:rPr>
                <w:rFonts w:ascii="GHEA Grapalat" w:hAnsi="GHEA Grapalat"/>
                <w:sz w:val="18"/>
              </w:rPr>
              <w:t>դասակարգման</w:t>
            </w:r>
            <w:proofErr w:type="spellEnd"/>
            <w:r w:rsidRPr="00AE2768">
              <w:rPr>
                <w:rFonts w:ascii="GHEA Grapalat" w:hAnsi="GHEA Grapalat"/>
                <w:sz w:val="18"/>
              </w:rPr>
              <w:t xml:space="preserve"> (CPV)</w:t>
            </w:r>
          </w:p>
        </w:tc>
        <w:tc>
          <w:tcPr>
            <w:tcW w:w="2381" w:type="dxa"/>
            <w:vMerge w:val="restart"/>
            <w:vAlign w:val="center"/>
          </w:tcPr>
          <w:p w14:paraId="41083598"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անվանումը</w:t>
            </w:r>
            <w:proofErr w:type="spellEnd"/>
            <w:r w:rsidRPr="00AE2768">
              <w:rPr>
                <w:rFonts w:ascii="GHEA Grapalat" w:hAnsi="GHEA Grapalat"/>
                <w:sz w:val="18"/>
              </w:rPr>
              <w:t xml:space="preserve"> </w:t>
            </w:r>
          </w:p>
        </w:tc>
        <w:tc>
          <w:tcPr>
            <w:tcW w:w="709" w:type="dxa"/>
            <w:vMerge w:val="restart"/>
            <w:vAlign w:val="center"/>
          </w:tcPr>
          <w:p w14:paraId="72FCD817"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ապրանքային</w:t>
            </w:r>
            <w:proofErr w:type="spellEnd"/>
            <w:r w:rsidRPr="00AE2768">
              <w:rPr>
                <w:rFonts w:ascii="GHEA Grapalat" w:hAnsi="GHEA Grapalat"/>
                <w:sz w:val="18"/>
              </w:rPr>
              <w:t xml:space="preserve"> </w:t>
            </w:r>
            <w:proofErr w:type="spellStart"/>
            <w:r w:rsidRPr="00AE2768">
              <w:rPr>
                <w:rFonts w:ascii="GHEA Grapalat" w:hAnsi="GHEA Grapalat"/>
                <w:sz w:val="18"/>
              </w:rPr>
              <w:t>նշանը</w:t>
            </w:r>
            <w:proofErr w:type="spellEnd"/>
            <w:r w:rsidRPr="00AE2768">
              <w:rPr>
                <w:rFonts w:ascii="GHEA Grapalat" w:hAnsi="GHEA Grapalat"/>
                <w:sz w:val="18"/>
              </w:rPr>
              <w:t xml:space="preserve">, </w:t>
            </w:r>
            <w:proofErr w:type="spellStart"/>
            <w:r w:rsidRPr="00AE2768">
              <w:rPr>
                <w:rFonts w:ascii="GHEA Grapalat" w:hAnsi="GHEA Grapalat"/>
                <w:sz w:val="18"/>
              </w:rPr>
              <w:t>մակիշը</w:t>
            </w:r>
            <w:proofErr w:type="spellEnd"/>
            <w:r w:rsidRPr="00AE2768">
              <w:rPr>
                <w:rFonts w:ascii="GHEA Grapalat" w:hAnsi="GHEA Grapalat"/>
                <w:sz w:val="18"/>
              </w:rPr>
              <w:t xml:space="preserve"> և </w:t>
            </w:r>
            <w:proofErr w:type="spellStart"/>
            <w:r w:rsidRPr="00AE2768">
              <w:rPr>
                <w:rFonts w:ascii="GHEA Grapalat" w:hAnsi="GHEA Grapalat"/>
                <w:sz w:val="18"/>
              </w:rPr>
              <w:t>արտադրողի</w:t>
            </w:r>
            <w:proofErr w:type="spellEnd"/>
            <w:r w:rsidRPr="00AE2768">
              <w:rPr>
                <w:rFonts w:ascii="GHEA Grapalat" w:hAnsi="GHEA Grapalat"/>
                <w:sz w:val="18"/>
              </w:rPr>
              <w:t xml:space="preserve"> </w:t>
            </w:r>
            <w:proofErr w:type="spellStart"/>
            <w:r w:rsidRPr="00AE2768">
              <w:rPr>
                <w:rFonts w:ascii="GHEA Grapalat" w:hAnsi="GHEA Grapalat"/>
                <w:sz w:val="18"/>
              </w:rPr>
              <w:t>անվանումը</w:t>
            </w:r>
            <w:proofErr w:type="spellEnd"/>
            <w:r w:rsidRPr="00AE2768">
              <w:rPr>
                <w:rFonts w:ascii="GHEA Grapalat" w:hAnsi="GHEA Grapalat"/>
                <w:sz w:val="18"/>
              </w:rPr>
              <w:t xml:space="preserve"> **</w:t>
            </w:r>
          </w:p>
        </w:tc>
        <w:tc>
          <w:tcPr>
            <w:tcW w:w="2977" w:type="dxa"/>
            <w:vMerge w:val="restart"/>
            <w:vAlign w:val="center"/>
          </w:tcPr>
          <w:p w14:paraId="68FADC52"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տեխնիկական</w:t>
            </w:r>
            <w:proofErr w:type="spellEnd"/>
            <w:r w:rsidRPr="00AE2768">
              <w:rPr>
                <w:rFonts w:ascii="GHEA Grapalat" w:hAnsi="GHEA Grapalat"/>
                <w:sz w:val="18"/>
              </w:rPr>
              <w:t xml:space="preserve"> </w:t>
            </w:r>
            <w:proofErr w:type="spellStart"/>
            <w:r w:rsidRPr="00AE2768">
              <w:rPr>
                <w:rFonts w:ascii="GHEA Grapalat" w:hAnsi="GHEA Grapalat"/>
                <w:sz w:val="18"/>
              </w:rPr>
              <w:t>բնութագիրը</w:t>
            </w:r>
            <w:proofErr w:type="spellEnd"/>
          </w:p>
        </w:tc>
        <w:tc>
          <w:tcPr>
            <w:tcW w:w="850" w:type="dxa"/>
            <w:vMerge w:val="restart"/>
            <w:vAlign w:val="center"/>
          </w:tcPr>
          <w:p w14:paraId="7AE31A44"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չափման</w:t>
            </w:r>
            <w:proofErr w:type="spellEnd"/>
            <w:r w:rsidRPr="00AE2768">
              <w:rPr>
                <w:rFonts w:ascii="GHEA Grapalat" w:hAnsi="GHEA Grapalat"/>
                <w:sz w:val="18"/>
              </w:rPr>
              <w:t xml:space="preserve"> </w:t>
            </w:r>
            <w:proofErr w:type="spellStart"/>
            <w:r w:rsidRPr="00AE2768">
              <w:rPr>
                <w:rFonts w:ascii="GHEA Grapalat" w:hAnsi="GHEA Grapalat"/>
                <w:sz w:val="18"/>
              </w:rPr>
              <w:t>միավորը</w:t>
            </w:r>
            <w:proofErr w:type="spellEnd"/>
          </w:p>
        </w:tc>
        <w:tc>
          <w:tcPr>
            <w:tcW w:w="567" w:type="dxa"/>
            <w:vMerge w:val="restart"/>
            <w:vAlign w:val="center"/>
          </w:tcPr>
          <w:p w14:paraId="757392CB"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միավոր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709" w:type="dxa"/>
            <w:vMerge w:val="restart"/>
            <w:vAlign w:val="center"/>
          </w:tcPr>
          <w:p w14:paraId="6DD36BC1"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709" w:type="dxa"/>
            <w:vMerge w:val="restart"/>
            <w:vAlign w:val="center"/>
          </w:tcPr>
          <w:p w14:paraId="62D9CE9C"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4636" w:type="dxa"/>
            <w:gridSpan w:val="3"/>
            <w:vAlign w:val="center"/>
          </w:tcPr>
          <w:p w14:paraId="58D82E7B"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մատակարարման</w:t>
            </w:r>
            <w:proofErr w:type="spellEnd"/>
          </w:p>
        </w:tc>
      </w:tr>
      <w:tr w:rsidR="00355F99" w:rsidRPr="00AE2768" w14:paraId="63D8205F" w14:textId="77777777" w:rsidTr="00355F99">
        <w:trPr>
          <w:trHeight w:val="445"/>
        </w:trPr>
        <w:tc>
          <w:tcPr>
            <w:tcW w:w="581" w:type="dxa"/>
            <w:vMerge/>
            <w:vAlign w:val="center"/>
          </w:tcPr>
          <w:p w14:paraId="4A6CAEFF" w14:textId="77777777" w:rsidR="00355F99" w:rsidRPr="00AE2768" w:rsidRDefault="00355F99" w:rsidP="00355F99">
            <w:pPr>
              <w:jc w:val="center"/>
              <w:rPr>
                <w:rFonts w:ascii="GHEA Grapalat" w:hAnsi="GHEA Grapalat"/>
                <w:sz w:val="18"/>
              </w:rPr>
            </w:pPr>
          </w:p>
        </w:tc>
        <w:tc>
          <w:tcPr>
            <w:tcW w:w="1304" w:type="dxa"/>
            <w:vMerge/>
            <w:vAlign w:val="center"/>
          </w:tcPr>
          <w:p w14:paraId="46823757" w14:textId="77777777" w:rsidR="00355F99" w:rsidRPr="00AE2768" w:rsidRDefault="00355F99" w:rsidP="00355F99">
            <w:pPr>
              <w:jc w:val="center"/>
              <w:rPr>
                <w:rFonts w:ascii="GHEA Grapalat" w:hAnsi="GHEA Grapalat"/>
                <w:sz w:val="18"/>
              </w:rPr>
            </w:pPr>
          </w:p>
        </w:tc>
        <w:tc>
          <w:tcPr>
            <w:tcW w:w="2381" w:type="dxa"/>
            <w:vMerge/>
            <w:vAlign w:val="center"/>
          </w:tcPr>
          <w:p w14:paraId="0C91E21F" w14:textId="77777777" w:rsidR="00355F99" w:rsidRPr="00AE2768" w:rsidRDefault="00355F99" w:rsidP="00355F99">
            <w:pPr>
              <w:jc w:val="center"/>
              <w:rPr>
                <w:rFonts w:ascii="GHEA Grapalat" w:hAnsi="GHEA Grapalat"/>
                <w:sz w:val="18"/>
              </w:rPr>
            </w:pPr>
          </w:p>
        </w:tc>
        <w:tc>
          <w:tcPr>
            <w:tcW w:w="709" w:type="dxa"/>
            <w:vMerge/>
            <w:vAlign w:val="center"/>
          </w:tcPr>
          <w:p w14:paraId="539C66C0" w14:textId="77777777" w:rsidR="00355F99" w:rsidRPr="00AE2768" w:rsidRDefault="00355F99" w:rsidP="00355F99">
            <w:pPr>
              <w:jc w:val="center"/>
              <w:rPr>
                <w:rFonts w:ascii="GHEA Grapalat" w:hAnsi="GHEA Grapalat"/>
                <w:sz w:val="18"/>
              </w:rPr>
            </w:pPr>
          </w:p>
        </w:tc>
        <w:tc>
          <w:tcPr>
            <w:tcW w:w="2977" w:type="dxa"/>
            <w:vMerge/>
            <w:vAlign w:val="center"/>
          </w:tcPr>
          <w:p w14:paraId="321EA306" w14:textId="77777777" w:rsidR="00355F99" w:rsidRPr="00AE2768" w:rsidRDefault="00355F99" w:rsidP="00355F99">
            <w:pPr>
              <w:jc w:val="center"/>
              <w:rPr>
                <w:rFonts w:ascii="GHEA Grapalat" w:hAnsi="GHEA Grapalat"/>
                <w:sz w:val="18"/>
              </w:rPr>
            </w:pPr>
          </w:p>
        </w:tc>
        <w:tc>
          <w:tcPr>
            <w:tcW w:w="850" w:type="dxa"/>
            <w:vMerge/>
            <w:vAlign w:val="center"/>
          </w:tcPr>
          <w:p w14:paraId="5C60FDC3" w14:textId="77777777" w:rsidR="00355F99" w:rsidRPr="00AE2768" w:rsidRDefault="00355F99" w:rsidP="00355F99">
            <w:pPr>
              <w:jc w:val="center"/>
              <w:rPr>
                <w:rFonts w:ascii="GHEA Grapalat" w:hAnsi="GHEA Grapalat"/>
                <w:sz w:val="18"/>
              </w:rPr>
            </w:pPr>
          </w:p>
        </w:tc>
        <w:tc>
          <w:tcPr>
            <w:tcW w:w="567" w:type="dxa"/>
            <w:vMerge/>
            <w:vAlign w:val="center"/>
          </w:tcPr>
          <w:p w14:paraId="0FF400DA" w14:textId="77777777" w:rsidR="00355F99" w:rsidRPr="00AE2768" w:rsidRDefault="00355F99" w:rsidP="00355F99">
            <w:pPr>
              <w:jc w:val="center"/>
              <w:rPr>
                <w:rFonts w:ascii="GHEA Grapalat" w:hAnsi="GHEA Grapalat"/>
                <w:sz w:val="18"/>
              </w:rPr>
            </w:pPr>
          </w:p>
        </w:tc>
        <w:tc>
          <w:tcPr>
            <w:tcW w:w="709" w:type="dxa"/>
            <w:vMerge/>
            <w:vAlign w:val="center"/>
          </w:tcPr>
          <w:p w14:paraId="1ED16AF6" w14:textId="77777777" w:rsidR="00355F99" w:rsidRPr="00AE2768" w:rsidRDefault="00355F99" w:rsidP="00355F99">
            <w:pPr>
              <w:jc w:val="center"/>
              <w:rPr>
                <w:rFonts w:ascii="GHEA Grapalat" w:hAnsi="GHEA Grapalat"/>
                <w:sz w:val="18"/>
              </w:rPr>
            </w:pPr>
          </w:p>
        </w:tc>
        <w:tc>
          <w:tcPr>
            <w:tcW w:w="709" w:type="dxa"/>
            <w:vMerge/>
            <w:vAlign w:val="center"/>
          </w:tcPr>
          <w:p w14:paraId="630128F2" w14:textId="77777777" w:rsidR="00355F99" w:rsidRPr="00AE2768" w:rsidRDefault="00355F99" w:rsidP="00355F99">
            <w:pPr>
              <w:jc w:val="center"/>
              <w:rPr>
                <w:rFonts w:ascii="GHEA Grapalat" w:hAnsi="GHEA Grapalat"/>
                <w:sz w:val="18"/>
              </w:rPr>
            </w:pPr>
          </w:p>
        </w:tc>
        <w:tc>
          <w:tcPr>
            <w:tcW w:w="2551" w:type="dxa"/>
            <w:vAlign w:val="center"/>
          </w:tcPr>
          <w:p w14:paraId="3E8CB3FD"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հասցեն</w:t>
            </w:r>
            <w:proofErr w:type="spellEnd"/>
          </w:p>
        </w:tc>
        <w:tc>
          <w:tcPr>
            <w:tcW w:w="709" w:type="dxa"/>
            <w:vAlign w:val="center"/>
          </w:tcPr>
          <w:p w14:paraId="36E1D637"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ենթակա</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1376" w:type="dxa"/>
            <w:vAlign w:val="center"/>
          </w:tcPr>
          <w:p w14:paraId="10E3C5A3" w14:textId="77777777" w:rsidR="00355F99" w:rsidRPr="00AE2768" w:rsidRDefault="00355F99" w:rsidP="00355F99">
            <w:pPr>
              <w:jc w:val="center"/>
              <w:rPr>
                <w:rFonts w:ascii="GHEA Grapalat" w:hAnsi="GHEA Grapalat"/>
                <w:sz w:val="18"/>
              </w:rPr>
            </w:pPr>
            <w:proofErr w:type="spellStart"/>
            <w:r w:rsidRPr="00AE2768">
              <w:rPr>
                <w:rFonts w:ascii="GHEA Grapalat" w:hAnsi="GHEA Grapalat"/>
                <w:sz w:val="18"/>
              </w:rPr>
              <w:t>Ժամկետը</w:t>
            </w:r>
            <w:proofErr w:type="spellEnd"/>
            <w:r w:rsidRPr="00AE2768">
              <w:rPr>
                <w:rFonts w:ascii="GHEA Grapalat" w:hAnsi="GHEA Grapalat"/>
                <w:sz w:val="18"/>
              </w:rPr>
              <w:t>***</w:t>
            </w:r>
          </w:p>
          <w:p w14:paraId="0D21C6E6" w14:textId="77777777" w:rsidR="00355F99" w:rsidRPr="00AE2768" w:rsidRDefault="00355F99" w:rsidP="00355F99">
            <w:pPr>
              <w:jc w:val="center"/>
              <w:rPr>
                <w:rFonts w:ascii="GHEA Grapalat" w:hAnsi="GHEA Grapalat"/>
                <w:sz w:val="18"/>
              </w:rPr>
            </w:pPr>
          </w:p>
        </w:tc>
      </w:tr>
      <w:tr w:rsidR="00561C4A" w:rsidRPr="00575CF9" w14:paraId="7BA6919D" w14:textId="77777777" w:rsidTr="00355F99">
        <w:trPr>
          <w:trHeight w:val="246"/>
        </w:trPr>
        <w:tc>
          <w:tcPr>
            <w:tcW w:w="581" w:type="dxa"/>
            <w:vAlign w:val="center"/>
          </w:tcPr>
          <w:p w14:paraId="755ECCE7" w14:textId="559A16F9"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w:t>
            </w:r>
          </w:p>
        </w:tc>
        <w:tc>
          <w:tcPr>
            <w:tcW w:w="1304" w:type="dxa"/>
            <w:vAlign w:val="center"/>
          </w:tcPr>
          <w:p w14:paraId="50E7A570" w14:textId="515676D0"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33651125</w:t>
            </w:r>
          </w:p>
        </w:tc>
        <w:tc>
          <w:tcPr>
            <w:tcW w:w="2381" w:type="dxa"/>
            <w:vAlign w:val="center"/>
          </w:tcPr>
          <w:p w14:paraId="61C2ACB3" w14:textId="0AEE9552"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Դիկլոֆենակ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ներարկման</w:t>
            </w:r>
            <w:proofErr w:type="spellEnd"/>
            <w:r>
              <w:rPr>
                <w:rFonts w:ascii="GHEA Grapalat" w:hAnsi="GHEA Grapalat" w:cs="Calibri"/>
                <w:color w:val="000000"/>
                <w:sz w:val="16"/>
                <w:szCs w:val="16"/>
              </w:rPr>
              <w:t>, 25մգ/</w:t>
            </w:r>
            <w:proofErr w:type="spellStart"/>
            <w:r>
              <w:rPr>
                <w:rFonts w:ascii="GHEA Grapalat" w:hAnsi="GHEA Grapalat" w:cs="Calibri"/>
                <w:color w:val="000000"/>
                <w:sz w:val="16"/>
                <w:szCs w:val="16"/>
              </w:rPr>
              <w:t>մլ</w:t>
            </w:r>
            <w:proofErr w:type="spellEnd"/>
            <w:r>
              <w:rPr>
                <w:rFonts w:ascii="GHEA Grapalat" w:hAnsi="GHEA Grapalat" w:cs="Calibri"/>
                <w:color w:val="000000"/>
                <w:sz w:val="16"/>
                <w:szCs w:val="16"/>
              </w:rPr>
              <w:t xml:space="preserve">, 3մլ Diclofenac </w:t>
            </w:r>
          </w:p>
        </w:tc>
        <w:tc>
          <w:tcPr>
            <w:tcW w:w="709" w:type="dxa"/>
            <w:vAlign w:val="center"/>
          </w:tcPr>
          <w:p w14:paraId="04684844"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2FA90822" w14:textId="0CE23723"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Դիկլոֆենակ</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ներարկման</w:t>
            </w:r>
            <w:proofErr w:type="spellEnd"/>
            <w:r w:rsidRPr="00561C4A">
              <w:rPr>
                <w:rFonts w:ascii="GHEA Grapalat" w:hAnsi="GHEA Grapalat" w:cs="Calibri"/>
                <w:color w:val="000000"/>
                <w:sz w:val="16"/>
                <w:szCs w:val="16"/>
                <w:lang w:val="af-ZA"/>
              </w:rPr>
              <w:t>, 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3</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Diclofenac </w:t>
            </w:r>
          </w:p>
        </w:tc>
        <w:tc>
          <w:tcPr>
            <w:tcW w:w="850" w:type="dxa"/>
            <w:vAlign w:val="center"/>
          </w:tcPr>
          <w:p w14:paraId="02A9D95F" w14:textId="77777777" w:rsidR="00561C4A" w:rsidRPr="00321A98" w:rsidRDefault="00561C4A" w:rsidP="00561C4A">
            <w:pPr>
              <w:jc w:val="center"/>
              <w:rPr>
                <w:rFonts w:ascii="GHEA Grapalat" w:hAnsi="GHEA Grapalat"/>
                <w:color w:val="000000"/>
                <w:sz w:val="16"/>
                <w:szCs w:val="16"/>
                <w:lang w:val="ru-RU" w:eastAsia="ru-RU"/>
              </w:rPr>
            </w:pPr>
            <w:proofErr w:type="spellStart"/>
            <w:r w:rsidRPr="00321A98">
              <w:rPr>
                <w:rFonts w:ascii="GHEA Grapalat" w:hAnsi="GHEA Grapalat"/>
                <w:color w:val="000000"/>
                <w:sz w:val="16"/>
                <w:szCs w:val="16"/>
              </w:rPr>
              <w:t>հատ</w:t>
            </w:r>
            <w:proofErr w:type="spellEnd"/>
          </w:p>
        </w:tc>
        <w:tc>
          <w:tcPr>
            <w:tcW w:w="567" w:type="dxa"/>
            <w:vAlign w:val="bottom"/>
          </w:tcPr>
          <w:p w14:paraId="4904BCE5" w14:textId="77777777" w:rsidR="00561C4A" w:rsidRPr="00321A98" w:rsidRDefault="00561C4A" w:rsidP="00561C4A">
            <w:pP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55CF7D8D"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4106B55" w14:textId="3E105D67"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54F25EF0"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71310CD4" w14:textId="1E322933"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restart"/>
          </w:tcPr>
          <w:p w14:paraId="01C61396" w14:textId="00F0E761" w:rsidR="00561C4A" w:rsidRPr="00F276F0" w:rsidRDefault="00561C4A" w:rsidP="00561C4A">
            <w:pPr>
              <w:jc w:val="center"/>
              <w:rPr>
                <w:rFonts w:ascii="GHEA Grapalat" w:hAnsi="GHEA Grapalat" w:cs="GHEA Grapalat"/>
                <w:sz w:val="18"/>
                <w:szCs w:val="18"/>
              </w:rPr>
            </w:pPr>
            <w:r w:rsidRPr="00763FD6">
              <w:rPr>
                <w:rFonts w:ascii="GHEA Grapalat" w:hAnsi="GHEA Grapalat" w:cs="GHEA Grapalat"/>
                <w:sz w:val="18"/>
                <w:szCs w:val="18"/>
                <w:lang w:val="hy-AM"/>
              </w:rPr>
              <w:t xml:space="preserve">Մատակարարումն իրականացվում է </w:t>
            </w:r>
            <w:r>
              <w:rPr>
                <w:rFonts w:ascii="GHEA Grapalat" w:hAnsi="GHEA Grapalat" w:cs="GHEA Grapalat"/>
                <w:sz w:val="18"/>
                <w:szCs w:val="18"/>
              </w:rPr>
              <w:t>կ</w:t>
            </w:r>
            <w:r w:rsidRPr="00763FD6">
              <w:rPr>
                <w:rFonts w:ascii="GHEA Grapalat" w:hAnsi="GHEA Grapalat" w:cs="GHEA Grapalat"/>
                <w:sz w:val="18"/>
                <w:szCs w:val="18"/>
                <w:lang w:val="hy-AM"/>
              </w:rPr>
              <w:t xml:space="preserve">ողմերի միջև կնքված </w:t>
            </w:r>
            <w:proofErr w:type="spellStart"/>
            <w:r>
              <w:rPr>
                <w:rFonts w:ascii="GHEA Grapalat" w:hAnsi="GHEA Grapalat" w:cs="GHEA Grapalat"/>
                <w:sz w:val="18"/>
                <w:szCs w:val="18"/>
              </w:rPr>
              <w:t>պայմա</w:t>
            </w:r>
            <w:proofErr w:type="spellEnd"/>
            <w:r w:rsidRPr="00763FD6">
              <w:rPr>
                <w:rFonts w:ascii="GHEA Grapalat" w:hAnsi="GHEA Grapalat" w:cs="GHEA Grapalat"/>
                <w:sz w:val="18"/>
                <w:szCs w:val="18"/>
                <w:lang w:val="hy-AM"/>
              </w:rPr>
              <w:t xml:space="preserve">նագրի ուժի մեջ մտնելուց հետո </w:t>
            </w:r>
            <w:proofErr w:type="spellStart"/>
            <w:r>
              <w:rPr>
                <w:rFonts w:ascii="GHEA Grapalat" w:hAnsi="GHEA Grapalat" w:cs="GHEA Grapalat"/>
                <w:sz w:val="18"/>
                <w:szCs w:val="18"/>
              </w:rPr>
              <w:t>մինչև</w:t>
            </w:r>
            <w:proofErr w:type="spellEnd"/>
            <w:r w:rsidRPr="00F276F0">
              <w:rPr>
                <w:rFonts w:ascii="GHEA Grapalat" w:hAnsi="GHEA Grapalat" w:cs="GHEA Grapalat"/>
                <w:sz w:val="18"/>
                <w:szCs w:val="18"/>
              </w:rPr>
              <w:t xml:space="preserve"> 25.12.202</w:t>
            </w:r>
            <w:r>
              <w:rPr>
                <w:rFonts w:ascii="GHEA Grapalat" w:hAnsi="GHEA Grapalat" w:cs="GHEA Grapalat"/>
                <w:sz w:val="18"/>
                <w:szCs w:val="18"/>
              </w:rPr>
              <w:t>5թ</w:t>
            </w:r>
            <w:r w:rsidRPr="00F276F0">
              <w:rPr>
                <w:rFonts w:ascii="GHEA Grapalat" w:hAnsi="GHEA Grapalat" w:cs="GHEA Grapalat"/>
                <w:sz w:val="18"/>
                <w:szCs w:val="18"/>
              </w:rPr>
              <w:t>.</w:t>
            </w:r>
          </w:p>
          <w:p w14:paraId="26EA0AA1" w14:textId="77777777" w:rsidR="00561C4A" w:rsidRPr="00575CF9" w:rsidRDefault="00561C4A" w:rsidP="00561C4A">
            <w:pPr>
              <w:jc w:val="center"/>
              <w:rPr>
                <w:rFonts w:ascii="GHEA Grapalat" w:hAnsi="GHEA Grapalat"/>
                <w:sz w:val="20"/>
              </w:rPr>
            </w:pPr>
            <w:r>
              <w:rPr>
                <w:rFonts w:ascii="GHEA Grapalat" w:hAnsi="GHEA Grapalat" w:cs="GHEA Grapalat"/>
                <w:sz w:val="18"/>
                <w:szCs w:val="18"/>
                <w:lang w:val="hy-AM"/>
              </w:rPr>
              <w:t xml:space="preserve">՝ </w:t>
            </w:r>
            <w:proofErr w:type="spellStart"/>
            <w:r w:rsidRPr="00236433">
              <w:rPr>
                <w:rFonts w:ascii="GHEA Grapalat" w:hAnsi="GHEA Grapalat"/>
                <w:b/>
                <w:bCs/>
                <w:i/>
                <w:iCs/>
                <w:sz w:val="16"/>
                <w:szCs w:val="16"/>
              </w:rPr>
              <w:t>պահպանելով</w:t>
            </w:r>
            <w:proofErr w:type="spellEnd"/>
            <w:r w:rsidRPr="00575CF9">
              <w:rPr>
                <w:rFonts w:ascii="GHEA Grapalat" w:hAnsi="GHEA Grapalat"/>
                <w:b/>
                <w:bCs/>
                <w:i/>
                <w:iCs/>
                <w:sz w:val="16"/>
                <w:szCs w:val="16"/>
              </w:rPr>
              <w:t xml:space="preserve"> </w:t>
            </w:r>
            <w:r w:rsidRPr="00236433">
              <w:rPr>
                <w:rFonts w:ascii="GHEA Grapalat" w:hAnsi="GHEA Grapalat"/>
                <w:b/>
                <w:bCs/>
                <w:i/>
                <w:iCs/>
                <w:sz w:val="16"/>
                <w:szCs w:val="16"/>
              </w:rPr>
              <w:t>ՀՀ</w:t>
            </w:r>
            <w:r w:rsidRPr="00575CF9">
              <w:rPr>
                <w:rFonts w:ascii="GHEA Grapalat" w:hAnsi="GHEA Grapalat"/>
                <w:b/>
                <w:bCs/>
                <w:i/>
                <w:iCs/>
                <w:sz w:val="16"/>
                <w:szCs w:val="16"/>
              </w:rPr>
              <w:t xml:space="preserve"> </w:t>
            </w:r>
            <w:proofErr w:type="spellStart"/>
            <w:r w:rsidRPr="00236433">
              <w:rPr>
                <w:rFonts w:ascii="GHEA Grapalat" w:hAnsi="GHEA Grapalat"/>
                <w:b/>
                <w:bCs/>
                <w:i/>
                <w:iCs/>
                <w:sz w:val="16"/>
                <w:szCs w:val="16"/>
              </w:rPr>
              <w:t>կառավարության</w:t>
            </w:r>
            <w:proofErr w:type="spellEnd"/>
            <w:r w:rsidRPr="00575CF9">
              <w:rPr>
                <w:rFonts w:ascii="GHEA Grapalat" w:hAnsi="GHEA Grapalat"/>
                <w:b/>
                <w:bCs/>
                <w:i/>
                <w:iCs/>
                <w:sz w:val="16"/>
                <w:szCs w:val="16"/>
              </w:rPr>
              <w:t xml:space="preserve"> 04.05.2017</w:t>
            </w:r>
            <w:r w:rsidRPr="00236433">
              <w:rPr>
                <w:rFonts w:ascii="GHEA Grapalat" w:hAnsi="GHEA Grapalat"/>
                <w:b/>
                <w:bCs/>
                <w:i/>
                <w:iCs/>
                <w:sz w:val="16"/>
                <w:szCs w:val="16"/>
              </w:rPr>
              <w:t>թ</w:t>
            </w:r>
            <w:r w:rsidRPr="00575CF9">
              <w:rPr>
                <w:rFonts w:ascii="GHEA Grapalat" w:hAnsi="GHEA Grapalat"/>
                <w:b/>
                <w:bCs/>
                <w:i/>
                <w:iCs/>
                <w:sz w:val="16"/>
                <w:szCs w:val="16"/>
              </w:rPr>
              <w:t xml:space="preserve">. </w:t>
            </w:r>
            <w:r w:rsidRPr="00236433">
              <w:rPr>
                <w:rFonts w:ascii="GHEA Grapalat" w:hAnsi="GHEA Grapalat"/>
                <w:b/>
                <w:bCs/>
                <w:i/>
                <w:iCs/>
                <w:sz w:val="16"/>
                <w:szCs w:val="16"/>
              </w:rPr>
              <w:t>N</w:t>
            </w:r>
            <w:r w:rsidRPr="00575CF9">
              <w:rPr>
                <w:rFonts w:ascii="GHEA Grapalat" w:hAnsi="GHEA Grapalat"/>
                <w:b/>
                <w:bCs/>
                <w:i/>
                <w:iCs/>
                <w:sz w:val="16"/>
                <w:szCs w:val="16"/>
              </w:rPr>
              <w:t>526-</w:t>
            </w:r>
            <w:r w:rsidRPr="00236433">
              <w:rPr>
                <w:rFonts w:ascii="GHEA Grapalat" w:hAnsi="GHEA Grapalat"/>
                <w:b/>
                <w:bCs/>
                <w:i/>
                <w:iCs/>
                <w:sz w:val="16"/>
                <w:szCs w:val="16"/>
              </w:rPr>
              <w:t>Ն</w:t>
            </w:r>
            <w:r w:rsidRPr="00575CF9">
              <w:rPr>
                <w:rFonts w:ascii="GHEA Grapalat" w:hAnsi="GHEA Grapalat"/>
                <w:b/>
                <w:bCs/>
                <w:i/>
                <w:iCs/>
                <w:sz w:val="16"/>
                <w:szCs w:val="16"/>
              </w:rPr>
              <w:t xml:space="preserve"> </w:t>
            </w:r>
            <w:proofErr w:type="spellStart"/>
            <w:r w:rsidRPr="00236433">
              <w:rPr>
                <w:rFonts w:ascii="GHEA Grapalat" w:hAnsi="GHEA Grapalat"/>
                <w:b/>
                <w:bCs/>
                <w:i/>
                <w:iCs/>
                <w:sz w:val="16"/>
                <w:szCs w:val="16"/>
              </w:rPr>
              <w:t>որոշման</w:t>
            </w:r>
            <w:proofErr w:type="spellEnd"/>
            <w:r w:rsidRPr="00575CF9">
              <w:rPr>
                <w:rFonts w:ascii="GHEA Grapalat" w:hAnsi="GHEA Grapalat"/>
                <w:b/>
                <w:bCs/>
                <w:i/>
                <w:iCs/>
                <w:sz w:val="16"/>
                <w:szCs w:val="16"/>
              </w:rPr>
              <w:t xml:space="preserve"> 21-</w:t>
            </w:r>
            <w:r w:rsidRPr="00236433">
              <w:rPr>
                <w:rFonts w:ascii="GHEA Grapalat" w:hAnsi="GHEA Grapalat"/>
                <w:b/>
                <w:bCs/>
                <w:i/>
                <w:iCs/>
                <w:sz w:val="16"/>
                <w:szCs w:val="16"/>
              </w:rPr>
              <w:t>րդ</w:t>
            </w:r>
            <w:r w:rsidRPr="00575CF9">
              <w:rPr>
                <w:rFonts w:ascii="GHEA Grapalat" w:hAnsi="GHEA Grapalat"/>
                <w:b/>
                <w:bCs/>
                <w:i/>
                <w:iCs/>
                <w:sz w:val="16"/>
                <w:szCs w:val="16"/>
              </w:rPr>
              <w:t xml:space="preserve"> </w:t>
            </w:r>
            <w:proofErr w:type="spellStart"/>
            <w:r w:rsidRPr="00236433">
              <w:rPr>
                <w:rFonts w:ascii="GHEA Grapalat" w:hAnsi="GHEA Grapalat"/>
                <w:b/>
                <w:bCs/>
                <w:i/>
                <w:iCs/>
                <w:sz w:val="16"/>
                <w:szCs w:val="16"/>
              </w:rPr>
              <w:t>կետի</w:t>
            </w:r>
            <w:proofErr w:type="spellEnd"/>
            <w:r w:rsidRPr="00575CF9">
              <w:rPr>
                <w:rFonts w:ascii="GHEA Grapalat" w:hAnsi="GHEA Grapalat"/>
                <w:b/>
                <w:bCs/>
                <w:i/>
                <w:iCs/>
                <w:sz w:val="16"/>
                <w:szCs w:val="16"/>
              </w:rPr>
              <w:t xml:space="preserve"> 1-</w:t>
            </w:r>
            <w:r w:rsidRPr="00236433">
              <w:rPr>
                <w:rFonts w:ascii="GHEA Grapalat" w:hAnsi="GHEA Grapalat"/>
                <w:b/>
                <w:bCs/>
                <w:i/>
                <w:iCs/>
                <w:sz w:val="16"/>
                <w:szCs w:val="16"/>
              </w:rPr>
              <w:t>ին</w:t>
            </w:r>
            <w:r w:rsidRPr="00575CF9">
              <w:rPr>
                <w:rFonts w:ascii="GHEA Grapalat" w:hAnsi="GHEA Grapalat"/>
                <w:b/>
                <w:bCs/>
                <w:i/>
                <w:iCs/>
                <w:sz w:val="16"/>
                <w:szCs w:val="16"/>
              </w:rPr>
              <w:t xml:space="preserve"> </w:t>
            </w:r>
            <w:proofErr w:type="spellStart"/>
            <w:r w:rsidRPr="00236433">
              <w:rPr>
                <w:rFonts w:ascii="GHEA Grapalat" w:hAnsi="GHEA Grapalat"/>
                <w:b/>
                <w:bCs/>
                <w:i/>
                <w:iCs/>
                <w:sz w:val="16"/>
                <w:szCs w:val="16"/>
              </w:rPr>
              <w:t>ենթակետի</w:t>
            </w:r>
            <w:proofErr w:type="spellEnd"/>
            <w:r w:rsidRPr="00575CF9">
              <w:rPr>
                <w:rFonts w:ascii="GHEA Grapalat" w:hAnsi="GHEA Grapalat"/>
                <w:b/>
                <w:bCs/>
                <w:i/>
                <w:iCs/>
                <w:sz w:val="16"/>
                <w:szCs w:val="16"/>
              </w:rPr>
              <w:t xml:space="preserve"> </w:t>
            </w:r>
            <w:r w:rsidRPr="00236433">
              <w:rPr>
                <w:rFonts w:ascii="GHEA Grapalat" w:hAnsi="GHEA Grapalat"/>
                <w:b/>
                <w:bCs/>
                <w:i/>
                <w:iCs/>
                <w:sz w:val="16"/>
                <w:szCs w:val="16"/>
              </w:rPr>
              <w:t>ը</w:t>
            </w:r>
            <w:r w:rsidRPr="00575CF9">
              <w:rPr>
                <w:rFonts w:ascii="GHEA Grapalat" w:hAnsi="GHEA Grapalat"/>
                <w:b/>
                <w:bCs/>
                <w:i/>
                <w:iCs/>
                <w:sz w:val="16"/>
                <w:szCs w:val="16"/>
              </w:rPr>
              <w:t xml:space="preserve">) </w:t>
            </w:r>
            <w:proofErr w:type="spellStart"/>
            <w:r w:rsidRPr="00236433">
              <w:rPr>
                <w:rFonts w:ascii="GHEA Grapalat" w:hAnsi="GHEA Grapalat"/>
                <w:b/>
                <w:bCs/>
                <w:i/>
                <w:iCs/>
                <w:sz w:val="16"/>
                <w:szCs w:val="16"/>
              </w:rPr>
              <w:lastRenderedPageBreak/>
              <w:t>պարբերության</w:t>
            </w:r>
            <w:proofErr w:type="spellEnd"/>
            <w:r w:rsidRPr="00575CF9">
              <w:rPr>
                <w:rFonts w:ascii="GHEA Grapalat" w:hAnsi="GHEA Grapalat"/>
                <w:b/>
                <w:bCs/>
                <w:i/>
                <w:iCs/>
                <w:sz w:val="16"/>
                <w:szCs w:val="16"/>
              </w:rPr>
              <w:t xml:space="preserve"> </w:t>
            </w:r>
            <w:proofErr w:type="spellStart"/>
            <w:r w:rsidRPr="00236433">
              <w:rPr>
                <w:rFonts w:ascii="GHEA Grapalat" w:hAnsi="GHEA Grapalat"/>
                <w:b/>
                <w:bCs/>
                <w:i/>
                <w:iCs/>
                <w:sz w:val="16"/>
                <w:szCs w:val="16"/>
              </w:rPr>
              <w:t>պահանջները</w:t>
            </w:r>
            <w:proofErr w:type="spellEnd"/>
            <w:r w:rsidRPr="00575CF9">
              <w:rPr>
                <w:rFonts w:ascii="GHEA Grapalat" w:hAnsi="GHEA Grapalat"/>
                <w:b/>
                <w:bCs/>
                <w:i/>
                <w:iCs/>
                <w:sz w:val="14"/>
                <w:szCs w:val="14"/>
              </w:rPr>
              <w:t>:</w:t>
            </w:r>
          </w:p>
        </w:tc>
      </w:tr>
      <w:tr w:rsidR="00561C4A" w:rsidRPr="001A6839" w14:paraId="0987259A" w14:textId="77777777" w:rsidTr="00355F99">
        <w:tc>
          <w:tcPr>
            <w:tcW w:w="581" w:type="dxa"/>
            <w:vAlign w:val="center"/>
          </w:tcPr>
          <w:p w14:paraId="402D1DAF" w14:textId="0D6FE46E"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w:t>
            </w:r>
          </w:p>
        </w:tc>
        <w:tc>
          <w:tcPr>
            <w:tcW w:w="1304" w:type="dxa"/>
            <w:vAlign w:val="center"/>
          </w:tcPr>
          <w:p w14:paraId="1DD8A0E9" w14:textId="103B5634"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33691121</w:t>
            </w:r>
          </w:p>
        </w:tc>
        <w:tc>
          <w:tcPr>
            <w:tcW w:w="2381" w:type="dxa"/>
            <w:vAlign w:val="center"/>
          </w:tcPr>
          <w:p w14:paraId="1AA1D86C" w14:textId="103A63C7"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Իբուպրոֆեն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400մգ Ibuprofen</w:t>
            </w:r>
          </w:p>
        </w:tc>
        <w:tc>
          <w:tcPr>
            <w:tcW w:w="709" w:type="dxa"/>
            <w:vAlign w:val="center"/>
          </w:tcPr>
          <w:p w14:paraId="4DF86F8A"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4EDBE5D6" w14:textId="4486796B"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Իբուպրոֆեն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400մգ Ibuprofen</w:t>
            </w:r>
          </w:p>
        </w:tc>
        <w:tc>
          <w:tcPr>
            <w:tcW w:w="850" w:type="dxa"/>
            <w:vAlign w:val="center"/>
          </w:tcPr>
          <w:p w14:paraId="650D2160"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3C64986"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8FF77DE"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BA63F7C" w14:textId="58596F4C"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2000</w:t>
            </w:r>
          </w:p>
        </w:tc>
        <w:tc>
          <w:tcPr>
            <w:tcW w:w="2551" w:type="dxa"/>
            <w:vAlign w:val="center"/>
          </w:tcPr>
          <w:p w14:paraId="63DE6EF5"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67539108" w14:textId="4DC8C2C6"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2000</w:t>
            </w:r>
          </w:p>
        </w:tc>
        <w:tc>
          <w:tcPr>
            <w:tcW w:w="1376" w:type="dxa"/>
            <w:vMerge/>
            <w:vAlign w:val="center"/>
          </w:tcPr>
          <w:p w14:paraId="0BEFCC8E" w14:textId="77777777" w:rsidR="00561C4A" w:rsidRPr="001A6839" w:rsidRDefault="00561C4A" w:rsidP="00561C4A">
            <w:pPr>
              <w:jc w:val="center"/>
              <w:rPr>
                <w:rFonts w:ascii="GHEA Grapalat" w:hAnsi="GHEA Grapalat"/>
                <w:sz w:val="16"/>
                <w:szCs w:val="16"/>
              </w:rPr>
            </w:pPr>
          </w:p>
        </w:tc>
      </w:tr>
      <w:tr w:rsidR="00561C4A" w:rsidRPr="001A6839" w14:paraId="6E2CF845" w14:textId="77777777" w:rsidTr="00355F99">
        <w:tc>
          <w:tcPr>
            <w:tcW w:w="581" w:type="dxa"/>
            <w:vAlign w:val="center"/>
          </w:tcPr>
          <w:p w14:paraId="20BA3966" w14:textId="2567460C"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w:t>
            </w:r>
          </w:p>
        </w:tc>
        <w:tc>
          <w:tcPr>
            <w:tcW w:w="1304" w:type="dxa"/>
            <w:vAlign w:val="center"/>
          </w:tcPr>
          <w:p w14:paraId="2338B73A" w14:textId="6F92DF71"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33691121</w:t>
            </w:r>
          </w:p>
        </w:tc>
        <w:tc>
          <w:tcPr>
            <w:tcW w:w="2381" w:type="dxa"/>
            <w:vAlign w:val="center"/>
          </w:tcPr>
          <w:p w14:paraId="51D9F640" w14:textId="02AD7C30"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Իբուպրոֆեն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200մգ/5մլ 100մլ Ibuprofen</w:t>
            </w:r>
          </w:p>
        </w:tc>
        <w:tc>
          <w:tcPr>
            <w:tcW w:w="709" w:type="dxa"/>
            <w:vAlign w:val="center"/>
          </w:tcPr>
          <w:p w14:paraId="31C8C859"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7EBAC2AA" w14:textId="1CCE13C1"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Իբուպրոֆեն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xml:space="preserve">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100</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Ibuprofen</w:t>
            </w:r>
          </w:p>
        </w:tc>
        <w:tc>
          <w:tcPr>
            <w:tcW w:w="850" w:type="dxa"/>
            <w:vAlign w:val="center"/>
          </w:tcPr>
          <w:p w14:paraId="5DCAE6C5"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C040CE0"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526ECA23"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7F4D759B" w14:textId="42113E5B"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w:t>
            </w:r>
          </w:p>
        </w:tc>
        <w:tc>
          <w:tcPr>
            <w:tcW w:w="2551" w:type="dxa"/>
            <w:vAlign w:val="center"/>
          </w:tcPr>
          <w:p w14:paraId="59A5B3CB"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4EF4F95" w14:textId="505A8411"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w:t>
            </w:r>
          </w:p>
        </w:tc>
        <w:tc>
          <w:tcPr>
            <w:tcW w:w="1376" w:type="dxa"/>
            <w:vMerge/>
            <w:vAlign w:val="center"/>
          </w:tcPr>
          <w:p w14:paraId="2BCCE2FE" w14:textId="77777777" w:rsidR="00561C4A" w:rsidRPr="001A6839" w:rsidRDefault="00561C4A" w:rsidP="00561C4A">
            <w:pPr>
              <w:jc w:val="center"/>
              <w:rPr>
                <w:rFonts w:ascii="GHEA Grapalat" w:hAnsi="GHEA Grapalat"/>
                <w:sz w:val="16"/>
                <w:szCs w:val="16"/>
              </w:rPr>
            </w:pPr>
          </w:p>
        </w:tc>
      </w:tr>
      <w:tr w:rsidR="00561C4A" w:rsidRPr="001A6839" w14:paraId="6085DC78" w14:textId="77777777" w:rsidTr="00355F99">
        <w:tc>
          <w:tcPr>
            <w:tcW w:w="581" w:type="dxa"/>
            <w:vAlign w:val="center"/>
          </w:tcPr>
          <w:p w14:paraId="4E3D72A4" w14:textId="7ED720EC"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4</w:t>
            </w:r>
          </w:p>
        </w:tc>
        <w:tc>
          <w:tcPr>
            <w:tcW w:w="1304" w:type="dxa"/>
            <w:vAlign w:val="center"/>
          </w:tcPr>
          <w:p w14:paraId="2663D5EC" w14:textId="733B3061"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33671114</w:t>
            </w:r>
          </w:p>
        </w:tc>
        <w:tc>
          <w:tcPr>
            <w:tcW w:w="2381" w:type="dxa"/>
            <w:vAlign w:val="center"/>
          </w:tcPr>
          <w:p w14:paraId="5F127821" w14:textId="156930B0"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Պարացետամոլ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մոմիկներ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ուղիղաղիքային</w:t>
            </w:r>
            <w:proofErr w:type="spellEnd"/>
            <w:r>
              <w:rPr>
                <w:rFonts w:ascii="GHEA Grapalat" w:hAnsi="GHEA Grapalat" w:cs="Calibri"/>
                <w:color w:val="000000"/>
                <w:sz w:val="16"/>
                <w:szCs w:val="16"/>
              </w:rPr>
              <w:t>, 50մգ Paracetamol</w:t>
            </w:r>
          </w:p>
        </w:tc>
        <w:tc>
          <w:tcPr>
            <w:tcW w:w="709" w:type="dxa"/>
            <w:vAlign w:val="center"/>
          </w:tcPr>
          <w:p w14:paraId="62976912"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65A6C4A2" w14:textId="16E69290" w:rsidR="00561C4A" w:rsidRPr="00561C4A"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Պարացետամոլ</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մոմիկներ</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ուղիղաղիքային</w:t>
            </w:r>
            <w:proofErr w:type="spellEnd"/>
            <w:r w:rsidRPr="00561C4A">
              <w:rPr>
                <w:rFonts w:ascii="GHEA Grapalat" w:hAnsi="GHEA Grapalat" w:cs="Calibri"/>
                <w:color w:val="000000"/>
                <w:sz w:val="16"/>
                <w:szCs w:val="16"/>
                <w:lang w:val="af-ZA"/>
              </w:rPr>
              <w:t>, 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Paracetamol</w:t>
            </w:r>
          </w:p>
        </w:tc>
        <w:tc>
          <w:tcPr>
            <w:tcW w:w="850" w:type="dxa"/>
            <w:vAlign w:val="center"/>
          </w:tcPr>
          <w:p w14:paraId="49D266AC"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27B9BCF0"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B91FE9C"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4AE15BB9" w14:textId="3D0A944C"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428892C3"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0C73126B" w14:textId="202F530A"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3596429A" w14:textId="77777777" w:rsidR="00561C4A" w:rsidRPr="001A6839" w:rsidRDefault="00561C4A" w:rsidP="00561C4A">
            <w:pPr>
              <w:jc w:val="center"/>
              <w:rPr>
                <w:rFonts w:ascii="GHEA Grapalat" w:hAnsi="GHEA Grapalat"/>
                <w:sz w:val="16"/>
                <w:szCs w:val="16"/>
              </w:rPr>
            </w:pPr>
          </w:p>
        </w:tc>
      </w:tr>
      <w:tr w:rsidR="00561C4A" w:rsidRPr="001A6839" w14:paraId="2D8AF967" w14:textId="77777777" w:rsidTr="00355F99">
        <w:tc>
          <w:tcPr>
            <w:tcW w:w="581" w:type="dxa"/>
            <w:vAlign w:val="center"/>
          </w:tcPr>
          <w:p w14:paraId="0A67CF39" w14:textId="6C3A1A38"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lastRenderedPageBreak/>
              <w:t>5</w:t>
            </w:r>
          </w:p>
        </w:tc>
        <w:tc>
          <w:tcPr>
            <w:tcW w:w="1304" w:type="dxa"/>
            <w:vAlign w:val="center"/>
          </w:tcPr>
          <w:p w14:paraId="4B857933" w14:textId="5F457C02"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33621390</w:t>
            </w:r>
          </w:p>
        </w:tc>
        <w:tc>
          <w:tcPr>
            <w:tcW w:w="2381" w:type="dxa"/>
            <w:vAlign w:val="center"/>
          </w:tcPr>
          <w:p w14:paraId="5A877BE8" w14:textId="1015896E"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Պարացետամոլ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մոմիկներ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ուղիղաղիքային</w:t>
            </w:r>
            <w:proofErr w:type="spellEnd"/>
            <w:r>
              <w:rPr>
                <w:rFonts w:ascii="GHEA Grapalat" w:hAnsi="GHEA Grapalat" w:cs="Calibri"/>
                <w:color w:val="000000"/>
                <w:sz w:val="16"/>
                <w:szCs w:val="16"/>
              </w:rPr>
              <w:t>, 100մգ Paracetamol</w:t>
            </w:r>
          </w:p>
        </w:tc>
        <w:tc>
          <w:tcPr>
            <w:tcW w:w="709" w:type="dxa"/>
            <w:vAlign w:val="center"/>
          </w:tcPr>
          <w:p w14:paraId="1AA96014"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6ED7AF36" w14:textId="3234AA73"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Պարացետամոլ</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մոմիկներ</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ուղիղաղիքային</w:t>
            </w:r>
            <w:proofErr w:type="spellEnd"/>
            <w:r w:rsidRPr="00561C4A">
              <w:rPr>
                <w:rFonts w:ascii="GHEA Grapalat" w:hAnsi="GHEA Grapalat" w:cs="Calibri"/>
                <w:color w:val="000000"/>
                <w:sz w:val="16"/>
                <w:szCs w:val="16"/>
                <w:lang w:val="af-ZA"/>
              </w:rPr>
              <w:t>, 100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Paracetamol</w:t>
            </w:r>
          </w:p>
        </w:tc>
        <w:tc>
          <w:tcPr>
            <w:tcW w:w="850" w:type="dxa"/>
            <w:vAlign w:val="center"/>
          </w:tcPr>
          <w:p w14:paraId="6369A38D"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66B438A7"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AEE561B"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46A11D1" w14:textId="35839F54"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443A47C2"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0ADFA63C" w14:textId="30BB8D7F"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40F90D96" w14:textId="77777777" w:rsidR="00561C4A" w:rsidRPr="001A6839" w:rsidRDefault="00561C4A" w:rsidP="00561C4A">
            <w:pPr>
              <w:jc w:val="center"/>
              <w:rPr>
                <w:rFonts w:ascii="GHEA Grapalat" w:hAnsi="GHEA Grapalat"/>
                <w:sz w:val="16"/>
                <w:szCs w:val="16"/>
              </w:rPr>
            </w:pPr>
          </w:p>
        </w:tc>
      </w:tr>
      <w:tr w:rsidR="00561C4A" w:rsidRPr="001A6839" w14:paraId="58E3F65D" w14:textId="77777777" w:rsidTr="00355F99">
        <w:tc>
          <w:tcPr>
            <w:tcW w:w="581" w:type="dxa"/>
            <w:vAlign w:val="center"/>
          </w:tcPr>
          <w:p w14:paraId="478EA9F4" w14:textId="4FFE65B9"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6</w:t>
            </w:r>
          </w:p>
        </w:tc>
        <w:tc>
          <w:tcPr>
            <w:tcW w:w="1304" w:type="dxa"/>
            <w:vAlign w:val="center"/>
          </w:tcPr>
          <w:p w14:paraId="471ABEB2" w14:textId="7C562AB6"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33651110</w:t>
            </w:r>
          </w:p>
        </w:tc>
        <w:tc>
          <w:tcPr>
            <w:tcW w:w="2381" w:type="dxa"/>
            <w:vAlign w:val="center"/>
          </w:tcPr>
          <w:p w14:paraId="68129053" w14:textId="077A4178"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Պարացետամոլ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120մգ/5մլ Paracetamol</w:t>
            </w:r>
          </w:p>
        </w:tc>
        <w:tc>
          <w:tcPr>
            <w:tcW w:w="709" w:type="dxa"/>
            <w:vAlign w:val="center"/>
          </w:tcPr>
          <w:p w14:paraId="2B379BF1"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0F663396" w14:textId="0D6DACB2"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Պարացետամոլ</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120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Paracetamol</w:t>
            </w:r>
          </w:p>
        </w:tc>
        <w:tc>
          <w:tcPr>
            <w:tcW w:w="850" w:type="dxa"/>
            <w:vAlign w:val="center"/>
          </w:tcPr>
          <w:p w14:paraId="5ED5BC76"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8ABD2D5"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02C418AA"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7F2D8B9" w14:textId="0A430C4A"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w:t>
            </w:r>
          </w:p>
        </w:tc>
        <w:tc>
          <w:tcPr>
            <w:tcW w:w="2551" w:type="dxa"/>
            <w:vAlign w:val="center"/>
          </w:tcPr>
          <w:p w14:paraId="7A70F611"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5A9CD83F" w14:textId="1B7F9D6A"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w:t>
            </w:r>
          </w:p>
        </w:tc>
        <w:tc>
          <w:tcPr>
            <w:tcW w:w="1376" w:type="dxa"/>
            <w:vMerge/>
            <w:vAlign w:val="center"/>
          </w:tcPr>
          <w:p w14:paraId="4E20BC48" w14:textId="77777777" w:rsidR="00561C4A" w:rsidRPr="001A6839" w:rsidRDefault="00561C4A" w:rsidP="00561C4A">
            <w:pPr>
              <w:jc w:val="center"/>
              <w:rPr>
                <w:rFonts w:ascii="GHEA Grapalat" w:hAnsi="GHEA Grapalat"/>
                <w:sz w:val="16"/>
                <w:szCs w:val="16"/>
              </w:rPr>
            </w:pPr>
          </w:p>
        </w:tc>
      </w:tr>
      <w:tr w:rsidR="00561C4A" w:rsidRPr="001A6839" w14:paraId="353FDA87" w14:textId="77777777" w:rsidTr="00355F99">
        <w:tc>
          <w:tcPr>
            <w:tcW w:w="581" w:type="dxa"/>
            <w:vAlign w:val="center"/>
          </w:tcPr>
          <w:p w14:paraId="3C6F3051" w14:textId="354741F8"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7</w:t>
            </w:r>
          </w:p>
        </w:tc>
        <w:tc>
          <w:tcPr>
            <w:tcW w:w="1304" w:type="dxa"/>
            <w:vAlign w:val="center"/>
          </w:tcPr>
          <w:p w14:paraId="109D67CC" w14:textId="56E52C32"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33651110</w:t>
            </w:r>
          </w:p>
        </w:tc>
        <w:tc>
          <w:tcPr>
            <w:tcW w:w="2381" w:type="dxa"/>
            <w:vAlign w:val="center"/>
          </w:tcPr>
          <w:p w14:paraId="01A3C4D2" w14:textId="20AAFCEC"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Դիոսմին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հեսպերիդին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450մգ+50մգ</w:t>
            </w:r>
          </w:p>
        </w:tc>
        <w:tc>
          <w:tcPr>
            <w:tcW w:w="709" w:type="dxa"/>
            <w:vAlign w:val="center"/>
          </w:tcPr>
          <w:p w14:paraId="02C25940"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74E69F20" w14:textId="2A58C47D"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Դիոսմին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հեսպերիդին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af-ZA"/>
              </w:rPr>
              <w:t xml:space="preserve"> 450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+50</w:t>
            </w:r>
            <w:proofErr w:type="spellStart"/>
            <w:r>
              <w:rPr>
                <w:rFonts w:ascii="GHEA Grapalat" w:hAnsi="GHEA Grapalat" w:cs="Calibri"/>
                <w:color w:val="000000"/>
                <w:sz w:val="16"/>
                <w:szCs w:val="16"/>
              </w:rPr>
              <w:t>մգ</w:t>
            </w:r>
            <w:proofErr w:type="spellEnd"/>
          </w:p>
        </w:tc>
        <w:tc>
          <w:tcPr>
            <w:tcW w:w="850" w:type="dxa"/>
            <w:vAlign w:val="center"/>
          </w:tcPr>
          <w:p w14:paraId="4E7380C6"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0201E0C"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B2D7E57"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B548A21" w14:textId="7BBA3A6C"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300</w:t>
            </w:r>
          </w:p>
        </w:tc>
        <w:tc>
          <w:tcPr>
            <w:tcW w:w="2551" w:type="dxa"/>
            <w:vAlign w:val="center"/>
          </w:tcPr>
          <w:p w14:paraId="4543C225"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537BDB15" w14:textId="23C27BBD"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300</w:t>
            </w:r>
          </w:p>
        </w:tc>
        <w:tc>
          <w:tcPr>
            <w:tcW w:w="1376" w:type="dxa"/>
            <w:vMerge/>
            <w:vAlign w:val="center"/>
          </w:tcPr>
          <w:p w14:paraId="5190A612" w14:textId="77777777" w:rsidR="00561C4A" w:rsidRPr="001A6839" w:rsidRDefault="00561C4A" w:rsidP="00561C4A">
            <w:pPr>
              <w:jc w:val="center"/>
              <w:rPr>
                <w:rFonts w:ascii="GHEA Grapalat" w:hAnsi="GHEA Grapalat"/>
                <w:sz w:val="16"/>
                <w:szCs w:val="16"/>
              </w:rPr>
            </w:pPr>
          </w:p>
        </w:tc>
      </w:tr>
      <w:tr w:rsidR="00561C4A" w:rsidRPr="001A6839" w14:paraId="6F84486C" w14:textId="77777777" w:rsidTr="00355F99">
        <w:tc>
          <w:tcPr>
            <w:tcW w:w="581" w:type="dxa"/>
            <w:vAlign w:val="center"/>
          </w:tcPr>
          <w:p w14:paraId="6DAF4CA6" w14:textId="48CEDC48"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8</w:t>
            </w:r>
          </w:p>
        </w:tc>
        <w:tc>
          <w:tcPr>
            <w:tcW w:w="1304" w:type="dxa"/>
            <w:vAlign w:val="center"/>
          </w:tcPr>
          <w:p w14:paraId="791C73D0" w14:textId="7ED178C6"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33651110</w:t>
            </w:r>
          </w:p>
        </w:tc>
        <w:tc>
          <w:tcPr>
            <w:tcW w:w="2381" w:type="dxa"/>
            <w:vAlign w:val="center"/>
          </w:tcPr>
          <w:p w14:paraId="5393E7F9" w14:textId="092B3AF1" w:rsidR="00561C4A" w:rsidRDefault="00561C4A" w:rsidP="00561C4A">
            <w:pPr>
              <w:rPr>
                <w:rFonts w:ascii="GHEA Grapalat" w:hAnsi="GHEA Grapalat"/>
                <w:color w:val="000000"/>
                <w:sz w:val="18"/>
                <w:szCs w:val="18"/>
              </w:rPr>
            </w:pPr>
            <w:r>
              <w:rPr>
                <w:rFonts w:ascii="GHEA Grapalat" w:hAnsi="GHEA Grapalat" w:cs="Calibri"/>
                <w:color w:val="000000"/>
                <w:sz w:val="16"/>
                <w:szCs w:val="16"/>
              </w:rPr>
              <w:t xml:space="preserve">Լորատադին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10մգ Loratadine</w:t>
            </w:r>
          </w:p>
        </w:tc>
        <w:tc>
          <w:tcPr>
            <w:tcW w:w="709" w:type="dxa"/>
            <w:vAlign w:val="center"/>
          </w:tcPr>
          <w:p w14:paraId="6C372D92"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1BDC2C62" w14:textId="2938F7C1" w:rsidR="00561C4A" w:rsidRPr="006C309C" w:rsidRDefault="00561C4A" w:rsidP="00561C4A">
            <w:pPr>
              <w:rPr>
                <w:rFonts w:ascii="GHEA Grapalat" w:hAnsi="GHEA Grapalat"/>
                <w:color w:val="000000"/>
                <w:sz w:val="18"/>
                <w:szCs w:val="18"/>
                <w:lang w:val="af-ZA"/>
              </w:rPr>
            </w:pPr>
            <w:r>
              <w:rPr>
                <w:rFonts w:ascii="GHEA Grapalat" w:hAnsi="GHEA Grapalat" w:cs="Calibri"/>
                <w:color w:val="000000"/>
                <w:sz w:val="16"/>
                <w:szCs w:val="16"/>
              </w:rPr>
              <w:t xml:space="preserve">Լորատադին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10մգ Loratadine</w:t>
            </w:r>
          </w:p>
        </w:tc>
        <w:tc>
          <w:tcPr>
            <w:tcW w:w="850" w:type="dxa"/>
            <w:vAlign w:val="center"/>
          </w:tcPr>
          <w:p w14:paraId="689F6645"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6234786"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527BAD1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DABCA74" w14:textId="2E2EE04D"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w:t>
            </w:r>
          </w:p>
        </w:tc>
        <w:tc>
          <w:tcPr>
            <w:tcW w:w="2551" w:type="dxa"/>
            <w:vAlign w:val="center"/>
          </w:tcPr>
          <w:p w14:paraId="7282BD72"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CAAC19E" w14:textId="7FC5F5B5"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w:t>
            </w:r>
          </w:p>
        </w:tc>
        <w:tc>
          <w:tcPr>
            <w:tcW w:w="1376" w:type="dxa"/>
            <w:vMerge/>
            <w:vAlign w:val="center"/>
          </w:tcPr>
          <w:p w14:paraId="5DD27FF8" w14:textId="77777777" w:rsidR="00561C4A" w:rsidRPr="001A6839" w:rsidRDefault="00561C4A" w:rsidP="00561C4A">
            <w:pPr>
              <w:jc w:val="center"/>
              <w:rPr>
                <w:rFonts w:ascii="GHEA Grapalat" w:hAnsi="GHEA Grapalat"/>
                <w:sz w:val="16"/>
                <w:szCs w:val="16"/>
              </w:rPr>
            </w:pPr>
          </w:p>
        </w:tc>
      </w:tr>
      <w:tr w:rsidR="00561C4A" w:rsidRPr="002A59A0" w14:paraId="1D5085AC" w14:textId="77777777" w:rsidTr="00355F99">
        <w:tc>
          <w:tcPr>
            <w:tcW w:w="581" w:type="dxa"/>
            <w:vAlign w:val="center"/>
          </w:tcPr>
          <w:p w14:paraId="40DB56B0" w14:textId="029B501A"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9</w:t>
            </w:r>
          </w:p>
        </w:tc>
        <w:tc>
          <w:tcPr>
            <w:tcW w:w="1304" w:type="dxa"/>
            <w:vAlign w:val="center"/>
          </w:tcPr>
          <w:p w14:paraId="399976BA" w14:textId="4E10E8AA"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33691212</w:t>
            </w:r>
          </w:p>
        </w:tc>
        <w:tc>
          <w:tcPr>
            <w:tcW w:w="2381" w:type="dxa"/>
            <w:vAlign w:val="center"/>
          </w:tcPr>
          <w:p w14:paraId="4F6CA0C6" w14:textId="1DA39471" w:rsidR="00561C4A" w:rsidRDefault="00561C4A" w:rsidP="00561C4A">
            <w:pPr>
              <w:rPr>
                <w:rFonts w:ascii="GHEA Grapalat" w:hAnsi="GHEA Grapalat"/>
                <w:color w:val="000000"/>
                <w:sz w:val="18"/>
                <w:szCs w:val="18"/>
              </w:rPr>
            </w:pPr>
            <w:r>
              <w:rPr>
                <w:rFonts w:ascii="GHEA Grapalat" w:hAnsi="GHEA Grapalat" w:cs="Calibri"/>
                <w:color w:val="000000"/>
                <w:sz w:val="16"/>
                <w:szCs w:val="16"/>
              </w:rPr>
              <w:t xml:space="preserve">Լորատադին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1մգ/</w:t>
            </w:r>
            <w:proofErr w:type="spellStart"/>
            <w:r>
              <w:rPr>
                <w:rFonts w:ascii="GHEA Grapalat" w:hAnsi="GHEA Grapalat" w:cs="Calibri"/>
                <w:color w:val="000000"/>
                <w:sz w:val="16"/>
                <w:szCs w:val="16"/>
              </w:rPr>
              <w:t>մլ</w:t>
            </w:r>
            <w:proofErr w:type="spellEnd"/>
            <w:r>
              <w:rPr>
                <w:rFonts w:ascii="GHEA Grapalat" w:hAnsi="GHEA Grapalat" w:cs="Calibri"/>
                <w:color w:val="000000"/>
                <w:sz w:val="16"/>
                <w:szCs w:val="16"/>
              </w:rPr>
              <w:t xml:space="preserve"> Loratadine</w:t>
            </w:r>
          </w:p>
        </w:tc>
        <w:tc>
          <w:tcPr>
            <w:tcW w:w="709" w:type="dxa"/>
            <w:vAlign w:val="center"/>
          </w:tcPr>
          <w:p w14:paraId="1560B8A7"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A98A7A6" w14:textId="5CD15A70" w:rsidR="00561C4A" w:rsidRPr="006C309C" w:rsidRDefault="00561C4A" w:rsidP="00561C4A">
            <w:pPr>
              <w:rPr>
                <w:rFonts w:ascii="GHEA Grapalat" w:hAnsi="GHEA Grapalat"/>
                <w:color w:val="000000"/>
                <w:sz w:val="18"/>
                <w:szCs w:val="18"/>
                <w:lang w:val="af-ZA"/>
              </w:rPr>
            </w:pPr>
            <w:r>
              <w:rPr>
                <w:rFonts w:ascii="GHEA Grapalat" w:hAnsi="GHEA Grapalat" w:cs="Calibri"/>
                <w:color w:val="000000"/>
                <w:sz w:val="16"/>
                <w:szCs w:val="16"/>
              </w:rPr>
              <w:t>Լորատադին</w:t>
            </w:r>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1</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Loratadine</w:t>
            </w:r>
          </w:p>
        </w:tc>
        <w:tc>
          <w:tcPr>
            <w:tcW w:w="850" w:type="dxa"/>
            <w:vAlign w:val="center"/>
          </w:tcPr>
          <w:p w14:paraId="0D646200"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bottom"/>
          </w:tcPr>
          <w:p w14:paraId="5F10538B" w14:textId="77777777" w:rsidR="00561C4A" w:rsidRPr="00321A98" w:rsidRDefault="00561C4A" w:rsidP="00561C4A">
            <w:pP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061E885"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721F4CF" w14:textId="10916C9B"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w:t>
            </w:r>
          </w:p>
        </w:tc>
        <w:tc>
          <w:tcPr>
            <w:tcW w:w="2551" w:type="dxa"/>
            <w:vAlign w:val="center"/>
          </w:tcPr>
          <w:p w14:paraId="0CB96F69"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0F3CA30" w14:textId="30AD28C0"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w:t>
            </w:r>
          </w:p>
        </w:tc>
        <w:tc>
          <w:tcPr>
            <w:tcW w:w="1376" w:type="dxa"/>
            <w:vMerge/>
            <w:vAlign w:val="center"/>
          </w:tcPr>
          <w:p w14:paraId="63A0725F" w14:textId="77777777" w:rsidR="00561C4A" w:rsidRPr="002A59A0" w:rsidRDefault="00561C4A" w:rsidP="00561C4A">
            <w:pPr>
              <w:jc w:val="center"/>
              <w:rPr>
                <w:rFonts w:ascii="GHEA Grapalat" w:hAnsi="GHEA Grapalat"/>
                <w:sz w:val="16"/>
                <w:szCs w:val="16"/>
              </w:rPr>
            </w:pPr>
          </w:p>
        </w:tc>
      </w:tr>
      <w:tr w:rsidR="00561C4A" w:rsidRPr="002A59A0" w14:paraId="2706AC04" w14:textId="77777777" w:rsidTr="00355F99">
        <w:tc>
          <w:tcPr>
            <w:tcW w:w="581" w:type="dxa"/>
            <w:vAlign w:val="center"/>
          </w:tcPr>
          <w:p w14:paraId="3524E530" w14:textId="2CAA80F2" w:rsidR="00561C4A" w:rsidRPr="00321A98" w:rsidRDefault="00561C4A" w:rsidP="00561C4A">
            <w:pPr>
              <w:pStyle w:val="23"/>
              <w:spacing w:line="240" w:lineRule="auto"/>
              <w:ind w:firstLine="0"/>
              <w:jc w:val="center"/>
              <w:rPr>
                <w:rFonts w:ascii="GHEA Grapalat" w:hAnsi="GHEA Grapalat"/>
                <w:sz w:val="16"/>
                <w:szCs w:val="16"/>
                <w:lang w:val="ru-RU"/>
              </w:rPr>
            </w:pPr>
            <w:r>
              <w:rPr>
                <w:rFonts w:ascii="GHEA Grapalat" w:hAnsi="GHEA Grapalat"/>
                <w:color w:val="000000"/>
                <w:sz w:val="16"/>
                <w:szCs w:val="16"/>
              </w:rPr>
              <w:t>10</w:t>
            </w:r>
          </w:p>
        </w:tc>
        <w:tc>
          <w:tcPr>
            <w:tcW w:w="1304" w:type="dxa"/>
            <w:vAlign w:val="center"/>
          </w:tcPr>
          <w:p w14:paraId="637923C6" w14:textId="35946A7B"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33621710</w:t>
            </w:r>
          </w:p>
        </w:tc>
        <w:tc>
          <w:tcPr>
            <w:tcW w:w="2381" w:type="dxa"/>
            <w:vAlign w:val="center"/>
          </w:tcPr>
          <w:p w14:paraId="395E4BC1" w14:textId="529E03F4"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Ցետիրիզին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c>
          <w:tcPr>
            <w:tcW w:w="709" w:type="dxa"/>
            <w:vAlign w:val="center"/>
          </w:tcPr>
          <w:p w14:paraId="718D095F" w14:textId="77777777" w:rsidR="00561C4A" w:rsidRPr="00321A98" w:rsidRDefault="00561C4A" w:rsidP="00561C4A">
            <w:pPr>
              <w:pStyle w:val="23"/>
              <w:spacing w:line="240" w:lineRule="auto"/>
              <w:ind w:firstLine="0"/>
              <w:jc w:val="center"/>
              <w:rPr>
                <w:rFonts w:ascii="GHEA Grapalat" w:hAnsi="GHEA Grapalat"/>
                <w:sz w:val="16"/>
                <w:szCs w:val="16"/>
                <w:lang w:val="en-US"/>
              </w:rPr>
            </w:pPr>
          </w:p>
        </w:tc>
        <w:tc>
          <w:tcPr>
            <w:tcW w:w="2977" w:type="dxa"/>
            <w:vAlign w:val="center"/>
          </w:tcPr>
          <w:p w14:paraId="4AAD6EAF" w14:textId="7443685D"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Ցետիրիզին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c>
          <w:tcPr>
            <w:tcW w:w="850" w:type="dxa"/>
            <w:vAlign w:val="center"/>
          </w:tcPr>
          <w:p w14:paraId="7A7BFC13"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01825034"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7F4B928F"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1427695" w14:textId="430D0AA0"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3DCBF018"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53C6AAE0" w14:textId="0E52B248"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07962B45" w14:textId="77777777" w:rsidR="00561C4A" w:rsidRPr="002A59A0" w:rsidRDefault="00561C4A" w:rsidP="00561C4A">
            <w:pPr>
              <w:jc w:val="center"/>
              <w:rPr>
                <w:rFonts w:ascii="GHEA Grapalat" w:hAnsi="GHEA Grapalat"/>
                <w:sz w:val="16"/>
                <w:szCs w:val="16"/>
              </w:rPr>
            </w:pPr>
          </w:p>
        </w:tc>
      </w:tr>
      <w:tr w:rsidR="00561C4A" w:rsidRPr="002A59A0" w14:paraId="0ECB237B" w14:textId="77777777" w:rsidTr="00355F99">
        <w:tc>
          <w:tcPr>
            <w:tcW w:w="581" w:type="dxa"/>
            <w:vAlign w:val="center"/>
          </w:tcPr>
          <w:p w14:paraId="4601E6E6" w14:textId="2C429A81" w:rsidR="00561C4A" w:rsidRPr="00321A98" w:rsidRDefault="00561C4A" w:rsidP="00561C4A">
            <w:pPr>
              <w:pStyle w:val="23"/>
              <w:spacing w:line="240" w:lineRule="auto"/>
              <w:ind w:firstLine="0"/>
              <w:jc w:val="center"/>
              <w:rPr>
                <w:rFonts w:ascii="GHEA Grapalat" w:hAnsi="GHEA Grapalat"/>
                <w:sz w:val="16"/>
                <w:szCs w:val="16"/>
                <w:lang w:val="ru-RU"/>
              </w:rPr>
            </w:pPr>
            <w:r>
              <w:rPr>
                <w:rFonts w:ascii="GHEA Grapalat" w:hAnsi="GHEA Grapalat"/>
                <w:color w:val="000000"/>
                <w:sz w:val="16"/>
                <w:szCs w:val="16"/>
              </w:rPr>
              <w:t>11</w:t>
            </w:r>
          </w:p>
        </w:tc>
        <w:tc>
          <w:tcPr>
            <w:tcW w:w="1304" w:type="dxa"/>
            <w:vAlign w:val="center"/>
          </w:tcPr>
          <w:p w14:paraId="5203F067" w14:textId="0CFA3E77"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33621420</w:t>
            </w:r>
          </w:p>
        </w:tc>
        <w:tc>
          <w:tcPr>
            <w:tcW w:w="2381" w:type="dxa"/>
            <w:vAlign w:val="center"/>
          </w:tcPr>
          <w:p w14:paraId="7C2A7A01" w14:textId="158ED7ED"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200մգ Acetylcysteine</w:t>
            </w:r>
          </w:p>
        </w:tc>
        <w:tc>
          <w:tcPr>
            <w:tcW w:w="709" w:type="dxa"/>
            <w:vAlign w:val="center"/>
          </w:tcPr>
          <w:p w14:paraId="0497695C" w14:textId="77777777" w:rsidR="00561C4A" w:rsidRPr="00321A98" w:rsidRDefault="00561C4A" w:rsidP="00561C4A">
            <w:pPr>
              <w:pStyle w:val="23"/>
              <w:spacing w:line="240" w:lineRule="auto"/>
              <w:ind w:firstLine="0"/>
              <w:jc w:val="center"/>
              <w:rPr>
                <w:rFonts w:ascii="GHEA Grapalat" w:hAnsi="GHEA Grapalat"/>
                <w:sz w:val="16"/>
                <w:szCs w:val="16"/>
                <w:lang w:val="en-US"/>
              </w:rPr>
            </w:pPr>
          </w:p>
        </w:tc>
        <w:tc>
          <w:tcPr>
            <w:tcW w:w="2977" w:type="dxa"/>
            <w:vAlign w:val="center"/>
          </w:tcPr>
          <w:p w14:paraId="3FB19E9A" w14:textId="15221994"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200մգ Acetylcysteine</w:t>
            </w:r>
          </w:p>
        </w:tc>
        <w:tc>
          <w:tcPr>
            <w:tcW w:w="850" w:type="dxa"/>
            <w:vAlign w:val="center"/>
          </w:tcPr>
          <w:p w14:paraId="1C1E4BEB"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51534545"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02954C2D"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498013D" w14:textId="2BC2680C"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100</w:t>
            </w:r>
          </w:p>
        </w:tc>
        <w:tc>
          <w:tcPr>
            <w:tcW w:w="2551" w:type="dxa"/>
            <w:vAlign w:val="center"/>
          </w:tcPr>
          <w:p w14:paraId="46743F0E"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74A3C7E9" w14:textId="07881B11"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100</w:t>
            </w:r>
          </w:p>
        </w:tc>
        <w:tc>
          <w:tcPr>
            <w:tcW w:w="1376" w:type="dxa"/>
            <w:vMerge/>
            <w:vAlign w:val="center"/>
          </w:tcPr>
          <w:p w14:paraId="4A392EF4" w14:textId="77777777" w:rsidR="00561C4A" w:rsidRPr="002A59A0" w:rsidRDefault="00561C4A" w:rsidP="00561C4A">
            <w:pPr>
              <w:jc w:val="center"/>
              <w:rPr>
                <w:rFonts w:ascii="GHEA Grapalat" w:hAnsi="GHEA Grapalat"/>
                <w:sz w:val="16"/>
                <w:szCs w:val="16"/>
              </w:rPr>
            </w:pPr>
          </w:p>
        </w:tc>
      </w:tr>
      <w:tr w:rsidR="00561C4A" w:rsidRPr="002A59A0" w14:paraId="2250A20B" w14:textId="77777777" w:rsidTr="00355F99">
        <w:tc>
          <w:tcPr>
            <w:tcW w:w="581" w:type="dxa"/>
            <w:vAlign w:val="center"/>
          </w:tcPr>
          <w:p w14:paraId="221CDB2F" w14:textId="1486F76C" w:rsidR="00561C4A" w:rsidRPr="00321A98" w:rsidRDefault="00561C4A" w:rsidP="00561C4A">
            <w:pPr>
              <w:pStyle w:val="23"/>
              <w:spacing w:line="240" w:lineRule="auto"/>
              <w:ind w:firstLine="0"/>
              <w:jc w:val="center"/>
              <w:rPr>
                <w:rFonts w:ascii="GHEA Grapalat" w:hAnsi="GHEA Grapalat"/>
                <w:sz w:val="16"/>
                <w:szCs w:val="16"/>
                <w:lang w:val="ru-RU"/>
              </w:rPr>
            </w:pPr>
            <w:r>
              <w:rPr>
                <w:rFonts w:ascii="GHEA Grapalat" w:hAnsi="GHEA Grapalat"/>
                <w:color w:val="000000"/>
                <w:sz w:val="16"/>
                <w:szCs w:val="16"/>
              </w:rPr>
              <w:t>12</w:t>
            </w:r>
          </w:p>
        </w:tc>
        <w:tc>
          <w:tcPr>
            <w:tcW w:w="1304" w:type="dxa"/>
            <w:vAlign w:val="center"/>
          </w:tcPr>
          <w:p w14:paraId="48116813" w14:textId="4D3F75DA"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33621710</w:t>
            </w:r>
          </w:p>
        </w:tc>
        <w:tc>
          <w:tcPr>
            <w:tcW w:w="2381" w:type="dxa"/>
            <w:vAlign w:val="center"/>
          </w:tcPr>
          <w:p w14:paraId="5ED27E1D" w14:textId="71700384"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600մգ Acetylcysteine</w:t>
            </w:r>
          </w:p>
        </w:tc>
        <w:tc>
          <w:tcPr>
            <w:tcW w:w="709" w:type="dxa"/>
            <w:vAlign w:val="center"/>
          </w:tcPr>
          <w:p w14:paraId="4C3CF6E0" w14:textId="77777777" w:rsidR="00561C4A" w:rsidRPr="00321A98" w:rsidRDefault="00561C4A" w:rsidP="00561C4A">
            <w:pPr>
              <w:pStyle w:val="23"/>
              <w:spacing w:line="240" w:lineRule="auto"/>
              <w:ind w:firstLine="0"/>
              <w:jc w:val="center"/>
              <w:rPr>
                <w:rFonts w:ascii="GHEA Grapalat" w:hAnsi="GHEA Grapalat"/>
                <w:sz w:val="16"/>
                <w:szCs w:val="16"/>
                <w:lang w:val="en-US"/>
              </w:rPr>
            </w:pPr>
          </w:p>
        </w:tc>
        <w:tc>
          <w:tcPr>
            <w:tcW w:w="2977" w:type="dxa"/>
            <w:vAlign w:val="center"/>
          </w:tcPr>
          <w:p w14:paraId="59D7CF22" w14:textId="10624EB0"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600մգ Acetylcysteine</w:t>
            </w:r>
          </w:p>
        </w:tc>
        <w:tc>
          <w:tcPr>
            <w:tcW w:w="850" w:type="dxa"/>
            <w:vAlign w:val="center"/>
          </w:tcPr>
          <w:p w14:paraId="47322A6F"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6A92D16B"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D78E1B2"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41772BC0" w14:textId="16D547EF"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13D64689"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E5CAAD2" w14:textId="3B2F8CDD"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641204D7" w14:textId="77777777" w:rsidR="00561C4A" w:rsidRPr="002A59A0" w:rsidRDefault="00561C4A" w:rsidP="00561C4A">
            <w:pPr>
              <w:jc w:val="center"/>
              <w:rPr>
                <w:rFonts w:ascii="GHEA Grapalat" w:hAnsi="GHEA Grapalat"/>
                <w:sz w:val="16"/>
                <w:szCs w:val="16"/>
              </w:rPr>
            </w:pPr>
          </w:p>
        </w:tc>
      </w:tr>
      <w:tr w:rsidR="00561C4A" w:rsidRPr="002A59A0" w14:paraId="192D5DF2" w14:textId="77777777" w:rsidTr="00355F99">
        <w:tc>
          <w:tcPr>
            <w:tcW w:w="581" w:type="dxa"/>
            <w:vAlign w:val="center"/>
          </w:tcPr>
          <w:p w14:paraId="0A655618" w14:textId="5CC8636F"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13</w:t>
            </w:r>
          </w:p>
        </w:tc>
        <w:tc>
          <w:tcPr>
            <w:tcW w:w="1304" w:type="dxa"/>
            <w:vAlign w:val="center"/>
          </w:tcPr>
          <w:p w14:paraId="6CA47EE1" w14:textId="7EE289CD"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33661121</w:t>
            </w:r>
          </w:p>
        </w:tc>
        <w:tc>
          <w:tcPr>
            <w:tcW w:w="2381" w:type="dxa"/>
            <w:vAlign w:val="center"/>
          </w:tcPr>
          <w:p w14:paraId="7DA4655C" w14:textId="528D2205"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Ացետիլցիստեին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դյուրալույծ</w:t>
            </w:r>
            <w:proofErr w:type="spellEnd"/>
            <w:r>
              <w:rPr>
                <w:rFonts w:ascii="GHEA Grapalat" w:hAnsi="GHEA Grapalat" w:cs="Calibri"/>
                <w:color w:val="000000"/>
                <w:sz w:val="16"/>
                <w:szCs w:val="16"/>
              </w:rPr>
              <w:t>, 100մգ Acetylcysteine</w:t>
            </w:r>
          </w:p>
        </w:tc>
        <w:tc>
          <w:tcPr>
            <w:tcW w:w="709" w:type="dxa"/>
            <w:vAlign w:val="center"/>
          </w:tcPr>
          <w:p w14:paraId="26D182B8"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4E908FE7" w14:textId="6A5B5CDB"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Ացետիլցիստեին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դեղահատեր</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դյուրալույծ</w:t>
            </w:r>
            <w:proofErr w:type="spellEnd"/>
            <w:r w:rsidRPr="00561C4A">
              <w:rPr>
                <w:rFonts w:ascii="GHEA Grapalat" w:hAnsi="GHEA Grapalat" w:cs="Calibri"/>
                <w:color w:val="000000"/>
                <w:sz w:val="16"/>
                <w:szCs w:val="16"/>
                <w:lang w:val="af-ZA"/>
              </w:rPr>
              <w:t>, 100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Acetylcysteine</w:t>
            </w:r>
          </w:p>
        </w:tc>
        <w:tc>
          <w:tcPr>
            <w:tcW w:w="850" w:type="dxa"/>
            <w:vAlign w:val="center"/>
          </w:tcPr>
          <w:p w14:paraId="1AED8090"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2469E084"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0CD6F761"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2DDD0C65" w14:textId="0DBC914A"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14315576"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3A85061" w14:textId="507A0D02"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2B208224"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50947F34" w14:textId="77777777" w:rsidTr="00355F99">
        <w:tc>
          <w:tcPr>
            <w:tcW w:w="581" w:type="dxa"/>
            <w:vAlign w:val="center"/>
          </w:tcPr>
          <w:p w14:paraId="7C79CF99" w14:textId="0B5B9FE2"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lastRenderedPageBreak/>
              <w:t>14</w:t>
            </w:r>
          </w:p>
        </w:tc>
        <w:tc>
          <w:tcPr>
            <w:tcW w:w="1304" w:type="dxa"/>
            <w:vAlign w:val="center"/>
          </w:tcPr>
          <w:p w14:paraId="681E13BF" w14:textId="1539DFB1"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33661121</w:t>
            </w:r>
          </w:p>
        </w:tc>
        <w:tc>
          <w:tcPr>
            <w:tcW w:w="2381" w:type="dxa"/>
            <w:vAlign w:val="center"/>
          </w:tcPr>
          <w:p w14:paraId="64E86744" w14:textId="571D6A07"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50մգ Levamisole</w:t>
            </w:r>
          </w:p>
        </w:tc>
        <w:tc>
          <w:tcPr>
            <w:tcW w:w="709" w:type="dxa"/>
            <w:vAlign w:val="center"/>
          </w:tcPr>
          <w:p w14:paraId="42CE9696"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0A73CE24" w14:textId="5D65B713"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50մգ Levamisole</w:t>
            </w:r>
          </w:p>
        </w:tc>
        <w:tc>
          <w:tcPr>
            <w:tcW w:w="850" w:type="dxa"/>
            <w:vAlign w:val="center"/>
          </w:tcPr>
          <w:p w14:paraId="17B7DFCC"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041148BD"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62033E8"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C741C6E" w14:textId="2D4E0E22"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w:t>
            </w:r>
          </w:p>
        </w:tc>
        <w:tc>
          <w:tcPr>
            <w:tcW w:w="2551" w:type="dxa"/>
            <w:vAlign w:val="center"/>
          </w:tcPr>
          <w:p w14:paraId="4D7376EF"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61A699E5" w14:textId="62AF7BB0"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w:t>
            </w:r>
          </w:p>
        </w:tc>
        <w:tc>
          <w:tcPr>
            <w:tcW w:w="1376" w:type="dxa"/>
            <w:vMerge/>
            <w:vAlign w:val="center"/>
          </w:tcPr>
          <w:p w14:paraId="4F6AD5AF"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27E53B82" w14:textId="77777777" w:rsidTr="00355F99">
        <w:tc>
          <w:tcPr>
            <w:tcW w:w="581" w:type="dxa"/>
            <w:vAlign w:val="center"/>
          </w:tcPr>
          <w:p w14:paraId="6BE0C58E" w14:textId="1CB1864F"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15</w:t>
            </w:r>
          </w:p>
        </w:tc>
        <w:tc>
          <w:tcPr>
            <w:tcW w:w="1304" w:type="dxa"/>
            <w:vAlign w:val="center"/>
          </w:tcPr>
          <w:p w14:paraId="2907C65C" w14:textId="2C3C6051"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33691140</w:t>
            </w:r>
          </w:p>
        </w:tc>
        <w:tc>
          <w:tcPr>
            <w:tcW w:w="2381" w:type="dxa"/>
            <w:vAlign w:val="center"/>
          </w:tcPr>
          <w:p w14:paraId="2A516EF2" w14:textId="32A64946"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150մգ Levamisole</w:t>
            </w:r>
          </w:p>
        </w:tc>
        <w:tc>
          <w:tcPr>
            <w:tcW w:w="709" w:type="dxa"/>
            <w:vAlign w:val="center"/>
          </w:tcPr>
          <w:p w14:paraId="111A043F"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2E219F8F" w14:textId="3D4BA0A6"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150մգ Levamisole</w:t>
            </w:r>
          </w:p>
        </w:tc>
        <w:tc>
          <w:tcPr>
            <w:tcW w:w="850" w:type="dxa"/>
            <w:vAlign w:val="center"/>
          </w:tcPr>
          <w:p w14:paraId="5AF2ED0A"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347C8C66"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922F0E2"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C7FE10C" w14:textId="3DF63F0D"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w:t>
            </w:r>
          </w:p>
        </w:tc>
        <w:tc>
          <w:tcPr>
            <w:tcW w:w="2551" w:type="dxa"/>
            <w:vAlign w:val="center"/>
          </w:tcPr>
          <w:p w14:paraId="10E96620"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64FF8827" w14:textId="1D483FFF"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w:t>
            </w:r>
          </w:p>
        </w:tc>
        <w:tc>
          <w:tcPr>
            <w:tcW w:w="1376" w:type="dxa"/>
            <w:vMerge/>
            <w:vAlign w:val="center"/>
          </w:tcPr>
          <w:p w14:paraId="3A1738A7"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08DCD977" w14:textId="77777777" w:rsidTr="00355F99">
        <w:tc>
          <w:tcPr>
            <w:tcW w:w="581" w:type="dxa"/>
            <w:vAlign w:val="center"/>
          </w:tcPr>
          <w:p w14:paraId="20289FBA" w14:textId="4AFB3EF1"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16</w:t>
            </w:r>
          </w:p>
        </w:tc>
        <w:tc>
          <w:tcPr>
            <w:tcW w:w="1304" w:type="dxa"/>
            <w:vAlign w:val="center"/>
          </w:tcPr>
          <w:p w14:paraId="51847092" w14:textId="5F990B7D"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33691176</w:t>
            </w:r>
          </w:p>
        </w:tc>
        <w:tc>
          <w:tcPr>
            <w:tcW w:w="2381" w:type="dxa"/>
            <w:vAlign w:val="center"/>
          </w:tcPr>
          <w:p w14:paraId="60DF6E40" w14:textId="68DED583"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Ամօքսիցիլին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Քլավու</w:t>
            </w:r>
            <w:r>
              <w:rPr>
                <w:rFonts w:ascii="GHEA Grapalat" w:hAnsi="GHEA Grapalat" w:cs="Calibri"/>
                <w:color w:val="000000"/>
                <w:sz w:val="16"/>
                <w:szCs w:val="16"/>
              </w:rPr>
              <w:softHyphen/>
              <w:t>լանաթթու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500մգ + 125մգ Amoxicillin + Clavulanic acid</w:t>
            </w:r>
          </w:p>
        </w:tc>
        <w:tc>
          <w:tcPr>
            <w:tcW w:w="709" w:type="dxa"/>
            <w:vAlign w:val="center"/>
          </w:tcPr>
          <w:p w14:paraId="76956596"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C67319D" w14:textId="662E7742"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Ամօքսիցիլին</w:t>
            </w:r>
            <w:proofErr w:type="spellEnd"/>
            <w:r w:rsidRPr="00561C4A">
              <w:rPr>
                <w:rFonts w:ascii="GHEA Grapalat" w:hAnsi="GHEA Grapalat" w:cs="Calibri"/>
                <w:color w:val="000000"/>
                <w:sz w:val="16"/>
                <w:szCs w:val="16"/>
                <w:lang w:val="af-ZA"/>
              </w:rPr>
              <w:t xml:space="preserve"> + </w:t>
            </w:r>
            <w:proofErr w:type="spellStart"/>
            <w:r>
              <w:rPr>
                <w:rFonts w:ascii="GHEA Grapalat" w:hAnsi="GHEA Grapalat" w:cs="Calibri"/>
                <w:color w:val="000000"/>
                <w:sz w:val="16"/>
                <w:szCs w:val="16"/>
              </w:rPr>
              <w:t>Քլավու</w:t>
            </w:r>
            <w:proofErr w:type="spellEnd"/>
            <w:r w:rsidRPr="00561C4A">
              <w:rPr>
                <w:rFonts w:ascii="GHEA Grapalat" w:hAnsi="GHEA Grapalat" w:cs="Calibri"/>
                <w:color w:val="000000"/>
                <w:sz w:val="16"/>
                <w:szCs w:val="16"/>
                <w:lang w:val="af-ZA"/>
              </w:rPr>
              <w:softHyphen/>
            </w:r>
            <w:proofErr w:type="spellStart"/>
            <w:r>
              <w:rPr>
                <w:rFonts w:ascii="GHEA Grapalat" w:hAnsi="GHEA Grapalat" w:cs="Calibri"/>
                <w:color w:val="000000"/>
                <w:sz w:val="16"/>
                <w:szCs w:val="16"/>
              </w:rPr>
              <w:t>լանաթթու</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af-ZA"/>
              </w:rPr>
              <w:t>, 500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+ 125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Amoxicillin + Clavulanic acid</w:t>
            </w:r>
          </w:p>
        </w:tc>
        <w:tc>
          <w:tcPr>
            <w:tcW w:w="850" w:type="dxa"/>
            <w:vAlign w:val="center"/>
          </w:tcPr>
          <w:p w14:paraId="7DE73344"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29A6B2BD"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7B23BA06"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24A46F51" w14:textId="172EC745"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70</w:t>
            </w:r>
          </w:p>
        </w:tc>
        <w:tc>
          <w:tcPr>
            <w:tcW w:w="2551" w:type="dxa"/>
            <w:vAlign w:val="center"/>
          </w:tcPr>
          <w:p w14:paraId="534F4912"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23B31ECB" w14:textId="6334CFED"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70</w:t>
            </w:r>
          </w:p>
        </w:tc>
        <w:tc>
          <w:tcPr>
            <w:tcW w:w="1376" w:type="dxa"/>
            <w:vMerge/>
            <w:vAlign w:val="center"/>
          </w:tcPr>
          <w:p w14:paraId="29B110C3"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1D53DB0D" w14:textId="77777777" w:rsidTr="00355F99">
        <w:tc>
          <w:tcPr>
            <w:tcW w:w="581" w:type="dxa"/>
            <w:vAlign w:val="center"/>
          </w:tcPr>
          <w:p w14:paraId="1B8F6ECB" w14:textId="5FCCBD41"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17</w:t>
            </w:r>
          </w:p>
        </w:tc>
        <w:tc>
          <w:tcPr>
            <w:tcW w:w="1304" w:type="dxa"/>
            <w:vAlign w:val="center"/>
          </w:tcPr>
          <w:p w14:paraId="689A1CF0" w14:textId="321170C4"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33651114</w:t>
            </w:r>
          </w:p>
        </w:tc>
        <w:tc>
          <w:tcPr>
            <w:tcW w:w="2381" w:type="dxa"/>
            <w:vAlign w:val="center"/>
          </w:tcPr>
          <w:p w14:paraId="7B55100E" w14:textId="11058FBC"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Ամօքսիցիլին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Քլավու</w:t>
            </w:r>
            <w:r>
              <w:rPr>
                <w:rFonts w:ascii="GHEA Grapalat" w:hAnsi="GHEA Grapalat" w:cs="Calibri"/>
                <w:color w:val="000000"/>
                <w:sz w:val="16"/>
                <w:szCs w:val="16"/>
              </w:rPr>
              <w:softHyphen/>
              <w:t>լանաթթու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125մգ + 31.25մգ/5մլ  Amoxicillin + Clavulanic acid</w:t>
            </w:r>
          </w:p>
        </w:tc>
        <w:tc>
          <w:tcPr>
            <w:tcW w:w="709" w:type="dxa"/>
            <w:vAlign w:val="center"/>
          </w:tcPr>
          <w:p w14:paraId="0955E65F"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F737299" w14:textId="282BA98D"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Ամօքսիցիլին</w:t>
            </w:r>
            <w:proofErr w:type="spellEnd"/>
            <w:r w:rsidRPr="00561C4A">
              <w:rPr>
                <w:rFonts w:ascii="GHEA Grapalat" w:hAnsi="GHEA Grapalat" w:cs="Calibri"/>
                <w:color w:val="000000"/>
                <w:sz w:val="16"/>
                <w:szCs w:val="16"/>
                <w:lang w:val="af-ZA"/>
              </w:rPr>
              <w:t xml:space="preserve"> + </w:t>
            </w:r>
            <w:proofErr w:type="spellStart"/>
            <w:r>
              <w:rPr>
                <w:rFonts w:ascii="GHEA Grapalat" w:hAnsi="GHEA Grapalat" w:cs="Calibri"/>
                <w:color w:val="000000"/>
                <w:sz w:val="16"/>
                <w:szCs w:val="16"/>
              </w:rPr>
              <w:t>Քլավու</w:t>
            </w:r>
            <w:proofErr w:type="spellEnd"/>
            <w:r w:rsidRPr="00561C4A">
              <w:rPr>
                <w:rFonts w:ascii="GHEA Grapalat" w:hAnsi="GHEA Grapalat" w:cs="Calibri"/>
                <w:color w:val="000000"/>
                <w:sz w:val="16"/>
                <w:szCs w:val="16"/>
                <w:lang w:val="af-ZA"/>
              </w:rPr>
              <w:softHyphen/>
            </w:r>
            <w:proofErr w:type="spellStart"/>
            <w:r>
              <w:rPr>
                <w:rFonts w:ascii="GHEA Grapalat" w:hAnsi="GHEA Grapalat" w:cs="Calibri"/>
                <w:color w:val="000000"/>
                <w:sz w:val="16"/>
                <w:szCs w:val="16"/>
              </w:rPr>
              <w:t>լանաթթու</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af-ZA"/>
              </w:rPr>
              <w:t>, 125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+ 31.25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Amoxicillin + Clavulanic acid</w:t>
            </w:r>
          </w:p>
        </w:tc>
        <w:tc>
          <w:tcPr>
            <w:tcW w:w="850" w:type="dxa"/>
            <w:vAlign w:val="center"/>
          </w:tcPr>
          <w:p w14:paraId="4B00383D"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627A6223"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0C13BAB9"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BEF1529" w14:textId="15311532"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20</w:t>
            </w:r>
          </w:p>
        </w:tc>
        <w:tc>
          <w:tcPr>
            <w:tcW w:w="2551" w:type="dxa"/>
            <w:vAlign w:val="center"/>
          </w:tcPr>
          <w:p w14:paraId="4E0BAA73"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3096CEA0" w14:textId="007A6395"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20</w:t>
            </w:r>
          </w:p>
        </w:tc>
        <w:tc>
          <w:tcPr>
            <w:tcW w:w="1376" w:type="dxa"/>
            <w:vMerge/>
            <w:vAlign w:val="center"/>
          </w:tcPr>
          <w:p w14:paraId="2481A997"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6808376F" w14:textId="77777777" w:rsidTr="00355F99">
        <w:tc>
          <w:tcPr>
            <w:tcW w:w="581" w:type="dxa"/>
            <w:vAlign w:val="center"/>
          </w:tcPr>
          <w:p w14:paraId="3507495B" w14:textId="7726A430"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18</w:t>
            </w:r>
          </w:p>
        </w:tc>
        <w:tc>
          <w:tcPr>
            <w:tcW w:w="1304" w:type="dxa"/>
            <w:vAlign w:val="center"/>
          </w:tcPr>
          <w:p w14:paraId="7395F468" w14:textId="5FE72503"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33651113</w:t>
            </w:r>
          </w:p>
        </w:tc>
        <w:tc>
          <w:tcPr>
            <w:tcW w:w="2381" w:type="dxa"/>
            <w:vAlign w:val="center"/>
          </w:tcPr>
          <w:p w14:paraId="5ACE3D81" w14:textId="341BFB72"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Ամօքսիցիլին</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Քլավու</w:t>
            </w:r>
            <w:r>
              <w:rPr>
                <w:rFonts w:ascii="GHEA Grapalat" w:hAnsi="GHEA Grapalat" w:cs="Calibri"/>
                <w:color w:val="000000"/>
                <w:sz w:val="16"/>
                <w:szCs w:val="16"/>
              </w:rPr>
              <w:softHyphen/>
              <w:t>լանաթթու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xml:space="preserve"> 250մգ + 62.5մգ/5մլ  Amoxicillin + Clavulanic acid</w:t>
            </w:r>
          </w:p>
        </w:tc>
        <w:tc>
          <w:tcPr>
            <w:tcW w:w="709" w:type="dxa"/>
            <w:vAlign w:val="center"/>
          </w:tcPr>
          <w:p w14:paraId="351A644B"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0865056" w14:textId="5B5A9E27"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Ամօքսիցիլին</w:t>
            </w:r>
            <w:proofErr w:type="spellEnd"/>
            <w:r w:rsidRPr="00561C4A">
              <w:rPr>
                <w:rFonts w:ascii="GHEA Grapalat" w:hAnsi="GHEA Grapalat" w:cs="Calibri"/>
                <w:color w:val="000000"/>
                <w:sz w:val="16"/>
                <w:szCs w:val="16"/>
                <w:lang w:val="af-ZA"/>
              </w:rPr>
              <w:t xml:space="preserve"> + </w:t>
            </w:r>
            <w:proofErr w:type="spellStart"/>
            <w:r>
              <w:rPr>
                <w:rFonts w:ascii="GHEA Grapalat" w:hAnsi="GHEA Grapalat" w:cs="Calibri"/>
                <w:color w:val="000000"/>
                <w:sz w:val="16"/>
                <w:szCs w:val="16"/>
              </w:rPr>
              <w:t>Քլավու</w:t>
            </w:r>
            <w:proofErr w:type="spellEnd"/>
            <w:r w:rsidRPr="00561C4A">
              <w:rPr>
                <w:rFonts w:ascii="GHEA Grapalat" w:hAnsi="GHEA Grapalat" w:cs="Calibri"/>
                <w:color w:val="000000"/>
                <w:sz w:val="16"/>
                <w:szCs w:val="16"/>
                <w:lang w:val="af-ZA"/>
              </w:rPr>
              <w:softHyphen/>
            </w:r>
            <w:proofErr w:type="spellStart"/>
            <w:r>
              <w:rPr>
                <w:rFonts w:ascii="GHEA Grapalat" w:hAnsi="GHEA Grapalat" w:cs="Calibri"/>
                <w:color w:val="000000"/>
                <w:sz w:val="16"/>
                <w:szCs w:val="16"/>
              </w:rPr>
              <w:t>լանաթթու</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af-ZA"/>
              </w:rPr>
              <w:t xml:space="preserve"> 250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+ 62.5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Amoxicillin + Clavulanic acid</w:t>
            </w:r>
          </w:p>
        </w:tc>
        <w:tc>
          <w:tcPr>
            <w:tcW w:w="850" w:type="dxa"/>
            <w:vAlign w:val="center"/>
          </w:tcPr>
          <w:p w14:paraId="4BC4CAD5"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57A6342E"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E2CAAA5"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29B3EEE" w14:textId="7C21EB5E"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20</w:t>
            </w:r>
          </w:p>
        </w:tc>
        <w:tc>
          <w:tcPr>
            <w:tcW w:w="2551" w:type="dxa"/>
            <w:vAlign w:val="center"/>
          </w:tcPr>
          <w:p w14:paraId="08C9F2C7"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6736641" w14:textId="408F6392"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20</w:t>
            </w:r>
          </w:p>
        </w:tc>
        <w:tc>
          <w:tcPr>
            <w:tcW w:w="1376" w:type="dxa"/>
            <w:vMerge/>
            <w:vAlign w:val="center"/>
          </w:tcPr>
          <w:p w14:paraId="54269AA9"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2A2EAF53" w14:textId="77777777" w:rsidTr="00355F99">
        <w:tc>
          <w:tcPr>
            <w:tcW w:w="581" w:type="dxa"/>
            <w:vAlign w:val="center"/>
          </w:tcPr>
          <w:p w14:paraId="1E4388B3" w14:textId="791E8424"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19</w:t>
            </w:r>
          </w:p>
        </w:tc>
        <w:tc>
          <w:tcPr>
            <w:tcW w:w="1304" w:type="dxa"/>
            <w:vAlign w:val="center"/>
          </w:tcPr>
          <w:p w14:paraId="1FDFF9AB" w14:textId="45D542EF"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33651113</w:t>
            </w:r>
          </w:p>
        </w:tc>
        <w:tc>
          <w:tcPr>
            <w:tcW w:w="2381" w:type="dxa"/>
            <w:vAlign w:val="center"/>
          </w:tcPr>
          <w:p w14:paraId="6E79E943" w14:textId="3D167C87"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200մգ/5մլ Azithromycin</w:t>
            </w:r>
          </w:p>
        </w:tc>
        <w:tc>
          <w:tcPr>
            <w:tcW w:w="709" w:type="dxa"/>
            <w:vAlign w:val="center"/>
          </w:tcPr>
          <w:p w14:paraId="55F6AEDE"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739F5A7B" w14:textId="3AADEF49"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Ազիթրոմիցին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af-ZA"/>
              </w:rPr>
              <w:t>,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Azithromycin</w:t>
            </w:r>
          </w:p>
        </w:tc>
        <w:tc>
          <w:tcPr>
            <w:tcW w:w="850" w:type="dxa"/>
            <w:vAlign w:val="center"/>
          </w:tcPr>
          <w:p w14:paraId="435F06BC"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2F92436C"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9315A02"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556B50D" w14:textId="4DFCDEF6"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w:t>
            </w:r>
          </w:p>
        </w:tc>
        <w:tc>
          <w:tcPr>
            <w:tcW w:w="2551" w:type="dxa"/>
            <w:vAlign w:val="center"/>
          </w:tcPr>
          <w:p w14:paraId="3A6C81A6"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6FB6938B" w14:textId="077E5D24"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w:t>
            </w:r>
          </w:p>
        </w:tc>
        <w:tc>
          <w:tcPr>
            <w:tcW w:w="1376" w:type="dxa"/>
            <w:vMerge/>
            <w:vAlign w:val="center"/>
          </w:tcPr>
          <w:p w14:paraId="4A473E52"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7C05BD1C" w14:textId="77777777" w:rsidTr="00355F99">
        <w:tc>
          <w:tcPr>
            <w:tcW w:w="581" w:type="dxa"/>
            <w:vAlign w:val="center"/>
          </w:tcPr>
          <w:p w14:paraId="5C08CD54" w14:textId="1FF5FADE"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20</w:t>
            </w:r>
          </w:p>
        </w:tc>
        <w:tc>
          <w:tcPr>
            <w:tcW w:w="1304" w:type="dxa"/>
            <w:vAlign w:val="center"/>
          </w:tcPr>
          <w:p w14:paraId="58BA08F9" w14:textId="08729AD5"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33651113</w:t>
            </w:r>
          </w:p>
        </w:tc>
        <w:tc>
          <w:tcPr>
            <w:tcW w:w="2381" w:type="dxa"/>
            <w:vAlign w:val="center"/>
          </w:tcPr>
          <w:p w14:paraId="73F72327" w14:textId="73640F83"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500մգ Azithromycin</w:t>
            </w:r>
          </w:p>
        </w:tc>
        <w:tc>
          <w:tcPr>
            <w:tcW w:w="709" w:type="dxa"/>
            <w:vAlign w:val="center"/>
          </w:tcPr>
          <w:p w14:paraId="6B0C822E"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9EB1805" w14:textId="48347ECB"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500մգ Azithromycin</w:t>
            </w:r>
          </w:p>
        </w:tc>
        <w:tc>
          <w:tcPr>
            <w:tcW w:w="850" w:type="dxa"/>
            <w:vAlign w:val="center"/>
          </w:tcPr>
          <w:p w14:paraId="2B0554A7"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068D6689"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79A33D67"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6779BFF" w14:textId="6B17A7EA"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12</w:t>
            </w:r>
          </w:p>
        </w:tc>
        <w:tc>
          <w:tcPr>
            <w:tcW w:w="2551" w:type="dxa"/>
            <w:vAlign w:val="center"/>
          </w:tcPr>
          <w:p w14:paraId="35A8379D"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16A61CC" w14:textId="2DB23274"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12</w:t>
            </w:r>
          </w:p>
        </w:tc>
        <w:tc>
          <w:tcPr>
            <w:tcW w:w="1376" w:type="dxa"/>
            <w:vMerge/>
            <w:vAlign w:val="center"/>
          </w:tcPr>
          <w:p w14:paraId="393687D5"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6E6C1169" w14:textId="77777777" w:rsidTr="00355F99">
        <w:tc>
          <w:tcPr>
            <w:tcW w:w="581" w:type="dxa"/>
            <w:vAlign w:val="center"/>
          </w:tcPr>
          <w:p w14:paraId="0334C6FF" w14:textId="2BAD483F"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21</w:t>
            </w:r>
          </w:p>
        </w:tc>
        <w:tc>
          <w:tcPr>
            <w:tcW w:w="1304" w:type="dxa"/>
            <w:vAlign w:val="center"/>
          </w:tcPr>
          <w:p w14:paraId="1AC2E6CD" w14:textId="322E1E59"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33651120</w:t>
            </w:r>
          </w:p>
        </w:tc>
        <w:tc>
          <w:tcPr>
            <w:tcW w:w="2381" w:type="dxa"/>
            <w:vAlign w:val="center"/>
          </w:tcPr>
          <w:p w14:paraId="421D08DD" w14:textId="7641107E"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250մգ Azithromycin</w:t>
            </w:r>
          </w:p>
        </w:tc>
        <w:tc>
          <w:tcPr>
            <w:tcW w:w="709" w:type="dxa"/>
            <w:vAlign w:val="center"/>
          </w:tcPr>
          <w:p w14:paraId="6EE9CE37"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1A98FC35" w14:textId="57F206B6"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250մգ Azithromycin</w:t>
            </w:r>
          </w:p>
        </w:tc>
        <w:tc>
          <w:tcPr>
            <w:tcW w:w="850" w:type="dxa"/>
            <w:vAlign w:val="center"/>
          </w:tcPr>
          <w:p w14:paraId="7A104A34"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5DFB9BA2"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88E81AD"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2E118BF0" w14:textId="40FA0BDE"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10</w:t>
            </w:r>
          </w:p>
        </w:tc>
        <w:tc>
          <w:tcPr>
            <w:tcW w:w="2551" w:type="dxa"/>
            <w:vAlign w:val="center"/>
          </w:tcPr>
          <w:p w14:paraId="7232319A"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0AA5E2BA" w14:textId="2C59472C"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10</w:t>
            </w:r>
          </w:p>
        </w:tc>
        <w:tc>
          <w:tcPr>
            <w:tcW w:w="1376" w:type="dxa"/>
            <w:vMerge/>
            <w:vAlign w:val="center"/>
          </w:tcPr>
          <w:p w14:paraId="18F79DC3"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23577BD0" w14:textId="77777777" w:rsidTr="00355F99">
        <w:tc>
          <w:tcPr>
            <w:tcW w:w="581" w:type="dxa"/>
            <w:vAlign w:val="center"/>
          </w:tcPr>
          <w:p w14:paraId="42E4E59A" w14:textId="01217D73"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22</w:t>
            </w:r>
          </w:p>
        </w:tc>
        <w:tc>
          <w:tcPr>
            <w:tcW w:w="1304" w:type="dxa"/>
            <w:vAlign w:val="center"/>
          </w:tcPr>
          <w:p w14:paraId="6249138B" w14:textId="4615C683"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33631210</w:t>
            </w:r>
          </w:p>
        </w:tc>
        <w:tc>
          <w:tcPr>
            <w:tcW w:w="2381" w:type="dxa"/>
            <w:vAlign w:val="center"/>
          </w:tcPr>
          <w:p w14:paraId="287FAA18" w14:textId="00F34E17"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լուծույթի</w:t>
            </w:r>
            <w:proofErr w:type="spellEnd"/>
            <w:r>
              <w:rPr>
                <w:rFonts w:ascii="GHEA Grapalat" w:hAnsi="GHEA Grapalat" w:cs="Calibri"/>
                <w:color w:val="000000"/>
                <w:sz w:val="16"/>
                <w:szCs w:val="16"/>
              </w:rPr>
              <w:t>, 100մգ/5մլ Azithromycin</w:t>
            </w:r>
          </w:p>
        </w:tc>
        <w:tc>
          <w:tcPr>
            <w:tcW w:w="709" w:type="dxa"/>
            <w:vAlign w:val="center"/>
          </w:tcPr>
          <w:p w14:paraId="44AD1217"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E9BDF1D" w14:textId="2212EA58"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Ազիթրոմիցին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af-ZA"/>
              </w:rPr>
              <w:t>, 100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Azithromycin</w:t>
            </w:r>
          </w:p>
        </w:tc>
        <w:tc>
          <w:tcPr>
            <w:tcW w:w="850" w:type="dxa"/>
            <w:vAlign w:val="center"/>
          </w:tcPr>
          <w:p w14:paraId="7CCB1E71"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175BDD20"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3A3EC2B5"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4C0686E" w14:textId="25F9FF44"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w:t>
            </w:r>
          </w:p>
        </w:tc>
        <w:tc>
          <w:tcPr>
            <w:tcW w:w="2551" w:type="dxa"/>
            <w:vAlign w:val="center"/>
          </w:tcPr>
          <w:p w14:paraId="34731329"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3DB2E582" w14:textId="067B13DE"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w:t>
            </w:r>
          </w:p>
        </w:tc>
        <w:tc>
          <w:tcPr>
            <w:tcW w:w="1376" w:type="dxa"/>
            <w:vMerge/>
            <w:vAlign w:val="center"/>
          </w:tcPr>
          <w:p w14:paraId="131B8F5C"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3010BC8E" w14:textId="77777777" w:rsidTr="00355F99">
        <w:tc>
          <w:tcPr>
            <w:tcW w:w="581" w:type="dxa"/>
            <w:vAlign w:val="center"/>
          </w:tcPr>
          <w:p w14:paraId="6E35A7A9" w14:textId="041735D9"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lastRenderedPageBreak/>
              <w:t>23</w:t>
            </w:r>
          </w:p>
        </w:tc>
        <w:tc>
          <w:tcPr>
            <w:tcW w:w="1304" w:type="dxa"/>
            <w:vAlign w:val="center"/>
          </w:tcPr>
          <w:p w14:paraId="1B6DFB14" w14:textId="1623C6DF"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33661153</w:t>
            </w:r>
          </w:p>
        </w:tc>
        <w:tc>
          <w:tcPr>
            <w:tcW w:w="2381" w:type="dxa"/>
            <w:vAlign w:val="center"/>
          </w:tcPr>
          <w:p w14:paraId="6545EB55" w14:textId="6529A2F1"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Սուլֆամեթօքսազոլ</w:t>
            </w:r>
            <w:proofErr w:type="spellEnd"/>
            <w:r>
              <w:rPr>
                <w:rFonts w:ascii="GHEA Grapalat" w:hAnsi="GHEA Grapalat" w:cs="Calibri"/>
                <w:color w:val="000000"/>
                <w:sz w:val="16"/>
                <w:szCs w:val="16"/>
              </w:rPr>
              <w:t xml:space="preserve"> + </w:t>
            </w:r>
            <w:proofErr w:type="spellStart"/>
            <w:r>
              <w:rPr>
                <w:rFonts w:ascii="GHEA Grapalat" w:hAnsi="GHEA Grapalat" w:cs="Calibri"/>
                <w:color w:val="000000"/>
                <w:sz w:val="16"/>
                <w:szCs w:val="16"/>
              </w:rPr>
              <w:t>Տրիմեթոպրիմ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xml:space="preserve"> 200մգ + 40մգ/5մլ Sulfamethoxazole + Trimethoprim</w:t>
            </w:r>
          </w:p>
        </w:tc>
        <w:tc>
          <w:tcPr>
            <w:tcW w:w="709" w:type="dxa"/>
            <w:vAlign w:val="center"/>
          </w:tcPr>
          <w:p w14:paraId="4661F724"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753030F" w14:textId="19E70BAC"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Սուլֆամեթօքսազոլ</w:t>
            </w:r>
            <w:proofErr w:type="spellEnd"/>
            <w:r w:rsidRPr="00561C4A">
              <w:rPr>
                <w:rFonts w:ascii="GHEA Grapalat" w:hAnsi="GHEA Grapalat" w:cs="Calibri"/>
                <w:color w:val="000000"/>
                <w:sz w:val="16"/>
                <w:szCs w:val="16"/>
                <w:lang w:val="af-ZA"/>
              </w:rPr>
              <w:t xml:space="preserve"> + </w:t>
            </w:r>
            <w:proofErr w:type="spellStart"/>
            <w:r>
              <w:rPr>
                <w:rFonts w:ascii="GHEA Grapalat" w:hAnsi="GHEA Grapalat" w:cs="Calibri"/>
                <w:color w:val="000000"/>
                <w:sz w:val="16"/>
                <w:szCs w:val="16"/>
              </w:rPr>
              <w:t>Տրիմեթոպրիմ</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xml:space="preserve">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+ 40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Sulfamethoxazole + Trimethoprim</w:t>
            </w:r>
          </w:p>
        </w:tc>
        <w:tc>
          <w:tcPr>
            <w:tcW w:w="850" w:type="dxa"/>
            <w:vAlign w:val="center"/>
          </w:tcPr>
          <w:p w14:paraId="06A92E45"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2360BC0C"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511AEDED"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1268793" w14:textId="7F5238A4"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10</w:t>
            </w:r>
          </w:p>
        </w:tc>
        <w:tc>
          <w:tcPr>
            <w:tcW w:w="2551" w:type="dxa"/>
            <w:vAlign w:val="center"/>
          </w:tcPr>
          <w:p w14:paraId="0E2BCA27"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0F6F30A" w14:textId="6B973ED1"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10</w:t>
            </w:r>
          </w:p>
        </w:tc>
        <w:tc>
          <w:tcPr>
            <w:tcW w:w="1376" w:type="dxa"/>
            <w:vMerge/>
            <w:vAlign w:val="center"/>
          </w:tcPr>
          <w:p w14:paraId="5CD69B4D"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663121E7" w14:textId="77777777" w:rsidTr="00355F99">
        <w:tc>
          <w:tcPr>
            <w:tcW w:w="581" w:type="dxa"/>
            <w:vAlign w:val="center"/>
          </w:tcPr>
          <w:p w14:paraId="0D1E566D" w14:textId="1020809B"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24</w:t>
            </w:r>
          </w:p>
        </w:tc>
        <w:tc>
          <w:tcPr>
            <w:tcW w:w="1304" w:type="dxa"/>
            <w:vAlign w:val="center"/>
          </w:tcPr>
          <w:p w14:paraId="5FE647F9" w14:textId="771C6AA6"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33661153</w:t>
            </w:r>
          </w:p>
        </w:tc>
        <w:tc>
          <w:tcPr>
            <w:tcW w:w="2381" w:type="dxa"/>
            <w:vAlign w:val="center"/>
          </w:tcPr>
          <w:p w14:paraId="2063F406" w14:textId="4A95D6FB"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Մեթիլպրեդնիզոլոն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 </w:t>
            </w:r>
          </w:p>
        </w:tc>
        <w:tc>
          <w:tcPr>
            <w:tcW w:w="709" w:type="dxa"/>
            <w:vAlign w:val="center"/>
          </w:tcPr>
          <w:p w14:paraId="3595587B"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D703968" w14:textId="508ADA4B"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Մեթիլպրեդնիզոլոն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 </w:t>
            </w:r>
          </w:p>
        </w:tc>
        <w:tc>
          <w:tcPr>
            <w:tcW w:w="850" w:type="dxa"/>
            <w:vAlign w:val="center"/>
          </w:tcPr>
          <w:p w14:paraId="155712A4"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872D879"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78E76AF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0FEFA0A" w14:textId="7F669672"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400</w:t>
            </w:r>
          </w:p>
        </w:tc>
        <w:tc>
          <w:tcPr>
            <w:tcW w:w="2551" w:type="dxa"/>
            <w:vAlign w:val="center"/>
          </w:tcPr>
          <w:p w14:paraId="30CB44F3"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0120E6AA" w14:textId="6F11A772"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400</w:t>
            </w:r>
          </w:p>
        </w:tc>
        <w:tc>
          <w:tcPr>
            <w:tcW w:w="1376" w:type="dxa"/>
            <w:vMerge/>
            <w:vAlign w:val="center"/>
          </w:tcPr>
          <w:p w14:paraId="663DA6B4"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299769B0" w14:textId="77777777" w:rsidTr="00355F99">
        <w:tc>
          <w:tcPr>
            <w:tcW w:w="581" w:type="dxa"/>
            <w:vAlign w:val="center"/>
          </w:tcPr>
          <w:p w14:paraId="05EE9069" w14:textId="512E5786"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25</w:t>
            </w:r>
          </w:p>
        </w:tc>
        <w:tc>
          <w:tcPr>
            <w:tcW w:w="1304" w:type="dxa"/>
            <w:vAlign w:val="center"/>
          </w:tcPr>
          <w:p w14:paraId="2C26B86E" w14:textId="35872ACF"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33621380</w:t>
            </w:r>
          </w:p>
        </w:tc>
        <w:tc>
          <w:tcPr>
            <w:tcW w:w="2381" w:type="dxa"/>
            <w:vAlign w:val="center"/>
          </w:tcPr>
          <w:p w14:paraId="647E14D9" w14:textId="546AA4EF"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Ացիկլովիր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400մգ, </w:t>
            </w:r>
            <w:proofErr w:type="spellStart"/>
            <w:r>
              <w:rPr>
                <w:rFonts w:ascii="GHEA Grapalat" w:hAnsi="GHEA Grapalat" w:cs="Calibri"/>
                <w:color w:val="000000"/>
                <w:sz w:val="16"/>
                <w:szCs w:val="16"/>
              </w:rPr>
              <w:t>Aciclovir</w:t>
            </w:r>
            <w:proofErr w:type="spellEnd"/>
          </w:p>
        </w:tc>
        <w:tc>
          <w:tcPr>
            <w:tcW w:w="709" w:type="dxa"/>
            <w:vAlign w:val="center"/>
          </w:tcPr>
          <w:p w14:paraId="53F2AE36"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20121E3E" w14:textId="6B292E8F"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Ացիկլովիր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400մգ, </w:t>
            </w:r>
            <w:proofErr w:type="spellStart"/>
            <w:r>
              <w:rPr>
                <w:rFonts w:ascii="GHEA Grapalat" w:hAnsi="GHEA Grapalat" w:cs="Calibri"/>
                <w:color w:val="000000"/>
                <w:sz w:val="16"/>
                <w:szCs w:val="16"/>
              </w:rPr>
              <w:t>Aciclovir</w:t>
            </w:r>
            <w:proofErr w:type="spellEnd"/>
          </w:p>
        </w:tc>
        <w:tc>
          <w:tcPr>
            <w:tcW w:w="850" w:type="dxa"/>
            <w:vAlign w:val="center"/>
          </w:tcPr>
          <w:p w14:paraId="721EF515"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28AD0830"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11FE019"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EE4DD93" w14:textId="18889C99"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7D15169B"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2D114015" w14:textId="3F57C19A"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09D41E34"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44938692" w14:textId="77777777" w:rsidTr="00355F99">
        <w:tc>
          <w:tcPr>
            <w:tcW w:w="581" w:type="dxa"/>
            <w:vAlign w:val="center"/>
          </w:tcPr>
          <w:p w14:paraId="30BE52A4" w14:textId="1DF17E8D"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26</w:t>
            </w:r>
          </w:p>
        </w:tc>
        <w:tc>
          <w:tcPr>
            <w:tcW w:w="1304" w:type="dxa"/>
            <w:vAlign w:val="center"/>
          </w:tcPr>
          <w:p w14:paraId="10751EEB" w14:textId="49F05DAF"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33621380</w:t>
            </w:r>
          </w:p>
        </w:tc>
        <w:tc>
          <w:tcPr>
            <w:tcW w:w="2381" w:type="dxa"/>
            <w:vAlign w:val="center"/>
          </w:tcPr>
          <w:p w14:paraId="782FDFD4" w14:textId="166E33F2"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Երկաթ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պարունակող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համակցություն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50մգ/5մլ, 100մլ</w:t>
            </w:r>
          </w:p>
        </w:tc>
        <w:tc>
          <w:tcPr>
            <w:tcW w:w="709" w:type="dxa"/>
            <w:vAlign w:val="center"/>
          </w:tcPr>
          <w:p w14:paraId="5FAACCA3"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6797689" w14:textId="6E7BC630"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Երկաթ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պարունակող</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համակցություն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100</w:t>
            </w:r>
            <w:proofErr w:type="spellStart"/>
            <w:r>
              <w:rPr>
                <w:rFonts w:ascii="GHEA Grapalat" w:hAnsi="GHEA Grapalat" w:cs="Calibri"/>
                <w:color w:val="000000"/>
                <w:sz w:val="16"/>
                <w:szCs w:val="16"/>
              </w:rPr>
              <w:t>մլ</w:t>
            </w:r>
            <w:proofErr w:type="spellEnd"/>
          </w:p>
        </w:tc>
        <w:tc>
          <w:tcPr>
            <w:tcW w:w="850" w:type="dxa"/>
            <w:vAlign w:val="center"/>
          </w:tcPr>
          <w:p w14:paraId="6CC54021"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663A3470"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61FA8FAB"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4666AEF" w14:textId="42F62E64"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10</w:t>
            </w:r>
          </w:p>
        </w:tc>
        <w:tc>
          <w:tcPr>
            <w:tcW w:w="2551" w:type="dxa"/>
            <w:vAlign w:val="center"/>
          </w:tcPr>
          <w:p w14:paraId="48214E88"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0CE8CFA" w14:textId="4EE3C88C"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10</w:t>
            </w:r>
          </w:p>
        </w:tc>
        <w:tc>
          <w:tcPr>
            <w:tcW w:w="1376" w:type="dxa"/>
            <w:vMerge/>
            <w:vAlign w:val="center"/>
          </w:tcPr>
          <w:p w14:paraId="4F0316EE"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41ACA26F" w14:textId="77777777" w:rsidTr="00355F99">
        <w:tc>
          <w:tcPr>
            <w:tcW w:w="581" w:type="dxa"/>
            <w:vAlign w:val="center"/>
          </w:tcPr>
          <w:p w14:paraId="6A9E6E45" w14:textId="2BEE83C6"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27</w:t>
            </w:r>
          </w:p>
        </w:tc>
        <w:tc>
          <w:tcPr>
            <w:tcW w:w="1304" w:type="dxa"/>
            <w:vAlign w:val="center"/>
          </w:tcPr>
          <w:p w14:paraId="5AF94819" w14:textId="18BBA13F"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33631310</w:t>
            </w:r>
          </w:p>
        </w:tc>
        <w:tc>
          <w:tcPr>
            <w:tcW w:w="2381" w:type="dxa"/>
            <w:vAlign w:val="center"/>
          </w:tcPr>
          <w:p w14:paraId="284FCAAA" w14:textId="4896B327"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Վարֆարին</w:t>
            </w:r>
            <w:proofErr w:type="spellEnd"/>
            <w:r>
              <w:rPr>
                <w:rFonts w:ascii="GHEA Grapalat" w:hAnsi="GHEA Grapalat" w:cs="Calibri"/>
                <w:color w:val="000000"/>
                <w:sz w:val="16"/>
                <w:szCs w:val="16"/>
              </w:rPr>
              <w:t xml:space="preserve"> Warfarin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2,5մգ</w:t>
            </w:r>
          </w:p>
        </w:tc>
        <w:tc>
          <w:tcPr>
            <w:tcW w:w="709" w:type="dxa"/>
            <w:vAlign w:val="center"/>
          </w:tcPr>
          <w:p w14:paraId="181E9E99"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69B707F4" w14:textId="4B5FC56D"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Վարֆարին</w:t>
            </w:r>
            <w:proofErr w:type="spellEnd"/>
            <w:r>
              <w:rPr>
                <w:rFonts w:ascii="GHEA Grapalat" w:hAnsi="GHEA Grapalat" w:cs="Calibri"/>
                <w:color w:val="000000"/>
                <w:sz w:val="16"/>
                <w:szCs w:val="16"/>
              </w:rPr>
              <w:t xml:space="preserve"> Warfarin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2,5մգ</w:t>
            </w:r>
          </w:p>
        </w:tc>
        <w:tc>
          <w:tcPr>
            <w:tcW w:w="850" w:type="dxa"/>
            <w:vAlign w:val="center"/>
          </w:tcPr>
          <w:p w14:paraId="2DB91A92"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313D2157"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134D95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382335F" w14:textId="38851E34"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200</w:t>
            </w:r>
          </w:p>
        </w:tc>
        <w:tc>
          <w:tcPr>
            <w:tcW w:w="2551" w:type="dxa"/>
            <w:vAlign w:val="center"/>
          </w:tcPr>
          <w:p w14:paraId="24F9A4C5"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832EA91" w14:textId="503B8742"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200</w:t>
            </w:r>
          </w:p>
        </w:tc>
        <w:tc>
          <w:tcPr>
            <w:tcW w:w="1376" w:type="dxa"/>
            <w:vMerge/>
            <w:vAlign w:val="center"/>
          </w:tcPr>
          <w:p w14:paraId="745D7DB6"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46CF0248" w14:textId="77777777" w:rsidTr="00355F99">
        <w:tc>
          <w:tcPr>
            <w:tcW w:w="581" w:type="dxa"/>
            <w:vAlign w:val="center"/>
          </w:tcPr>
          <w:p w14:paraId="16E044C8" w14:textId="3C89013D"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28</w:t>
            </w:r>
          </w:p>
        </w:tc>
        <w:tc>
          <w:tcPr>
            <w:tcW w:w="1304" w:type="dxa"/>
            <w:vAlign w:val="center"/>
          </w:tcPr>
          <w:p w14:paraId="34BB78EF" w14:textId="1EEDC4A0"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33631310</w:t>
            </w:r>
          </w:p>
        </w:tc>
        <w:tc>
          <w:tcPr>
            <w:tcW w:w="2381" w:type="dxa"/>
            <w:vAlign w:val="center"/>
          </w:tcPr>
          <w:p w14:paraId="171B3F38" w14:textId="0308670F"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Պերինդոպրիլ+ինդապամիդ+ամլոդիպին</w:t>
            </w:r>
            <w:proofErr w:type="spellEnd"/>
            <w:r>
              <w:rPr>
                <w:rFonts w:ascii="GHEA Grapalat" w:hAnsi="GHEA Grapalat" w:cs="Calibri"/>
                <w:color w:val="000000"/>
                <w:sz w:val="16"/>
                <w:szCs w:val="16"/>
              </w:rPr>
              <w:t xml:space="preserve"> 8մգ+2.5մգ+10մգ</w:t>
            </w:r>
          </w:p>
        </w:tc>
        <w:tc>
          <w:tcPr>
            <w:tcW w:w="709" w:type="dxa"/>
            <w:vAlign w:val="center"/>
          </w:tcPr>
          <w:p w14:paraId="0B550B62"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8A25F61" w14:textId="26A50240"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Պերինդոպրիլ</w:t>
            </w:r>
            <w:proofErr w:type="spellEnd"/>
            <w:r w:rsidRPr="00561C4A">
              <w:rPr>
                <w:rFonts w:ascii="GHEA Grapalat" w:hAnsi="GHEA Grapalat" w:cs="Calibri"/>
                <w:color w:val="000000"/>
                <w:sz w:val="16"/>
                <w:szCs w:val="16"/>
                <w:lang w:val="af-ZA"/>
              </w:rPr>
              <w:t>+</w:t>
            </w:r>
            <w:proofErr w:type="spellStart"/>
            <w:r>
              <w:rPr>
                <w:rFonts w:ascii="GHEA Grapalat" w:hAnsi="GHEA Grapalat" w:cs="Calibri"/>
                <w:color w:val="000000"/>
                <w:sz w:val="16"/>
                <w:szCs w:val="16"/>
              </w:rPr>
              <w:t>ինդապամիդ</w:t>
            </w:r>
            <w:proofErr w:type="spellEnd"/>
            <w:r w:rsidRPr="00561C4A">
              <w:rPr>
                <w:rFonts w:ascii="GHEA Grapalat" w:hAnsi="GHEA Grapalat" w:cs="Calibri"/>
                <w:color w:val="000000"/>
                <w:sz w:val="16"/>
                <w:szCs w:val="16"/>
                <w:lang w:val="af-ZA"/>
              </w:rPr>
              <w:t>+</w:t>
            </w:r>
            <w:proofErr w:type="spellStart"/>
            <w:r>
              <w:rPr>
                <w:rFonts w:ascii="GHEA Grapalat" w:hAnsi="GHEA Grapalat" w:cs="Calibri"/>
                <w:color w:val="000000"/>
                <w:sz w:val="16"/>
                <w:szCs w:val="16"/>
              </w:rPr>
              <w:t>ամլոդիպին</w:t>
            </w:r>
            <w:proofErr w:type="spellEnd"/>
            <w:r w:rsidRPr="00561C4A">
              <w:rPr>
                <w:rFonts w:ascii="GHEA Grapalat" w:hAnsi="GHEA Grapalat" w:cs="Calibri"/>
                <w:color w:val="000000"/>
                <w:sz w:val="16"/>
                <w:szCs w:val="16"/>
                <w:lang w:val="af-ZA"/>
              </w:rPr>
              <w:t xml:space="preserve"> 8</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+10</w:t>
            </w:r>
            <w:proofErr w:type="spellStart"/>
            <w:r>
              <w:rPr>
                <w:rFonts w:ascii="GHEA Grapalat" w:hAnsi="GHEA Grapalat" w:cs="Calibri"/>
                <w:color w:val="000000"/>
                <w:sz w:val="16"/>
                <w:szCs w:val="16"/>
              </w:rPr>
              <w:t>մգ</w:t>
            </w:r>
            <w:proofErr w:type="spellEnd"/>
          </w:p>
        </w:tc>
        <w:tc>
          <w:tcPr>
            <w:tcW w:w="850" w:type="dxa"/>
            <w:vAlign w:val="center"/>
          </w:tcPr>
          <w:p w14:paraId="6831EF97"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5EC16E83"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3DB97EB1"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03E23BF" w14:textId="09BC8FDA"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420</w:t>
            </w:r>
          </w:p>
        </w:tc>
        <w:tc>
          <w:tcPr>
            <w:tcW w:w="2551" w:type="dxa"/>
            <w:vAlign w:val="center"/>
          </w:tcPr>
          <w:p w14:paraId="3AEE08E4"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58D7D6A3" w14:textId="7DBC61E5"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420</w:t>
            </w:r>
          </w:p>
        </w:tc>
        <w:tc>
          <w:tcPr>
            <w:tcW w:w="1376" w:type="dxa"/>
            <w:vMerge/>
            <w:vAlign w:val="center"/>
          </w:tcPr>
          <w:p w14:paraId="6B5213D0"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1D7B7DFF" w14:textId="77777777" w:rsidTr="00355F99">
        <w:tc>
          <w:tcPr>
            <w:tcW w:w="581" w:type="dxa"/>
            <w:vAlign w:val="center"/>
          </w:tcPr>
          <w:p w14:paraId="0E975768" w14:textId="5B648C16"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29</w:t>
            </w:r>
          </w:p>
        </w:tc>
        <w:tc>
          <w:tcPr>
            <w:tcW w:w="1304" w:type="dxa"/>
            <w:vAlign w:val="center"/>
          </w:tcPr>
          <w:p w14:paraId="5F00DCB0" w14:textId="4B65258B"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33691212</w:t>
            </w:r>
          </w:p>
        </w:tc>
        <w:tc>
          <w:tcPr>
            <w:tcW w:w="2381" w:type="dxa"/>
            <w:vAlign w:val="center"/>
          </w:tcPr>
          <w:p w14:paraId="3F1F36B6" w14:textId="17FFC9D3"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Ատորվաստատին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 </w:t>
            </w:r>
            <w:proofErr w:type="spellStart"/>
            <w:r>
              <w:rPr>
                <w:rFonts w:ascii="GHEA Grapalat" w:hAnsi="GHEA Grapalat" w:cs="Calibri"/>
                <w:color w:val="000000"/>
                <w:sz w:val="16"/>
                <w:szCs w:val="16"/>
              </w:rPr>
              <w:t>մգ</w:t>
            </w:r>
            <w:proofErr w:type="spellEnd"/>
          </w:p>
        </w:tc>
        <w:tc>
          <w:tcPr>
            <w:tcW w:w="709" w:type="dxa"/>
            <w:vAlign w:val="center"/>
          </w:tcPr>
          <w:p w14:paraId="2B82B7BD"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0CF9C69" w14:textId="6C62616B"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Ատորվաստատին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 </w:t>
            </w:r>
            <w:proofErr w:type="spellStart"/>
            <w:r>
              <w:rPr>
                <w:rFonts w:ascii="GHEA Grapalat" w:hAnsi="GHEA Grapalat" w:cs="Calibri"/>
                <w:color w:val="000000"/>
                <w:sz w:val="16"/>
                <w:szCs w:val="16"/>
              </w:rPr>
              <w:t>մգ</w:t>
            </w:r>
            <w:proofErr w:type="spellEnd"/>
          </w:p>
        </w:tc>
        <w:tc>
          <w:tcPr>
            <w:tcW w:w="850" w:type="dxa"/>
            <w:vAlign w:val="center"/>
          </w:tcPr>
          <w:p w14:paraId="47B03E50"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F53588E" w14:textId="77777777" w:rsidR="00561C4A" w:rsidRPr="00321A98" w:rsidRDefault="00561C4A" w:rsidP="00561C4A">
            <w:pPr>
              <w:jc w:val="center"/>
              <w:rPr>
                <w:rFonts w:ascii="GHEA Grapalat" w:hAnsi="GHEA Grapalat"/>
                <w:sz w:val="16"/>
                <w:szCs w:val="16"/>
              </w:rPr>
            </w:pPr>
            <w:r w:rsidRPr="00321A98">
              <w:rPr>
                <w:rFonts w:ascii="Calibri" w:hAnsi="Calibri" w:cs="Calibri"/>
                <w:sz w:val="16"/>
                <w:szCs w:val="16"/>
              </w:rPr>
              <w:t> </w:t>
            </w:r>
          </w:p>
        </w:tc>
        <w:tc>
          <w:tcPr>
            <w:tcW w:w="709" w:type="dxa"/>
            <w:vAlign w:val="center"/>
          </w:tcPr>
          <w:p w14:paraId="4B792317"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1440B97" w14:textId="44E12660"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120</w:t>
            </w:r>
          </w:p>
        </w:tc>
        <w:tc>
          <w:tcPr>
            <w:tcW w:w="2551" w:type="dxa"/>
            <w:vAlign w:val="center"/>
          </w:tcPr>
          <w:p w14:paraId="2A7D585A"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25B34CE4" w14:textId="2C72EEE4"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120</w:t>
            </w:r>
          </w:p>
        </w:tc>
        <w:tc>
          <w:tcPr>
            <w:tcW w:w="1376" w:type="dxa"/>
            <w:vMerge/>
            <w:vAlign w:val="center"/>
          </w:tcPr>
          <w:p w14:paraId="6A997DC9"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37985891" w14:textId="77777777" w:rsidTr="00355F99">
        <w:tc>
          <w:tcPr>
            <w:tcW w:w="581" w:type="dxa"/>
            <w:vAlign w:val="center"/>
          </w:tcPr>
          <w:p w14:paraId="259D6612" w14:textId="3F9D4637"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30</w:t>
            </w:r>
          </w:p>
        </w:tc>
        <w:tc>
          <w:tcPr>
            <w:tcW w:w="1304" w:type="dxa"/>
            <w:vAlign w:val="center"/>
          </w:tcPr>
          <w:p w14:paraId="2261907D" w14:textId="5B1C29F6"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33671130</w:t>
            </w:r>
          </w:p>
        </w:tc>
        <w:tc>
          <w:tcPr>
            <w:tcW w:w="2381" w:type="dxa"/>
            <w:vAlign w:val="center"/>
          </w:tcPr>
          <w:p w14:paraId="13F0DDFC" w14:textId="35A5523F"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Օմեպրազոլ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 Omeprazole</w:t>
            </w:r>
          </w:p>
        </w:tc>
        <w:tc>
          <w:tcPr>
            <w:tcW w:w="709" w:type="dxa"/>
            <w:vAlign w:val="center"/>
          </w:tcPr>
          <w:p w14:paraId="1A80C678"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94AACBA" w14:textId="59636B8C"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Օմեպրազոլ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 Omeprazole</w:t>
            </w:r>
          </w:p>
        </w:tc>
        <w:tc>
          <w:tcPr>
            <w:tcW w:w="850" w:type="dxa"/>
            <w:vAlign w:val="center"/>
          </w:tcPr>
          <w:p w14:paraId="20D1522F"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194A9D28"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5E7BD75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50009C83" w14:textId="2936C438"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250</w:t>
            </w:r>
          </w:p>
        </w:tc>
        <w:tc>
          <w:tcPr>
            <w:tcW w:w="2551" w:type="dxa"/>
            <w:vAlign w:val="center"/>
          </w:tcPr>
          <w:p w14:paraId="4281361D"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7205DF48" w14:textId="4652F47A"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250</w:t>
            </w:r>
          </w:p>
        </w:tc>
        <w:tc>
          <w:tcPr>
            <w:tcW w:w="1376" w:type="dxa"/>
            <w:vMerge/>
            <w:vAlign w:val="center"/>
          </w:tcPr>
          <w:p w14:paraId="6653CACF"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1E1817D8" w14:textId="77777777" w:rsidTr="00355F99">
        <w:tc>
          <w:tcPr>
            <w:tcW w:w="581" w:type="dxa"/>
            <w:vAlign w:val="center"/>
          </w:tcPr>
          <w:p w14:paraId="6A8A85B2" w14:textId="7F02BF45"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31</w:t>
            </w:r>
          </w:p>
        </w:tc>
        <w:tc>
          <w:tcPr>
            <w:tcW w:w="1304" w:type="dxa"/>
            <w:vAlign w:val="center"/>
          </w:tcPr>
          <w:p w14:paraId="5F37E164" w14:textId="27E39AA1"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33691176</w:t>
            </w:r>
          </w:p>
        </w:tc>
        <w:tc>
          <w:tcPr>
            <w:tcW w:w="2381" w:type="dxa"/>
            <w:vAlign w:val="center"/>
          </w:tcPr>
          <w:p w14:paraId="7DCEB076" w14:textId="19B7CAB7"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w:t>
            </w:r>
          </w:p>
        </w:tc>
        <w:tc>
          <w:tcPr>
            <w:tcW w:w="709" w:type="dxa"/>
            <w:vAlign w:val="center"/>
          </w:tcPr>
          <w:p w14:paraId="7D5497B9"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314D93F6" w14:textId="693C2610"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w:t>
            </w:r>
          </w:p>
        </w:tc>
        <w:tc>
          <w:tcPr>
            <w:tcW w:w="850" w:type="dxa"/>
            <w:vAlign w:val="center"/>
          </w:tcPr>
          <w:p w14:paraId="083212AC"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0402FCD9"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01AAB25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C87FB6A" w14:textId="1E7714F9"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150</w:t>
            </w:r>
          </w:p>
        </w:tc>
        <w:tc>
          <w:tcPr>
            <w:tcW w:w="2551" w:type="dxa"/>
            <w:vAlign w:val="center"/>
          </w:tcPr>
          <w:p w14:paraId="57C4BC25"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3172AF79" w14:textId="14D0CEC9"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150</w:t>
            </w:r>
          </w:p>
        </w:tc>
        <w:tc>
          <w:tcPr>
            <w:tcW w:w="1376" w:type="dxa"/>
            <w:vMerge/>
            <w:vAlign w:val="center"/>
          </w:tcPr>
          <w:p w14:paraId="17C28FEC"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56A9B3F3" w14:textId="77777777" w:rsidTr="00355F99">
        <w:tc>
          <w:tcPr>
            <w:tcW w:w="581" w:type="dxa"/>
            <w:vAlign w:val="center"/>
          </w:tcPr>
          <w:p w14:paraId="1D577B68" w14:textId="3DC59F45"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lastRenderedPageBreak/>
              <w:t>32</w:t>
            </w:r>
          </w:p>
        </w:tc>
        <w:tc>
          <w:tcPr>
            <w:tcW w:w="1304" w:type="dxa"/>
            <w:vAlign w:val="center"/>
          </w:tcPr>
          <w:p w14:paraId="402618A0" w14:textId="692F5523"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33691176</w:t>
            </w:r>
          </w:p>
        </w:tc>
        <w:tc>
          <w:tcPr>
            <w:tcW w:w="2381" w:type="dxa"/>
            <w:vAlign w:val="center"/>
          </w:tcPr>
          <w:p w14:paraId="108B95C8" w14:textId="03C5F194"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40մգ</w:t>
            </w:r>
          </w:p>
        </w:tc>
        <w:tc>
          <w:tcPr>
            <w:tcW w:w="709" w:type="dxa"/>
            <w:vAlign w:val="center"/>
          </w:tcPr>
          <w:p w14:paraId="55FDE376"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080BFC7D" w14:textId="1981C11B"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40մգ</w:t>
            </w:r>
          </w:p>
        </w:tc>
        <w:tc>
          <w:tcPr>
            <w:tcW w:w="850" w:type="dxa"/>
            <w:vAlign w:val="center"/>
          </w:tcPr>
          <w:p w14:paraId="4EE1F9FC"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4E4029B0"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0E8C296B"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21DB79A" w14:textId="2EB0B837"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300</w:t>
            </w:r>
          </w:p>
        </w:tc>
        <w:tc>
          <w:tcPr>
            <w:tcW w:w="2551" w:type="dxa"/>
            <w:vAlign w:val="center"/>
          </w:tcPr>
          <w:p w14:paraId="39195E98"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D4ECA48" w14:textId="099F4242"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300</w:t>
            </w:r>
          </w:p>
        </w:tc>
        <w:tc>
          <w:tcPr>
            <w:tcW w:w="1376" w:type="dxa"/>
            <w:vMerge/>
            <w:vAlign w:val="center"/>
          </w:tcPr>
          <w:p w14:paraId="72B2F68F"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03C808ED" w14:textId="77777777" w:rsidTr="00355F99">
        <w:tc>
          <w:tcPr>
            <w:tcW w:w="581" w:type="dxa"/>
            <w:vAlign w:val="center"/>
          </w:tcPr>
          <w:p w14:paraId="47694F9D" w14:textId="71384347"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33</w:t>
            </w:r>
          </w:p>
        </w:tc>
        <w:tc>
          <w:tcPr>
            <w:tcW w:w="1304" w:type="dxa"/>
            <w:vAlign w:val="center"/>
          </w:tcPr>
          <w:p w14:paraId="2E2007D0" w14:textId="60EF56C3"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33642220</w:t>
            </w:r>
          </w:p>
        </w:tc>
        <w:tc>
          <w:tcPr>
            <w:tcW w:w="2381" w:type="dxa"/>
            <w:vAlign w:val="center"/>
          </w:tcPr>
          <w:p w14:paraId="1DD87EDF" w14:textId="0BC15ABC"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դեղահատ,50մկգLevothyroxine</w:t>
            </w:r>
          </w:p>
        </w:tc>
        <w:tc>
          <w:tcPr>
            <w:tcW w:w="709" w:type="dxa"/>
            <w:vAlign w:val="center"/>
          </w:tcPr>
          <w:p w14:paraId="1587EF5B"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1AF62E55" w14:textId="3D6ED37F"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դեղահատ,50մկգLevothyroxine</w:t>
            </w:r>
          </w:p>
        </w:tc>
        <w:tc>
          <w:tcPr>
            <w:tcW w:w="850" w:type="dxa"/>
            <w:vAlign w:val="center"/>
          </w:tcPr>
          <w:p w14:paraId="715C3629"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7996C771"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86E205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23DB0E1C" w14:textId="7A4B6ECE"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200</w:t>
            </w:r>
          </w:p>
        </w:tc>
        <w:tc>
          <w:tcPr>
            <w:tcW w:w="2551" w:type="dxa"/>
            <w:vAlign w:val="center"/>
          </w:tcPr>
          <w:p w14:paraId="25B9089D"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68C2A9A" w14:textId="2B3A2F8F"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200</w:t>
            </w:r>
          </w:p>
        </w:tc>
        <w:tc>
          <w:tcPr>
            <w:tcW w:w="1376" w:type="dxa"/>
            <w:vMerge/>
            <w:vAlign w:val="center"/>
          </w:tcPr>
          <w:p w14:paraId="0A4B3F4C"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558578EE" w14:textId="77777777" w:rsidTr="00355F99">
        <w:tc>
          <w:tcPr>
            <w:tcW w:w="581" w:type="dxa"/>
            <w:vAlign w:val="center"/>
          </w:tcPr>
          <w:p w14:paraId="2C0B160F" w14:textId="0ABEBFD5"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34</w:t>
            </w:r>
          </w:p>
        </w:tc>
        <w:tc>
          <w:tcPr>
            <w:tcW w:w="1304" w:type="dxa"/>
            <w:vAlign w:val="center"/>
          </w:tcPr>
          <w:p w14:paraId="405A0C80" w14:textId="5DB21F53"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33691176</w:t>
            </w:r>
          </w:p>
        </w:tc>
        <w:tc>
          <w:tcPr>
            <w:tcW w:w="2381" w:type="dxa"/>
            <w:vAlign w:val="center"/>
          </w:tcPr>
          <w:p w14:paraId="599E562D" w14:textId="2AD2256E"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դեղահատ,100մկգLevothyroxine </w:t>
            </w:r>
          </w:p>
        </w:tc>
        <w:tc>
          <w:tcPr>
            <w:tcW w:w="709" w:type="dxa"/>
            <w:vAlign w:val="center"/>
          </w:tcPr>
          <w:p w14:paraId="2A5CE7B9"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493262D9" w14:textId="2879B8B7"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դեղահատ,100մկգLevothyroxine </w:t>
            </w:r>
          </w:p>
        </w:tc>
        <w:tc>
          <w:tcPr>
            <w:tcW w:w="850" w:type="dxa"/>
            <w:vAlign w:val="center"/>
          </w:tcPr>
          <w:p w14:paraId="2D06F2FA"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7EA439FB"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7D51583A"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34B2A7A0" w14:textId="4373BECC"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400</w:t>
            </w:r>
          </w:p>
        </w:tc>
        <w:tc>
          <w:tcPr>
            <w:tcW w:w="2551" w:type="dxa"/>
            <w:vAlign w:val="center"/>
          </w:tcPr>
          <w:p w14:paraId="44D57706"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C43E91C" w14:textId="7F23FBBF"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400</w:t>
            </w:r>
          </w:p>
        </w:tc>
        <w:tc>
          <w:tcPr>
            <w:tcW w:w="1376" w:type="dxa"/>
            <w:vMerge/>
            <w:vAlign w:val="center"/>
          </w:tcPr>
          <w:p w14:paraId="6452BF65"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1F2C719C" w14:textId="77777777" w:rsidTr="00355F99">
        <w:tc>
          <w:tcPr>
            <w:tcW w:w="581" w:type="dxa"/>
            <w:vAlign w:val="center"/>
          </w:tcPr>
          <w:p w14:paraId="7C7D2A3C" w14:textId="1BCA5519"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35</w:t>
            </w:r>
          </w:p>
        </w:tc>
        <w:tc>
          <w:tcPr>
            <w:tcW w:w="1304" w:type="dxa"/>
            <w:vAlign w:val="center"/>
          </w:tcPr>
          <w:p w14:paraId="68CA2F96" w14:textId="01AAA3D6"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33611170</w:t>
            </w:r>
          </w:p>
        </w:tc>
        <w:tc>
          <w:tcPr>
            <w:tcW w:w="2381" w:type="dxa"/>
            <w:vAlign w:val="center"/>
          </w:tcPr>
          <w:p w14:paraId="2F908DFF" w14:textId="2CFB4C94"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c>
          <w:tcPr>
            <w:tcW w:w="709" w:type="dxa"/>
            <w:vAlign w:val="center"/>
          </w:tcPr>
          <w:p w14:paraId="57A436D1"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1D7DF32" w14:textId="5C0FC96C"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c>
          <w:tcPr>
            <w:tcW w:w="850" w:type="dxa"/>
            <w:vAlign w:val="center"/>
          </w:tcPr>
          <w:p w14:paraId="619A50E3"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781DF87E" w14:textId="77777777" w:rsidR="00561C4A" w:rsidRPr="00321A98" w:rsidRDefault="00561C4A" w:rsidP="00561C4A">
            <w:pPr>
              <w:jc w:val="center"/>
              <w:rPr>
                <w:rFonts w:ascii="GHEA Grapalat" w:hAnsi="GHEA Grapalat"/>
                <w:sz w:val="16"/>
                <w:szCs w:val="16"/>
              </w:rPr>
            </w:pPr>
            <w:r w:rsidRPr="00321A98">
              <w:rPr>
                <w:rFonts w:ascii="Calibri" w:hAnsi="Calibri" w:cs="Calibri"/>
                <w:sz w:val="16"/>
                <w:szCs w:val="16"/>
              </w:rPr>
              <w:t> </w:t>
            </w:r>
          </w:p>
        </w:tc>
        <w:tc>
          <w:tcPr>
            <w:tcW w:w="709" w:type="dxa"/>
            <w:vAlign w:val="center"/>
          </w:tcPr>
          <w:p w14:paraId="30D2E66C"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25DE7F66" w14:textId="14058B39"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100</w:t>
            </w:r>
          </w:p>
        </w:tc>
        <w:tc>
          <w:tcPr>
            <w:tcW w:w="2551" w:type="dxa"/>
            <w:vAlign w:val="center"/>
          </w:tcPr>
          <w:p w14:paraId="63CA2E70"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5E647C57" w14:textId="5000C1E0"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100</w:t>
            </w:r>
          </w:p>
        </w:tc>
        <w:tc>
          <w:tcPr>
            <w:tcW w:w="1376" w:type="dxa"/>
            <w:vMerge/>
            <w:vAlign w:val="center"/>
          </w:tcPr>
          <w:p w14:paraId="500306E5"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6B52118B" w14:textId="77777777" w:rsidTr="00355F99">
        <w:tc>
          <w:tcPr>
            <w:tcW w:w="581" w:type="dxa"/>
            <w:vAlign w:val="center"/>
          </w:tcPr>
          <w:p w14:paraId="070F2F2A" w14:textId="07A1BE8A"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36</w:t>
            </w:r>
          </w:p>
        </w:tc>
        <w:tc>
          <w:tcPr>
            <w:tcW w:w="1304" w:type="dxa"/>
            <w:vAlign w:val="center"/>
          </w:tcPr>
          <w:p w14:paraId="6C91084A" w14:textId="16AEDDA9"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33621210</w:t>
            </w:r>
          </w:p>
        </w:tc>
        <w:tc>
          <w:tcPr>
            <w:tcW w:w="2381" w:type="dxa"/>
            <w:vAlign w:val="center"/>
          </w:tcPr>
          <w:p w14:paraId="12F7FB44" w14:textId="3618C591"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w:t>
            </w:r>
          </w:p>
        </w:tc>
        <w:tc>
          <w:tcPr>
            <w:tcW w:w="709" w:type="dxa"/>
            <w:vAlign w:val="center"/>
          </w:tcPr>
          <w:p w14:paraId="4E6F2742"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1941FABA" w14:textId="2BC7148C"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w:t>
            </w:r>
          </w:p>
        </w:tc>
        <w:tc>
          <w:tcPr>
            <w:tcW w:w="850" w:type="dxa"/>
            <w:vAlign w:val="center"/>
          </w:tcPr>
          <w:p w14:paraId="133C6CB1"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102281D8"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6DBF025"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E988985" w14:textId="2096479E"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w:t>
            </w:r>
          </w:p>
        </w:tc>
        <w:tc>
          <w:tcPr>
            <w:tcW w:w="2551" w:type="dxa"/>
            <w:vAlign w:val="center"/>
          </w:tcPr>
          <w:p w14:paraId="0CE07123"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960F993" w14:textId="4043F0FC"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w:t>
            </w:r>
          </w:p>
        </w:tc>
        <w:tc>
          <w:tcPr>
            <w:tcW w:w="1376" w:type="dxa"/>
            <w:vMerge/>
            <w:vAlign w:val="center"/>
          </w:tcPr>
          <w:p w14:paraId="3853362C"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5EBCA5F3" w14:textId="77777777" w:rsidTr="00355F99">
        <w:tc>
          <w:tcPr>
            <w:tcW w:w="581" w:type="dxa"/>
            <w:vAlign w:val="center"/>
          </w:tcPr>
          <w:p w14:paraId="4678005A" w14:textId="1C037882"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37</w:t>
            </w:r>
          </w:p>
        </w:tc>
        <w:tc>
          <w:tcPr>
            <w:tcW w:w="1304" w:type="dxa"/>
            <w:vAlign w:val="center"/>
          </w:tcPr>
          <w:p w14:paraId="04B2441B" w14:textId="53D54F5D"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33621220</w:t>
            </w:r>
          </w:p>
        </w:tc>
        <w:tc>
          <w:tcPr>
            <w:tcW w:w="2381" w:type="dxa"/>
            <w:vAlign w:val="center"/>
          </w:tcPr>
          <w:p w14:paraId="45EB7741" w14:textId="57554192"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Խոլեկալցիֆերոլ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լուծույթ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ընդունման</w:t>
            </w:r>
            <w:proofErr w:type="spellEnd"/>
            <w:r>
              <w:rPr>
                <w:rFonts w:ascii="GHEA Grapalat" w:hAnsi="GHEA Grapalat" w:cs="Calibri"/>
                <w:color w:val="000000"/>
                <w:sz w:val="16"/>
                <w:szCs w:val="16"/>
              </w:rPr>
              <w:t>, 15 000ՄՄ/</w:t>
            </w:r>
            <w:proofErr w:type="spellStart"/>
            <w:r>
              <w:rPr>
                <w:rFonts w:ascii="GHEA Grapalat" w:hAnsi="GHEA Grapalat" w:cs="Calibri"/>
                <w:color w:val="000000"/>
                <w:sz w:val="16"/>
                <w:szCs w:val="16"/>
              </w:rPr>
              <w:t>մլ</w:t>
            </w:r>
            <w:proofErr w:type="spellEnd"/>
            <w:r>
              <w:rPr>
                <w:rFonts w:ascii="GHEA Grapalat" w:hAnsi="GHEA Grapalat" w:cs="Calibri"/>
                <w:color w:val="000000"/>
                <w:sz w:val="16"/>
                <w:szCs w:val="16"/>
              </w:rPr>
              <w:t xml:space="preserve"> Cholecalciferol</w:t>
            </w:r>
          </w:p>
        </w:tc>
        <w:tc>
          <w:tcPr>
            <w:tcW w:w="709" w:type="dxa"/>
            <w:vAlign w:val="center"/>
          </w:tcPr>
          <w:p w14:paraId="754AE256"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4D9E265" w14:textId="40F97CD4"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Խոլեկալցիֆերոլ</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af-ZA"/>
              </w:rPr>
              <w:t>, 15 000</w:t>
            </w:r>
            <w:r>
              <w:rPr>
                <w:rFonts w:ascii="GHEA Grapalat" w:hAnsi="GHEA Grapalat" w:cs="Calibri"/>
                <w:color w:val="000000"/>
                <w:sz w:val="16"/>
                <w:szCs w:val="16"/>
              </w:rPr>
              <w:t>ՄՄ</w:t>
            </w:r>
            <w:r w:rsidRPr="00561C4A">
              <w:rPr>
                <w:rFonts w:ascii="GHEA Grapalat" w:hAnsi="GHEA Grapalat" w:cs="Calibri"/>
                <w:color w:val="000000"/>
                <w:sz w:val="16"/>
                <w:szCs w:val="16"/>
                <w:lang w:val="af-ZA"/>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af-ZA"/>
              </w:rPr>
              <w:t xml:space="preserve"> Cholecalciferol</w:t>
            </w:r>
          </w:p>
        </w:tc>
        <w:tc>
          <w:tcPr>
            <w:tcW w:w="850" w:type="dxa"/>
            <w:vAlign w:val="center"/>
          </w:tcPr>
          <w:p w14:paraId="45CF1EEC"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bottom"/>
          </w:tcPr>
          <w:p w14:paraId="35E22298" w14:textId="77777777" w:rsidR="00561C4A" w:rsidRPr="00321A98" w:rsidRDefault="00561C4A" w:rsidP="00561C4A">
            <w:pP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3F55F969"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04E02F7" w14:textId="5ED1A4C3"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20</w:t>
            </w:r>
          </w:p>
        </w:tc>
        <w:tc>
          <w:tcPr>
            <w:tcW w:w="2551" w:type="dxa"/>
            <w:vAlign w:val="center"/>
          </w:tcPr>
          <w:p w14:paraId="2BD4A50F"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17CCF66F" w14:textId="2C93894E"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20</w:t>
            </w:r>
          </w:p>
        </w:tc>
        <w:tc>
          <w:tcPr>
            <w:tcW w:w="1376" w:type="dxa"/>
            <w:vMerge/>
            <w:vAlign w:val="center"/>
          </w:tcPr>
          <w:p w14:paraId="2D16CCD4"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1A898200" w14:textId="77777777" w:rsidTr="00355F99">
        <w:tc>
          <w:tcPr>
            <w:tcW w:w="581" w:type="dxa"/>
            <w:vAlign w:val="center"/>
          </w:tcPr>
          <w:p w14:paraId="06373951" w14:textId="2A97B3A1"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38</w:t>
            </w:r>
          </w:p>
        </w:tc>
        <w:tc>
          <w:tcPr>
            <w:tcW w:w="1304" w:type="dxa"/>
            <w:vAlign w:val="center"/>
          </w:tcPr>
          <w:p w14:paraId="0F9E8A55" w14:textId="7103AF67"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33631250</w:t>
            </w:r>
          </w:p>
        </w:tc>
        <w:tc>
          <w:tcPr>
            <w:tcW w:w="2381" w:type="dxa"/>
            <w:vAlign w:val="center"/>
          </w:tcPr>
          <w:p w14:paraId="502D914E" w14:textId="23070560" w:rsidR="00561C4A" w:rsidRDefault="00561C4A" w:rsidP="00561C4A">
            <w:pPr>
              <w:rPr>
                <w:rFonts w:ascii="GHEA Grapalat" w:hAnsi="GHEA Grapalat"/>
                <w:color w:val="000000"/>
                <w:sz w:val="18"/>
                <w:szCs w:val="18"/>
              </w:rPr>
            </w:pPr>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Կալցիում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Խոլեկալցիֆերոլ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ծամելու</w:t>
            </w:r>
            <w:proofErr w:type="spellEnd"/>
            <w:r>
              <w:rPr>
                <w:rFonts w:ascii="GHEA Grapalat" w:hAnsi="GHEA Grapalat" w:cs="Calibri"/>
                <w:color w:val="000000"/>
                <w:sz w:val="16"/>
                <w:szCs w:val="16"/>
              </w:rPr>
              <w:t xml:space="preserve"> 500մգ+10մկգ Calcium Cholecalciferol</w:t>
            </w:r>
          </w:p>
        </w:tc>
        <w:tc>
          <w:tcPr>
            <w:tcW w:w="709" w:type="dxa"/>
            <w:vAlign w:val="center"/>
          </w:tcPr>
          <w:p w14:paraId="7F2C408A"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FB4DADA" w14:textId="52D23EE5" w:rsidR="00561C4A" w:rsidRPr="00575CF9" w:rsidRDefault="00561C4A" w:rsidP="00561C4A">
            <w:pPr>
              <w:rPr>
                <w:rFonts w:ascii="GHEA Grapalat" w:hAnsi="GHEA Grapalat"/>
                <w:color w:val="000000"/>
                <w:sz w:val="18"/>
                <w:szCs w:val="18"/>
                <w:lang w:val="af-ZA"/>
              </w:rPr>
            </w:pPr>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Կալցիում</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Խոլեկալցիֆերոլ</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ծամելու</w:t>
            </w:r>
            <w:proofErr w:type="spellEnd"/>
            <w:r w:rsidRPr="00561C4A">
              <w:rPr>
                <w:rFonts w:ascii="GHEA Grapalat" w:hAnsi="GHEA Grapalat" w:cs="Calibri"/>
                <w:color w:val="000000"/>
                <w:sz w:val="16"/>
                <w:szCs w:val="16"/>
                <w:lang w:val="af-ZA"/>
              </w:rPr>
              <w:t xml:space="preserve"> 500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+10</w:t>
            </w:r>
            <w:proofErr w:type="spellStart"/>
            <w:r>
              <w:rPr>
                <w:rFonts w:ascii="GHEA Grapalat" w:hAnsi="GHEA Grapalat" w:cs="Calibri"/>
                <w:color w:val="000000"/>
                <w:sz w:val="16"/>
                <w:szCs w:val="16"/>
              </w:rPr>
              <w:t>մկգ</w:t>
            </w:r>
            <w:proofErr w:type="spellEnd"/>
            <w:r w:rsidRPr="00561C4A">
              <w:rPr>
                <w:rFonts w:ascii="GHEA Grapalat" w:hAnsi="GHEA Grapalat" w:cs="Calibri"/>
                <w:color w:val="000000"/>
                <w:sz w:val="16"/>
                <w:szCs w:val="16"/>
                <w:lang w:val="af-ZA"/>
              </w:rPr>
              <w:t xml:space="preserve"> Calcium Cholecalciferol</w:t>
            </w:r>
          </w:p>
        </w:tc>
        <w:tc>
          <w:tcPr>
            <w:tcW w:w="850" w:type="dxa"/>
            <w:vAlign w:val="center"/>
          </w:tcPr>
          <w:p w14:paraId="383CCC9D"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0F8280B3"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C900874"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5CA1112C" w14:textId="4E3082B7"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500</w:t>
            </w:r>
          </w:p>
        </w:tc>
        <w:tc>
          <w:tcPr>
            <w:tcW w:w="2551" w:type="dxa"/>
            <w:vAlign w:val="center"/>
          </w:tcPr>
          <w:p w14:paraId="2A1CA651"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28254965" w14:textId="35C698F3"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500</w:t>
            </w:r>
          </w:p>
        </w:tc>
        <w:tc>
          <w:tcPr>
            <w:tcW w:w="1376" w:type="dxa"/>
            <w:vMerge/>
            <w:vAlign w:val="center"/>
          </w:tcPr>
          <w:p w14:paraId="397D649C"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54D7964C" w14:textId="77777777" w:rsidTr="00355F99">
        <w:tc>
          <w:tcPr>
            <w:tcW w:w="581" w:type="dxa"/>
            <w:vAlign w:val="center"/>
          </w:tcPr>
          <w:p w14:paraId="284CFEDC" w14:textId="0DC40DF2"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39</w:t>
            </w:r>
          </w:p>
        </w:tc>
        <w:tc>
          <w:tcPr>
            <w:tcW w:w="1304" w:type="dxa"/>
            <w:vAlign w:val="center"/>
          </w:tcPr>
          <w:p w14:paraId="2CDA14FD" w14:textId="021666FC"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33621520</w:t>
            </w:r>
          </w:p>
        </w:tc>
        <w:tc>
          <w:tcPr>
            <w:tcW w:w="2381" w:type="dxa"/>
            <w:vAlign w:val="center"/>
          </w:tcPr>
          <w:p w14:paraId="45640A4C" w14:textId="649FAB66" w:rsidR="00561C4A" w:rsidRDefault="00561C4A" w:rsidP="00561C4A">
            <w:pPr>
              <w:rPr>
                <w:rFonts w:ascii="GHEA Grapalat" w:hAnsi="GHEA Grapalat"/>
                <w:color w:val="000000"/>
                <w:sz w:val="18"/>
                <w:szCs w:val="18"/>
              </w:rPr>
            </w:pPr>
            <w:proofErr w:type="spellStart"/>
            <w:r>
              <w:rPr>
                <w:rFonts w:ascii="GHEA Grapalat" w:hAnsi="GHEA Grapalat" w:cs="Calibri"/>
                <w:color w:val="000000"/>
                <w:sz w:val="16"/>
                <w:szCs w:val="16"/>
              </w:rPr>
              <w:t>բետահիստին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բետահիստինի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դիհիդրոքլորիդ</w:t>
            </w:r>
            <w:proofErr w:type="spellEnd"/>
            <w:r>
              <w:rPr>
                <w:rFonts w:ascii="GHEA Grapalat" w:hAnsi="GHEA Grapalat" w:cs="Calibri"/>
                <w:color w:val="000000"/>
                <w:sz w:val="16"/>
                <w:szCs w:val="16"/>
              </w:rPr>
              <w:t xml:space="preserve">) 24մգ,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betahistine</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betahistine</w:t>
            </w:r>
            <w:proofErr w:type="spellEnd"/>
            <w:r>
              <w:rPr>
                <w:rFonts w:ascii="GHEA Grapalat" w:hAnsi="GHEA Grapalat" w:cs="Calibri"/>
                <w:color w:val="000000"/>
                <w:sz w:val="16"/>
                <w:szCs w:val="16"/>
              </w:rPr>
              <w:t xml:space="preserve"> dihydrochloride)</w:t>
            </w:r>
          </w:p>
        </w:tc>
        <w:tc>
          <w:tcPr>
            <w:tcW w:w="709" w:type="dxa"/>
            <w:vAlign w:val="center"/>
          </w:tcPr>
          <w:p w14:paraId="29EBDE07"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58B172E8" w14:textId="7AD603CF" w:rsidR="00561C4A" w:rsidRPr="00575CF9" w:rsidRDefault="00561C4A" w:rsidP="00561C4A">
            <w:pPr>
              <w:rPr>
                <w:rFonts w:ascii="GHEA Grapalat" w:hAnsi="GHEA Grapalat"/>
                <w:color w:val="000000"/>
                <w:sz w:val="18"/>
                <w:szCs w:val="18"/>
                <w:lang w:val="af-ZA"/>
              </w:rPr>
            </w:pPr>
            <w:proofErr w:type="spellStart"/>
            <w:r>
              <w:rPr>
                <w:rFonts w:ascii="GHEA Grapalat" w:hAnsi="GHEA Grapalat" w:cs="Calibri"/>
                <w:color w:val="000000"/>
                <w:sz w:val="16"/>
                <w:szCs w:val="16"/>
              </w:rPr>
              <w:t>բետահիստին</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բետահիստինի</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դիհիդրոքլորիդ</w:t>
            </w:r>
            <w:proofErr w:type="spellEnd"/>
            <w:r w:rsidRPr="00561C4A">
              <w:rPr>
                <w:rFonts w:ascii="GHEA Grapalat" w:hAnsi="GHEA Grapalat" w:cs="Calibri"/>
                <w:color w:val="000000"/>
                <w:sz w:val="16"/>
                <w:szCs w:val="16"/>
                <w:lang w:val="af-ZA"/>
              </w:rPr>
              <w:t>) 24</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af-ZA"/>
              </w:rPr>
              <w:t xml:space="preserve">                                                                                           betahistine (betahistine dihydrochloride)</w:t>
            </w:r>
          </w:p>
        </w:tc>
        <w:tc>
          <w:tcPr>
            <w:tcW w:w="850" w:type="dxa"/>
            <w:vAlign w:val="center"/>
          </w:tcPr>
          <w:p w14:paraId="2A92093F"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3F797CFE"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32BD0493"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18654F40" w14:textId="28679659"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250</w:t>
            </w:r>
          </w:p>
        </w:tc>
        <w:tc>
          <w:tcPr>
            <w:tcW w:w="2551" w:type="dxa"/>
            <w:vAlign w:val="center"/>
          </w:tcPr>
          <w:p w14:paraId="019E078C"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2694294D" w14:textId="09F54AEE"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250</w:t>
            </w:r>
          </w:p>
        </w:tc>
        <w:tc>
          <w:tcPr>
            <w:tcW w:w="1376" w:type="dxa"/>
            <w:vMerge/>
            <w:vAlign w:val="center"/>
          </w:tcPr>
          <w:p w14:paraId="1D014598"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3D2384F4" w14:textId="77777777" w:rsidTr="00355F99">
        <w:tc>
          <w:tcPr>
            <w:tcW w:w="581" w:type="dxa"/>
            <w:vAlign w:val="center"/>
          </w:tcPr>
          <w:p w14:paraId="6DADBB09" w14:textId="4798AF3A"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40</w:t>
            </w:r>
          </w:p>
        </w:tc>
        <w:tc>
          <w:tcPr>
            <w:tcW w:w="1304" w:type="dxa"/>
            <w:vAlign w:val="center"/>
          </w:tcPr>
          <w:p w14:paraId="3CED2D20" w14:textId="24FAEC2C"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33621520</w:t>
            </w:r>
          </w:p>
        </w:tc>
        <w:tc>
          <w:tcPr>
            <w:tcW w:w="2381" w:type="dxa"/>
            <w:vAlign w:val="center"/>
          </w:tcPr>
          <w:p w14:paraId="71E8EAFB" w14:textId="1B48E642" w:rsidR="00561C4A" w:rsidRDefault="00561C4A" w:rsidP="00561C4A">
            <w:pPr>
              <w:rPr>
                <w:rFonts w:ascii="GHEA Grapalat" w:hAnsi="GHEA Grapalat"/>
                <w:color w:val="000000"/>
                <w:sz w:val="18"/>
                <w:szCs w:val="18"/>
              </w:rPr>
            </w:pPr>
            <w:proofErr w:type="spellStart"/>
            <w:r>
              <w:rPr>
                <w:rFonts w:ascii="GHEA Grapalat" w:hAnsi="GHEA Grapalat" w:cs="Calibri"/>
                <w:sz w:val="16"/>
                <w:szCs w:val="16"/>
              </w:rPr>
              <w:t>Դրոտավերին</w:t>
            </w:r>
            <w:proofErr w:type="spellEnd"/>
            <w:r>
              <w:rPr>
                <w:rFonts w:ascii="GHEA Grapalat" w:hAnsi="GHEA Grapalat" w:cs="Calibri"/>
                <w:sz w:val="16"/>
                <w:szCs w:val="16"/>
              </w:rPr>
              <w:t xml:space="preserve"> drotaverine </w:t>
            </w:r>
            <w:proofErr w:type="spellStart"/>
            <w:r>
              <w:rPr>
                <w:rFonts w:ascii="GHEA Grapalat" w:hAnsi="GHEA Grapalat" w:cs="Calibri"/>
                <w:sz w:val="16"/>
                <w:szCs w:val="16"/>
              </w:rPr>
              <w:t>լուծույթ</w:t>
            </w:r>
            <w:proofErr w:type="spellEnd"/>
            <w:r>
              <w:rPr>
                <w:rFonts w:ascii="GHEA Grapalat" w:hAnsi="GHEA Grapalat" w:cs="Calibri"/>
                <w:sz w:val="16"/>
                <w:szCs w:val="16"/>
              </w:rPr>
              <w:t xml:space="preserve"> </w:t>
            </w:r>
            <w:proofErr w:type="spellStart"/>
            <w:r>
              <w:rPr>
                <w:rFonts w:ascii="GHEA Grapalat" w:hAnsi="GHEA Grapalat" w:cs="Calibri"/>
                <w:sz w:val="16"/>
                <w:szCs w:val="16"/>
              </w:rPr>
              <w:t>ներարկման</w:t>
            </w:r>
            <w:proofErr w:type="spellEnd"/>
            <w:r>
              <w:rPr>
                <w:rFonts w:ascii="GHEA Grapalat" w:hAnsi="GHEA Grapalat" w:cs="Calibri"/>
                <w:sz w:val="16"/>
                <w:szCs w:val="16"/>
              </w:rPr>
              <w:t xml:space="preserve"> 20մգ/</w:t>
            </w:r>
            <w:proofErr w:type="spellStart"/>
            <w:r>
              <w:rPr>
                <w:rFonts w:ascii="GHEA Grapalat" w:hAnsi="GHEA Grapalat" w:cs="Calibri"/>
                <w:sz w:val="16"/>
                <w:szCs w:val="16"/>
              </w:rPr>
              <w:t>մլ</w:t>
            </w:r>
            <w:proofErr w:type="spellEnd"/>
            <w:r>
              <w:rPr>
                <w:rFonts w:ascii="GHEA Grapalat" w:hAnsi="GHEA Grapalat" w:cs="Calibri"/>
                <w:sz w:val="16"/>
                <w:szCs w:val="16"/>
              </w:rPr>
              <w:t xml:space="preserve">, 2մլ </w:t>
            </w:r>
            <w:proofErr w:type="spellStart"/>
            <w:r>
              <w:rPr>
                <w:rFonts w:ascii="GHEA Grapalat" w:hAnsi="GHEA Grapalat" w:cs="Calibri"/>
                <w:sz w:val="16"/>
                <w:szCs w:val="16"/>
              </w:rPr>
              <w:t>ամպուլներ</w:t>
            </w:r>
            <w:proofErr w:type="spellEnd"/>
          </w:p>
        </w:tc>
        <w:tc>
          <w:tcPr>
            <w:tcW w:w="709" w:type="dxa"/>
            <w:vAlign w:val="center"/>
          </w:tcPr>
          <w:p w14:paraId="0F8B8E88"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77E7A7E2" w14:textId="32DDC42B" w:rsidR="00561C4A" w:rsidRPr="00561C4A" w:rsidRDefault="00561C4A" w:rsidP="00561C4A">
            <w:pPr>
              <w:rPr>
                <w:rFonts w:ascii="GHEA Grapalat" w:hAnsi="GHEA Grapalat"/>
                <w:color w:val="000000"/>
                <w:sz w:val="18"/>
                <w:szCs w:val="18"/>
                <w:lang w:val="af-ZA"/>
              </w:rPr>
            </w:pPr>
            <w:proofErr w:type="spellStart"/>
            <w:r>
              <w:rPr>
                <w:rFonts w:ascii="GHEA Grapalat" w:hAnsi="GHEA Grapalat" w:cs="Calibri"/>
                <w:sz w:val="16"/>
                <w:szCs w:val="16"/>
              </w:rPr>
              <w:t>Դրոտավերին</w:t>
            </w:r>
            <w:proofErr w:type="spellEnd"/>
            <w:r w:rsidRPr="00561C4A">
              <w:rPr>
                <w:rFonts w:ascii="GHEA Grapalat" w:hAnsi="GHEA Grapalat" w:cs="Calibri"/>
                <w:sz w:val="16"/>
                <w:szCs w:val="16"/>
                <w:lang w:val="af-ZA"/>
              </w:rPr>
              <w:t xml:space="preserve"> drotaverine </w:t>
            </w:r>
            <w:proofErr w:type="spellStart"/>
            <w:r>
              <w:rPr>
                <w:rFonts w:ascii="GHEA Grapalat" w:hAnsi="GHEA Grapalat" w:cs="Calibri"/>
                <w:sz w:val="16"/>
                <w:szCs w:val="16"/>
              </w:rPr>
              <w:t>լուծույթ</w:t>
            </w:r>
            <w:proofErr w:type="spellEnd"/>
            <w:r w:rsidRPr="00561C4A">
              <w:rPr>
                <w:rFonts w:ascii="GHEA Grapalat" w:hAnsi="GHEA Grapalat" w:cs="Calibri"/>
                <w:sz w:val="16"/>
                <w:szCs w:val="16"/>
                <w:lang w:val="af-ZA"/>
              </w:rPr>
              <w:t xml:space="preserve"> </w:t>
            </w:r>
            <w:proofErr w:type="spellStart"/>
            <w:r>
              <w:rPr>
                <w:rFonts w:ascii="GHEA Grapalat" w:hAnsi="GHEA Grapalat" w:cs="Calibri"/>
                <w:sz w:val="16"/>
                <w:szCs w:val="16"/>
              </w:rPr>
              <w:t>ներարկման</w:t>
            </w:r>
            <w:proofErr w:type="spellEnd"/>
            <w:r w:rsidRPr="00561C4A">
              <w:rPr>
                <w:rFonts w:ascii="GHEA Grapalat" w:hAnsi="GHEA Grapalat" w:cs="Calibri"/>
                <w:sz w:val="16"/>
                <w:szCs w:val="16"/>
                <w:lang w:val="af-ZA"/>
              </w:rPr>
              <w:t xml:space="preserve"> 20</w:t>
            </w:r>
            <w:proofErr w:type="spellStart"/>
            <w:r>
              <w:rPr>
                <w:rFonts w:ascii="GHEA Grapalat" w:hAnsi="GHEA Grapalat" w:cs="Calibri"/>
                <w:sz w:val="16"/>
                <w:szCs w:val="16"/>
              </w:rPr>
              <w:t>մգ</w:t>
            </w:r>
            <w:proofErr w:type="spellEnd"/>
            <w:r w:rsidRPr="00561C4A">
              <w:rPr>
                <w:rFonts w:ascii="GHEA Grapalat" w:hAnsi="GHEA Grapalat" w:cs="Calibri"/>
                <w:sz w:val="16"/>
                <w:szCs w:val="16"/>
                <w:lang w:val="af-ZA"/>
              </w:rPr>
              <w:t>/</w:t>
            </w:r>
            <w:proofErr w:type="spellStart"/>
            <w:r>
              <w:rPr>
                <w:rFonts w:ascii="GHEA Grapalat" w:hAnsi="GHEA Grapalat" w:cs="Calibri"/>
                <w:sz w:val="16"/>
                <w:szCs w:val="16"/>
              </w:rPr>
              <w:t>մլ</w:t>
            </w:r>
            <w:proofErr w:type="spellEnd"/>
            <w:r w:rsidRPr="00561C4A">
              <w:rPr>
                <w:rFonts w:ascii="GHEA Grapalat" w:hAnsi="GHEA Grapalat" w:cs="Calibri"/>
                <w:sz w:val="16"/>
                <w:szCs w:val="16"/>
                <w:lang w:val="af-ZA"/>
              </w:rPr>
              <w:t>, 2</w:t>
            </w:r>
            <w:proofErr w:type="spellStart"/>
            <w:r>
              <w:rPr>
                <w:rFonts w:ascii="GHEA Grapalat" w:hAnsi="GHEA Grapalat" w:cs="Calibri"/>
                <w:sz w:val="16"/>
                <w:szCs w:val="16"/>
              </w:rPr>
              <w:t>մլ</w:t>
            </w:r>
            <w:proofErr w:type="spellEnd"/>
            <w:r w:rsidRPr="00561C4A">
              <w:rPr>
                <w:rFonts w:ascii="GHEA Grapalat" w:hAnsi="GHEA Grapalat" w:cs="Calibri"/>
                <w:sz w:val="16"/>
                <w:szCs w:val="16"/>
                <w:lang w:val="af-ZA"/>
              </w:rPr>
              <w:t xml:space="preserve"> </w:t>
            </w:r>
            <w:proofErr w:type="spellStart"/>
            <w:r>
              <w:rPr>
                <w:rFonts w:ascii="GHEA Grapalat" w:hAnsi="GHEA Grapalat" w:cs="Calibri"/>
                <w:sz w:val="16"/>
                <w:szCs w:val="16"/>
              </w:rPr>
              <w:t>ամպուլներ</w:t>
            </w:r>
            <w:proofErr w:type="spellEnd"/>
          </w:p>
        </w:tc>
        <w:tc>
          <w:tcPr>
            <w:tcW w:w="850" w:type="dxa"/>
            <w:vAlign w:val="center"/>
          </w:tcPr>
          <w:p w14:paraId="0D2076F3"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318006D8"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179359A6"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0AE2EC3B" w14:textId="6EF2B765"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30</w:t>
            </w:r>
          </w:p>
        </w:tc>
        <w:tc>
          <w:tcPr>
            <w:tcW w:w="2551" w:type="dxa"/>
            <w:vAlign w:val="center"/>
          </w:tcPr>
          <w:p w14:paraId="3E8D4C61"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4DB800E0" w14:textId="484851AE"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30</w:t>
            </w:r>
          </w:p>
        </w:tc>
        <w:tc>
          <w:tcPr>
            <w:tcW w:w="1376" w:type="dxa"/>
            <w:vMerge/>
            <w:vAlign w:val="center"/>
          </w:tcPr>
          <w:p w14:paraId="270670D6"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3CD408DB" w14:textId="77777777" w:rsidTr="00355F99">
        <w:tc>
          <w:tcPr>
            <w:tcW w:w="581" w:type="dxa"/>
            <w:vAlign w:val="center"/>
          </w:tcPr>
          <w:p w14:paraId="16B05BDC" w14:textId="4F9BE7AB"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lastRenderedPageBreak/>
              <w:t>41</w:t>
            </w:r>
          </w:p>
        </w:tc>
        <w:tc>
          <w:tcPr>
            <w:tcW w:w="1304" w:type="dxa"/>
            <w:vAlign w:val="center"/>
          </w:tcPr>
          <w:p w14:paraId="06C0CAE3" w14:textId="2581BB99"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33621520</w:t>
            </w:r>
          </w:p>
        </w:tc>
        <w:tc>
          <w:tcPr>
            <w:tcW w:w="2381" w:type="dxa"/>
            <w:vAlign w:val="center"/>
          </w:tcPr>
          <w:p w14:paraId="2D341047" w14:textId="28E97539" w:rsidR="00561C4A" w:rsidRDefault="00561C4A" w:rsidP="00561C4A">
            <w:pPr>
              <w:rPr>
                <w:rFonts w:ascii="GHEA Grapalat" w:hAnsi="GHEA Grapalat"/>
                <w:color w:val="000000"/>
                <w:sz w:val="18"/>
                <w:szCs w:val="18"/>
              </w:rPr>
            </w:pPr>
            <w:proofErr w:type="spellStart"/>
            <w:r>
              <w:rPr>
                <w:rFonts w:ascii="GHEA Grapalat" w:hAnsi="GHEA Grapalat" w:cs="Calibri"/>
                <w:sz w:val="16"/>
                <w:szCs w:val="16"/>
              </w:rPr>
              <w:t>Ցիպրոֆլօքսացին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ակնակաթիլներ</w:t>
            </w:r>
            <w:proofErr w:type="spellEnd"/>
            <w:r>
              <w:rPr>
                <w:rFonts w:ascii="GHEA Grapalat" w:hAnsi="GHEA Grapalat" w:cs="Calibri"/>
                <w:sz w:val="16"/>
                <w:szCs w:val="16"/>
              </w:rPr>
              <w:t>, 0,3%  Ciprofloxacin</w:t>
            </w:r>
          </w:p>
        </w:tc>
        <w:tc>
          <w:tcPr>
            <w:tcW w:w="709" w:type="dxa"/>
            <w:vAlign w:val="center"/>
          </w:tcPr>
          <w:p w14:paraId="416134E8"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49377C33" w14:textId="31A8BF7A" w:rsidR="00561C4A" w:rsidRDefault="00561C4A" w:rsidP="00561C4A">
            <w:pPr>
              <w:rPr>
                <w:rFonts w:ascii="GHEA Grapalat" w:hAnsi="GHEA Grapalat"/>
                <w:color w:val="000000"/>
                <w:sz w:val="18"/>
                <w:szCs w:val="18"/>
              </w:rPr>
            </w:pPr>
            <w:proofErr w:type="spellStart"/>
            <w:r>
              <w:rPr>
                <w:rFonts w:ascii="GHEA Grapalat" w:hAnsi="GHEA Grapalat" w:cs="Calibri"/>
                <w:sz w:val="16"/>
                <w:szCs w:val="16"/>
              </w:rPr>
              <w:t>Ցիպրոֆլօքսացին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ակնակաթիլներ</w:t>
            </w:r>
            <w:proofErr w:type="spellEnd"/>
            <w:r>
              <w:rPr>
                <w:rFonts w:ascii="GHEA Grapalat" w:hAnsi="GHEA Grapalat" w:cs="Calibri"/>
                <w:sz w:val="16"/>
                <w:szCs w:val="16"/>
              </w:rPr>
              <w:t>, 0,3%  Ciprofloxacin</w:t>
            </w:r>
          </w:p>
        </w:tc>
        <w:tc>
          <w:tcPr>
            <w:tcW w:w="850" w:type="dxa"/>
            <w:vAlign w:val="center"/>
          </w:tcPr>
          <w:p w14:paraId="70A49B26"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75E0ECD9"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50EB3E56"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6BC34CAB" w14:textId="7406FB37"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w:t>
            </w:r>
          </w:p>
        </w:tc>
        <w:tc>
          <w:tcPr>
            <w:tcW w:w="2551" w:type="dxa"/>
            <w:vAlign w:val="center"/>
          </w:tcPr>
          <w:p w14:paraId="3E613DBF"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338AAB85" w14:textId="51EFE22A"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w:t>
            </w:r>
          </w:p>
        </w:tc>
        <w:tc>
          <w:tcPr>
            <w:tcW w:w="1376" w:type="dxa"/>
            <w:vMerge/>
            <w:vAlign w:val="center"/>
          </w:tcPr>
          <w:p w14:paraId="69E2CCB4" w14:textId="77777777" w:rsidR="00561C4A" w:rsidRPr="00D73F68" w:rsidRDefault="00561C4A" w:rsidP="00561C4A">
            <w:pPr>
              <w:jc w:val="center"/>
              <w:rPr>
                <w:rFonts w:ascii="GHEA Grapalat" w:hAnsi="GHEA Grapalat" w:cs="Sylfaen"/>
                <w:color w:val="000000"/>
                <w:sz w:val="16"/>
                <w:szCs w:val="16"/>
                <w:lang w:val="hy-AM"/>
              </w:rPr>
            </w:pPr>
          </w:p>
        </w:tc>
      </w:tr>
      <w:tr w:rsidR="00561C4A" w:rsidRPr="002A59A0" w14:paraId="590CBB85" w14:textId="77777777" w:rsidTr="00355F99">
        <w:tc>
          <w:tcPr>
            <w:tcW w:w="581" w:type="dxa"/>
            <w:vAlign w:val="center"/>
          </w:tcPr>
          <w:p w14:paraId="2D648FE1" w14:textId="5381AB15"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42</w:t>
            </w:r>
          </w:p>
        </w:tc>
        <w:tc>
          <w:tcPr>
            <w:tcW w:w="1304" w:type="dxa"/>
            <w:vAlign w:val="center"/>
          </w:tcPr>
          <w:p w14:paraId="05F067CF" w14:textId="3261F186"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33621390</w:t>
            </w:r>
          </w:p>
        </w:tc>
        <w:tc>
          <w:tcPr>
            <w:tcW w:w="2381" w:type="dxa"/>
            <w:vAlign w:val="center"/>
          </w:tcPr>
          <w:p w14:paraId="72CB2519" w14:textId="614DE17B" w:rsidR="00561C4A" w:rsidRDefault="00561C4A" w:rsidP="00561C4A">
            <w:pPr>
              <w:rPr>
                <w:rFonts w:ascii="GHEA Grapalat" w:hAnsi="GHEA Grapalat"/>
                <w:color w:val="000000"/>
                <w:sz w:val="18"/>
                <w:szCs w:val="18"/>
              </w:rPr>
            </w:pPr>
            <w:proofErr w:type="spellStart"/>
            <w:r>
              <w:rPr>
                <w:rFonts w:ascii="GHEA Grapalat" w:hAnsi="GHEA Grapalat" w:cs="Calibri"/>
                <w:sz w:val="16"/>
                <w:szCs w:val="16"/>
              </w:rPr>
              <w:t>Ցիպրոֆլօքսացին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ականջակաթիլներ</w:t>
            </w:r>
            <w:proofErr w:type="spellEnd"/>
            <w:r>
              <w:rPr>
                <w:rFonts w:ascii="GHEA Grapalat" w:hAnsi="GHEA Grapalat" w:cs="Calibri"/>
                <w:sz w:val="16"/>
                <w:szCs w:val="16"/>
              </w:rPr>
              <w:t>, 3մգ/</w:t>
            </w:r>
            <w:proofErr w:type="spellStart"/>
            <w:r>
              <w:rPr>
                <w:rFonts w:ascii="GHEA Grapalat" w:hAnsi="GHEA Grapalat" w:cs="Calibri"/>
                <w:sz w:val="16"/>
                <w:szCs w:val="16"/>
              </w:rPr>
              <w:t>մլ</w:t>
            </w:r>
            <w:proofErr w:type="spellEnd"/>
            <w:r>
              <w:rPr>
                <w:rFonts w:ascii="GHEA Grapalat" w:hAnsi="GHEA Grapalat" w:cs="Calibri"/>
                <w:sz w:val="16"/>
                <w:szCs w:val="16"/>
              </w:rPr>
              <w:t xml:space="preserve"> Ciprofloxacin</w:t>
            </w:r>
          </w:p>
        </w:tc>
        <w:tc>
          <w:tcPr>
            <w:tcW w:w="709" w:type="dxa"/>
            <w:vAlign w:val="center"/>
          </w:tcPr>
          <w:p w14:paraId="765B130F"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1EF724B5" w14:textId="2349489C"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sz w:val="16"/>
                <w:szCs w:val="16"/>
              </w:rPr>
              <w:t>Ցիպրոֆլօքսացին</w:t>
            </w:r>
            <w:proofErr w:type="spellEnd"/>
            <w:r w:rsidRPr="00561C4A">
              <w:rPr>
                <w:rFonts w:ascii="GHEA Grapalat" w:hAnsi="GHEA Grapalat" w:cs="Calibri"/>
                <w:sz w:val="16"/>
                <w:szCs w:val="16"/>
                <w:lang w:val="af-ZA"/>
              </w:rPr>
              <w:t xml:space="preserve"> </w:t>
            </w:r>
            <w:proofErr w:type="spellStart"/>
            <w:r>
              <w:rPr>
                <w:rFonts w:ascii="GHEA Grapalat" w:hAnsi="GHEA Grapalat" w:cs="Calibri"/>
                <w:sz w:val="16"/>
                <w:szCs w:val="16"/>
              </w:rPr>
              <w:t>ականջակաթիլներ</w:t>
            </w:r>
            <w:proofErr w:type="spellEnd"/>
            <w:r w:rsidRPr="00561C4A">
              <w:rPr>
                <w:rFonts w:ascii="GHEA Grapalat" w:hAnsi="GHEA Grapalat" w:cs="Calibri"/>
                <w:sz w:val="16"/>
                <w:szCs w:val="16"/>
                <w:lang w:val="af-ZA"/>
              </w:rPr>
              <w:t>, 3</w:t>
            </w:r>
            <w:proofErr w:type="spellStart"/>
            <w:r>
              <w:rPr>
                <w:rFonts w:ascii="GHEA Grapalat" w:hAnsi="GHEA Grapalat" w:cs="Calibri"/>
                <w:sz w:val="16"/>
                <w:szCs w:val="16"/>
              </w:rPr>
              <w:t>մգ</w:t>
            </w:r>
            <w:proofErr w:type="spellEnd"/>
            <w:r w:rsidRPr="00561C4A">
              <w:rPr>
                <w:rFonts w:ascii="GHEA Grapalat" w:hAnsi="GHEA Grapalat" w:cs="Calibri"/>
                <w:sz w:val="16"/>
                <w:szCs w:val="16"/>
                <w:lang w:val="af-ZA"/>
              </w:rPr>
              <w:t>/</w:t>
            </w:r>
            <w:proofErr w:type="spellStart"/>
            <w:r>
              <w:rPr>
                <w:rFonts w:ascii="GHEA Grapalat" w:hAnsi="GHEA Grapalat" w:cs="Calibri"/>
                <w:sz w:val="16"/>
                <w:szCs w:val="16"/>
              </w:rPr>
              <w:t>մլ</w:t>
            </w:r>
            <w:proofErr w:type="spellEnd"/>
            <w:r w:rsidRPr="00561C4A">
              <w:rPr>
                <w:rFonts w:ascii="GHEA Grapalat" w:hAnsi="GHEA Grapalat" w:cs="Calibri"/>
                <w:sz w:val="16"/>
                <w:szCs w:val="16"/>
                <w:lang w:val="af-ZA"/>
              </w:rPr>
              <w:t xml:space="preserve"> Ciprofloxacin</w:t>
            </w:r>
          </w:p>
        </w:tc>
        <w:tc>
          <w:tcPr>
            <w:tcW w:w="850" w:type="dxa"/>
            <w:vAlign w:val="center"/>
          </w:tcPr>
          <w:p w14:paraId="0A47E9C8"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03E04FB6"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4F5EB97B"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7FFE7EA5" w14:textId="1C4592CB"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5</w:t>
            </w:r>
          </w:p>
        </w:tc>
        <w:tc>
          <w:tcPr>
            <w:tcW w:w="2551" w:type="dxa"/>
            <w:vAlign w:val="center"/>
          </w:tcPr>
          <w:p w14:paraId="614D6D69"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726B3D84" w14:textId="5459A367"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5</w:t>
            </w:r>
          </w:p>
        </w:tc>
        <w:tc>
          <w:tcPr>
            <w:tcW w:w="1376" w:type="dxa"/>
            <w:vMerge/>
            <w:vAlign w:val="center"/>
          </w:tcPr>
          <w:p w14:paraId="1723F222" w14:textId="77777777" w:rsidR="00561C4A" w:rsidRPr="00D73F68" w:rsidRDefault="00561C4A" w:rsidP="00561C4A">
            <w:pPr>
              <w:jc w:val="center"/>
              <w:rPr>
                <w:rFonts w:ascii="GHEA Grapalat" w:hAnsi="GHEA Grapalat" w:cs="Sylfaen"/>
                <w:color w:val="000000"/>
                <w:sz w:val="16"/>
                <w:szCs w:val="16"/>
                <w:lang w:val="hy-AM"/>
              </w:rPr>
            </w:pPr>
          </w:p>
        </w:tc>
      </w:tr>
      <w:tr w:rsidR="00561C4A" w:rsidRPr="00D73F68" w14:paraId="03D62DD5" w14:textId="77777777" w:rsidTr="00355F99">
        <w:tc>
          <w:tcPr>
            <w:tcW w:w="581" w:type="dxa"/>
            <w:vAlign w:val="center"/>
          </w:tcPr>
          <w:p w14:paraId="5882CDDC" w14:textId="062EA56D" w:rsidR="00561C4A" w:rsidRPr="00321A98" w:rsidRDefault="00561C4A" w:rsidP="00561C4A">
            <w:pPr>
              <w:pStyle w:val="23"/>
              <w:spacing w:line="240" w:lineRule="auto"/>
              <w:ind w:firstLine="0"/>
              <w:jc w:val="center"/>
              <w:rPr>
                <w:rFonts w:ascii="GHEA Grapalat" w:hAnsi="GHEA Grapalat"/>
                <w:sz w:val="16"/>
                <w:szCs w:val="16"/>
              </w:rPr>
            </w:pPr>
            <w:r>
              <w:rPr>
                <w:rFonts w:ascii="GHEA Grapalat" w:hAnsi="GHEA Grapalat"/>
                <w:color w:val="000000"/>
                <w:sz w:val="16"/>
                <w:szCs w:val="16"/>
              </w:rPr>
              <w:t>43</w:t>
            </w:r>
          </w:p>
        </w:tc>
        <w:tc>
          <w:tcPr>
            <w:tcW w:w="1304" w:type="dxa"/>
            <w:vAlign w:val="center"/>
          </w:tcPr>
          <w:p w14:paraId="2D204405" w14:textId="27D2EE8D" w:rsidR="00561C4A" w:rsidRPr="006C309C" w:rsidRDefault="00561C4A" w:rsidP="00561C4A">
            <w:pPr>
              <w:jc w:val="center"/>
              <w:rPr>
                <w:rFonts w:ascii="GHEA Grapalat" w:hAnsi="GHEA Grapalat"/>
                <w:sz w:val="16"/>
                <w:szCs w:val="16"/>
              </w:rPr>
            </w:pPr>
            <w:r>
              <w:rPr>
                <w:rFonts w:ascii="GHEA Grapalat" w:hAnsi="GHEA Grapalat"/>
                <w:color w:val="000000"/>
                <w:sz w:val="16"/>
                <w:szCs w:val="16"/>
              </w:rPr>
              <w:t>33691176</w:t>
            </w:r>
          </w:p>
        </w:tc>
        <w:tc>
          <w:tcPr>
            <w:tcW w:w="2381" w:type="dxa"/>
            <w:vAlign w:val="center"/>
          </w:tcPr>
          <w:p w14:paraId="49DE3827" w14:textId="6355FEF7" w:rsidR="00561C4A" w:rsidRDefault="00561C4A" w:rsidP="00561C4A">
            <w:pPr>
              <w:rPr>
                <w:rFonts w:ascii="GHEA Grapalat" w:hAnsi="GHEA Grapalat"/>
                <w:color w:val="000000"/>
                <w:sz w:val="18"/>
                <w:szCs w:val="18"/>
              </w:rPr>
            </w:pPr>
            <w:proofErr w:type="spellStart"/>
            <w:r>
              <w:rPr>
                <w:rFonts w:ascii="GHEA Grapalat" w:hAnsi="GHEA Grapalat" w:cs="Calibri"/>
                <w:sz w:val="16"/>
                <w:szCs w:val="16"/>
              </w:rPr>
              <w:t>լևետիրացետամ</w:t>
            </w:r>
            <w:proofErr w:type="spellEnd"/>
            <w:r>
              <w:rPr>
                <w:rFonts w:ascii="GHEA Grapalat" w:hAnsi="GHEA Grapalat" w:cs="Calibri"/>
                <w:sz w:val="16"/>
                <w:szCs w:val="16"/>
              </w:rPr>
              <w:t xml:space="preserve"> 500մգ, </w:t>
            </w:r>
            <w:proofErr w:type="spellStart"/>
            <w:r>
              <w:rPr>
                <w:rFonts w:ascii="GHEA Grapalat" w:hAnsi="GHEA Grapalat" w:cs="Calibri"/>
                <w:sz w:val="16"/>
                <w:szCs w:val="16"/>
              </w:rPr>
              <w:t>դեղահատեր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թաղանթապատ</w:t>
            </w:r>
            <w:proofErr w:type="spellEnd"/>
          </w:p>
        </w:tc>
        <w:tc>
          <w:tcPr>
            <w:tcW w:w="709" w:type="dxa"/>
            <w:vAlign w:val="center"/>
          </w:tcPr>
          <w:p w14:paraId="6D1CFCD1" w14:textId="77777777" w:rsidR="00561C4A" w:rsidRPr="00321A98" w:rsidRDefault="00561C4A" w:rsidP="00561C4A">
            <w:pPr>
              <w:pStyle w:val="23"/>
              <w:spacing w:line="240" w:lineRule="auto"/>
              <w:ind w:firstLine="0"/>
              <w:jc w:val="center"/>
              <w:rPr>
                <w:rFonts w:ascii="GHEA Grapalat" w:hAnsi="GHEA Grapalat"/>
                <w:sz w:val="16"/>
                <w:szCs w:val="16"/>
              </w:rPr>
            </w:pPr>
          </w:p>
        </w:tc>
        <w:tc>
          <w:tcPr>
            <w:tcW w:w="2977" w:type="dxa"/>
            <w:vAlign w:val="center"/>
          </w:tcPr>
          <w:p w14:paraId="0C1BD72A" w14:textId="5DAFA7AC" w:rsidR="00561C4A" w:rsidRPr="006C309C" w:rsidRDefault="00561C4A" w:rsidP="00561C4A">
            <w:pPr>
              <w:rPr>
                <w:rFonts w:ascii="GHEA Grapalat" w:hAnsi="GHEA Grapalat"/>
                <w:color w:val="000000"/>
                <w:sz w:val="18"/>
                <w:szCs w:val="18"/>
                <w:lang w:val="af-ZA"/>
              </w:rPr>
            </w:pPr>
            <w:proofErr w:type="spellStart"/>
            <w:r>
              <w:rPr>
                <w:rFonts w:ascii="GHEA Grapalat" w:hAnsi="GHEA Grapalat" w:cs="Calibri"/>
                <w:sz w:val="16"/>
                <w:szCs w:val="16"/>
              </w:rPr>
              <w:t>լևետիրացետամ</w:t>
            </w:r>
            <w:proofErr w:type="spellEnd"/>
            <w:r>
              <w:rPr>
                <w:rFonts w:ascii="GHEA Grapalat" w:hAnsi="GHEA Grapalat" w:cs="Calibri"/>
                <w:sz w:val="16"/>
                <w:szCs w:val="16"/>
              </w:rPr>
              <w:t xml:space="preserve"> 500մգ, </w:t>
            </w:r>
            <w:proofErr w:type="spellStart"/>
            <w:r>
              <w:rPr>
                <w:rFonts w:ascii="GHEA Grapalat" w:hAnsi="GHEA Grapalat" w:cs="Calibri"/>
                <w:sz w:val="16"/>
                <w:szCs w:val="16"/>
              </w:rPr>
              <w:t>դեղահատեր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թաղանթապատ</w:t>
            </w:r>
            <w:proofErr w:type="spellEnd"/>
          </w:p>
        </w:tc>
        <w:tc>
          <w:tcPr>
            <w:tcW w:w="850" w:type="dxa"/>
            <w:vAlign w:val="center"/>
          </w:tcPr>
          <w:p w14:paraId="231A15D7" w14:textId="77777777" w:rsidR="00561C4A" w:rsidRPr="00321A98" w:rsidRDefault="00561C4A" w:rsidP="00561C4A">
            <w:pPr>
              <w:jc w:val="center"/>
              <w:rPr>
                <w:rFonts w:ascii="GHEA Grapalat" w:hAnsi="GHEA Grapalat"/>
                <w:color w:val="000000"/>
                <w:sz w:val="16"/>
                <w:szCs w:val="16"/>
              </w:rPr>
            </w:pPr>
            <w:proofErr w:type="spellStart"/>
            <w:r w:rsidRPr="00321A98">
              <w:rPr>
                <w:rFonts w:ascii="GHEA Grapalat" w:hAnsi="GHEA Grapalat"/>
                <w:color w:val="000000"/>
                <w:sz w:val="16"/>
                <w:szCs w:val="16"/>
              </w:rPr>
              <w:t>հատ</w:t>
            </w:r>
            <w:proofErr w:type="spellEnd"/>
          </w:p>
        </w:tc>
        <w:tc>
          <w:tcPr>
            <w:tcW w:w="567" w:type="dxa"/>
            <w:vAlign w:val="center"/>
          </w:tcPr>
          <w:p w14:paraId="3AC499B2" w14:textId="77777777" w:rsidR="00561C4A" w:rsidRPr="00321A98" w:rsidRDefault="00561C4A" w:rsidP="00561C4A">
            <w:pPr>
              <w:jc w:val="center"/>
              <w:rPr>
                <w:rFonts w:ascii="GHEA Grapalat" w:hAnsi="GHEA Grapalat"/>
                <w:color w:val="000000"/>
                <w:sz w:val="16"/>
                <w:szCs w:val="16"/>
              </w:rPr>
            </w:pPr>
            <w:r w:rsidRPr="00321A98">
              <w:rPr>
                <w:rFonts w:ascii="Calibri" w:hAnsi="Calibri" w:cs="Calibri"/>
                <w:color w:val="000000"/>
                <w:sz w:val="16"/>
                <w:szCs w:val="16"/>
              </w:rPr>
              <w:t> </w:t>
            </w:r>
          </w:p>
        </w:tc>
        <w:tc>
          <w:tcPr>
            <w:tcW w:w="709" w:type="dxa"/>
            <w:vAlign w:val="center"/>
          </w:tcPr>
          <w:p w14:paraId="23490B2C" w14:textId="77777777" w:rsidR="00561C4A" w:rsidRPr="00321A98" w:rsidRDefault="00561C4A" w:rsidP="00561C4A">
            <w:pPr>
              <w:jc w:val="center"/>
              <w:rPr>
                <w:rFonts w:ascii="GHEA Grapalat" w:hAnsi="GHEA Grapalat"/>
                <w:color w:val="000000"/>
                <w:sz w:val="16"/>
                <w:szCs w:val="16"/>
              </w:rPr>
            </w:pPr>
          </w:p>
        </w:tc>
        <w:tc>
          <w:tcPr>
            <w:tcW w:w="709" w:type="dxa"/>
            <w:vAlign w:val="center"/>
          </w:tcPr>
          <w:p w14:paraId="443E51BA" w14:textId="5F1951FD" w:rsidR="00561C4A" w:rsidRPr="00355F99" w:rsidRDefault="00561C4A" w:rsidP="00561C4A">
            <w:pPr>
              <w:jc w:val="center"/>
              <w:rPr>
                <w:rFonts w:ascii="GHEA Grapalat" w:hAnsi="GHEA Grapalat"/>
                <w:color w:val="000000"/>
                <w:sz w:val="16"/>
                <w:szCs w:val="16"/>
              </w:rPr>
            </w:pPr>
            <w:r>
              <w:rPr>
                <w:rFonts w:ascii="GHEA Grapalat" w:hAnsi="GHEA Grapalat" w:cs="Calibri"/>
                <w:color w:val="000000"/>
                <w:sz w:val="16"/>
                <w:szCs w:val="16"/>
              </w:rPr>
              <w:t>450</w:t>
            </w:r>
          </w:p>
        </w:tc>
        <w:tc>
          <w:tcPr>
            <w:tcW w:w="2551" w:type="dxa"/>
            <w:vAlign w:val="center"/>
          </w:tcPr>
          <w:p w14:paraId="25D235FF" w14:textId="77777777" w:rsidR="00561C4A" w:rsidRPr="00F276F0" w:rsidRDefault="00561C4A" w:rsidP="00561C4A">
            <w:pPr>
              <w:spacing w:after="160" w:line="259" w:lineRule="auto"/>
              <w:jc w:val="center"/>
              <w:rPr>
                <w:rFonts w:ascii="GHEA Grapalat" w:eastAsia="Calibri" w:hAnsi="GHEA Grapalat"/>
                <w:sz w:val="16"/>
                <w:szCs w:val="16"/>
                <w:lang w:val="hy-AM"/>
              </w:rPr>
            </w:pPr>
            <w:proofErr w:type="spellStart"/>
            <w:r w:rsidRPr="00321A98">
              <w:rPr>
                <w:rFonts w:ascii="GHEA Grapalat" w:eastAsia="Calibri" w:hAnsi="GHEA Grapalat"/>
                <w:sz w:val="16"/>
                <w:szCs w:val="16"/>
              </w:rPr>
              <w:t>Դեղատնային</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կրպակ</w:t>
            </w:r>
            <w:r w:rsidRPr="009D32E8">
              <w:rPr>
                <w:rFonts w:ascii="GHEA Grapalat" w:eastAsia="Calibri" w:hAnsi="GHEA Grapalat"/>
                <w:sz w:val="16"/>
                <w:szCs w:val="16"/>
              </w:rPr>
              <w:t>,</w:t>
            </w:r>
            <w:r w:rsidRPr="00321A98">
              <w:rPr>
                <w:rFonts w:ascii="GHEA Grapalat" w:eastAsia="Calibri" w:hAnsi="GHEA Grapalat"/>
                <w:sz w:val="16"/>
                <w:szCs w:val="16"/>
              </w:rPr>
              <w:t>որը</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պետք</w:t>
            </w:r>
            <w:proofErr w:type="spellEnd"/>
            <w:r w:rsidRPr="009D32E8">
              <w:rPr>
                <w:rFonts w:ascii="GHEA Grapalat" w:eastAsia="Calibri" w:hAnsi="GHEA Grapalat"/>
                <w:sz w:val="16"/>
                <w:szCs w:val="16"/>
              </w:rPr>
              <w:t xml:space="preserve"> </w:t>
            </w:r>
            <w:r w:rsidRPr="00321A98">
              <w:rPr>
                <w:rFonts w:ascii="GHEA Grapalat" w:eastAsia="Calibri" w:hAnsi="GHEA Grapalat"/>
                <w:sz w:val="16"/>
                <w:szCs w:val="16"/>
              </w:rPr>
              <w:t>է</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գտնվի</w:t>
            </w:r>
            <w:proofErr w:type="spellEnd"/>
            <w:r w:rsidRPr="009D32E8">
              <w:rPr>
                <w:rFonts w:ascii="GHEA Grapalat" w:eastAsia="Calibri" w:hAnsi="GHEA Grapalat"/>
                <w:sz w:val="16"/>
                <w:szCs w:val="16"/>
              </w:rPr>
              <w:t xml:space="preserve"> </w:t>
            </w:r>
            <w:r>
              <w:rPr>
                <w:rFonts w:ascii="GHEA Grapalat" w:eastAsia="Calibri" w:hAnsi="GHEA Grapalat"/>
                <w:sz w:val="16"/>
                <w:szCs w:val="16"/>
                <w:lang w:val="hy-AM"/>
              </w:rPr>
              <w:t>ՙՙ</w:t>
            </w:r>
            <w:proofErr w:type="spellStart"/>
            <w:r w:rsidRPr="00321A98">
              <w:rPr>
                <w:rFonts w:ascii="GHEA Grapalat" w:eastAsia="Calibri" w:hAnsi="GHEA Grapalat"/>
                <w:sz w:val="16"/>
                <w:szCs w:val="16"/>
              </w:rPr>
              <w:t>Այգավան</w:t>
            </w:r>
            <w:proofErr w:type="spellEnd"/>
            <w:r>
              <w:rPr>
                <w:rFonts w:ascii="GHEA Grapalat" w:eastAsia="Calibri" w:hAnsi="GHEA Grapalat"/>
                <w:sz w:val="16"/>
                <w:szCs w:val="16"/>
                <w:lang w:val="hy-AM"/>
              </w:rPr>
              <w:t>ի ԱԱՊԿ՚՚ ՊՈԱԿ-ից</w:t>
            </w:r>
            <w:r w:rsidRPr="009D32E8">
              <w:rPr>
                <w:rFonts w:ascii="GHEA Grapalat" w:eastAsia="Calibri" w:hAnsi="GHEA Grapalat"/>
                <w:sz w:val="16"/>
                <w:szCs w:val="16"/>
              </w:rPr>
              <w:t xml:space="preserve"> 5</w:t>
            </w:r>
            <w:r w:rsidRPr="00321A98">
              <w:rPr>
                <w:rFonts w:ascii="GHEA Grapalat" w:eastAsia="Calibri" w:hAnsi="GHEA Grapalat"/>
                <w:sz w:val="16"/>
                <w:szCs w:val="16"/>
              </w:rPr>
              <w:t>կմ</w:t>
            </w:r>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շառավղով</w:t>
            </w:r>
            <w:proofErr w:type="spellEnd"/>
            <w:r w:rsidRPr="009D32E8">
              <w:rPr>
                <w:rFonts w:ascii="GHEA Grapalat" w:eastAsia="Calibri" w:hAnsi="GHEA Grapalat"/>
                <w:sz w:val="16"/>
                <w:szCs w:val="16"/>
              </w:rPr>
              <w:t xml:space="preserve"> </w:t>
            </w:r>
            <w:proofErr w:type="spellStart"/>
            <w:r w:rsidRPr="00321A98">
              <w:rPr>
                <w:rFonts w:ascii="GHEA Grapalat" w:eastAsia="Calibri" w:hAnsi="GHEA Grapalat"/>
                <w:sz w:val="16"/>
                <w:szCs w:val="16"/>
              </w:rPr>
              <w:t>հեռավ</w:t>
            </w:r>
            <w:r w:rsidRPr="009D32E8">
              <w:rPr>
                <w:rFonts w:ascii="GHEA Grapalat" w:eastAsia="Calibri" w:hAnsi="GHEA Grapalat"/>
                <w:sz w:val="16"/>
                <w:szCs w:val="16"/>
              </w:rPr>
              <w:t>.</w:t>
            </w:r>
            <w:r w:rsidRPr="00321A98">
              <w:rPr>
                <w:rFonts w:ascii="GHEA Grapalat" w:eastAsia="Calibri" w:hAnsi="GHEA Grapalat"/>
                <w:sz w:val="16"/>
                <w:szCs w:val="16"/>
              </w:rPr>
              <w:t>վրա</w:t>
            </w:r>
            <w:proofErr w:type="spellEnd"/>
          </w:p>
        </w:tc>
        <w:tc>
          <w:tcPr>
            <w:tcW w:w="709" w:type="dxa"/>
            <w:vAlign w:val="center"/>
          </w:tcPr>
          <w:p w14:paraId="0C6E40EC" w14:textId="2BD9F66D" w:rsidR="00561C4A" w:rsidRDefault="00561C4A" w:rsidP="00561C4A">
            <w:pPr>
              <w:jc w:val="center"/>
              <w:rPr>
                <w:rFonts w:ascii="GHEA Grapalat" w:hAnsi="GHEA Grapalat"/>
                <w:color w:val="000000"/>
                <w:sz w:val="18"/>
                <w:szCs w:val="18"/>
              </w:rPr>
            </w:pPr>
            <w:r>
              <w:rPr>
                <w:rFonts w:ascii="GHEA Grapalat" w:hAnsi="GHEA Grapalat" w:cs="Calibri"/>
                <w:color w:val="000000"/>
                <w:sz w:val="16"/>
                <w:szCs w:val="16"/>
              </w:rPr>
              <w:t>450</w:t>
            </w:r>
          </w:p>
        </w:tc>
        <w:tc>
          <w:tcPr>
            <w:tcW w:w="1376" w:type="dxa"/>
            <w:vMerge/>
            <w:vAlign w:val="center"/>
          </w:tcPr>
          <w:p w14:paraId="7CBD4392" w14:textId="77777777" w:rsidR="00561C4A" w:rsidRPr="00D73F68" w:rsidRDefault="00561C4A" w:rsidP="00561C4A">
            <w:pPr>
              <w:jc w:val="center"/>
              <w:rPr>
                <w:rFonts w:ascii="GHEA Grapalat" w:hAnsi="GHEA Grapalat" w:cs="Sylfaen"/>
                <w:color w:val="000000"/>
                <w:sz w:val="16"/>
                <w:szCs w:val="16"/>
                <w:lang w:val="hy-AM"/>
              </w:rPr>
            </w:pPr>
          </w:p>
        </w:tc>
      </w:tr>
    </w:tbl>
    <w:p w14:paraId="23182EE3" w14:textId="77777777" w:rsidR="00355F99" w:rsidRPr="00B93C97" w:rsidRDefault="00355F99" w:rsidP="00355F99">
      <w:pPr>
        <w:jc w:val="both"/>
        <w:rPr>
          <w:rFonts w:ascii="GHEA Grapalat" w:hAnsi="GHEA Grapalat"/>
          <w:sz w:val="20"/>
          <w:lang w:val="af-ZA"/>
        </w:rPr>
      </w:pPr>
    </w:p>
    <w:p w14:paraId="71CB810B" w14:textId="77777777" w:rsidR="00355F99" w:rsidRPr="00A13065" w:rsidRDefault="00355F99" w:rsidP="00355F99">
      <w:pPr>
        <w:jc w:val="both"/>
        <w:rPr>
          <w:rFonts w:ascii="GHEA Grapalat" w:hAnsi="GHEA Grapalat" w:cs="Sylfaen"/>
          <w:sz w:val="16"/>
          <w:szCs w:val="16"/>
          <w:lang w:val="pt-BR"/>
        </w:rPr>
      </w:pPr>
      <w:r w:rsidRPr="00575CF9">
        <w:rPr>
          <w:rFonts w:ascii="GHEA Grapalat" w:hAnsi="GHEA Grapalat"/>
          <w:sz w:val="16"/>
          <w:szCs w:val="16"/>
          <w:lang w:val="af-ZA"/>
        </w:rPr>
        <w:t xml:space="preserve">* </w:t>
      </w:r>
      <w:r w:rsidRPr="00A13065">
        <w:rPr>
          <w:rFonts w:ascii="GHEA Grapalat" w:hAnsi="GHEA Grapalat" w:cs="Sylfaen"/>
          <w:sz w:val="16"/>
          <w:szCs w:val="16"/>
          <w:lang w:val="pt-BR"/>
        </w:rPr>
        <w:t>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72AB464A" w14:textId="77777777" w:rsidR="00355F99" w:rsidRPr="00A13065" w:rsidRDefault="00355F99" w:rsidP="00355F99">
      <w:pPr>
        <w:jc w:val="both"/>
        <w:rPr>
          <w:rFonts w:ascii="GHEA Grapalat" w:hAnsi="GHEA Grapalat" w:cs="Arial"/>
          <w:sz w:val="16"/>
          <w:szCs w:val="16"/>
          <w:lang w:val="pt-BR" w:eastAsia="ru-RU"/>
        </w:rPr>
      </w:pPr>
      <w:r w:rsidRPr="00A13065">
        <w:rPr>
          <w:rFonts w:ascii="GHEA Grapalat" w:hAnsi="GHEA Grapalat"/>
          <w:sz w:val="16"/>
          <w:szCs w:val="16"/>
          <w:lang w:val="pt-BR"/>
        </w:rPr>
        <w:t>***</w:t>
      </w:r>
      <w:proofErr w:type="spellStart"/>
      <w:r w:rsidRPr="00A13065">
        <w:rPr>
          <w:rFonts w:ascii="GHEA Grapalat" w:hAnsi="GHEA Grapalat" w:cs="Sylfaen"/>
          <w:sz w:val="16"/>
          <w:szCs w:val="16"/>
          <w:lang w:val="ru-RU" w:eastAsia="ru-RU"/>
        </w:rPr>
        <w:t>Ծանոթություն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Հավելված</w:t>
      </w:r>
      <w:proofErr w:type="spellEnd"/>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ՀՀ</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կառավարության</w:t>
      </w:r>
      <w:proofErr w:type="spellEnd"/>
      <w:r w:rsidRPr="00A13065">
        <w:rPr>
          <w:rFonts w:ascii="GHEA Grapalat" w:hAnsi="GHEA Grapalat" w:cs="Arial"/>
          <w:sz w:val="16"/>
          <w:szCs w:val="16"/>
          <w:lang w:val="pt-BR" w:eastAsia="ru-RU"/>
        </w:rPr>
        <w:t xml:space="preserve"> 2013 </w:t>
      </w:r>
      <w:proofErr w:type="spellStart"/>
      <w:r w:rsidRPr="00A13065">
        <w:rPr>
          <w:rFonts w:ascii="GHEA Grapalat" w:hAnsi="GHEA Grapalat" w:cs="Sylfaen"/>
          <w:sz w:val="16"/>
          <w:szCs w:val="16"/>
          <w:lang w:val="ru-RU" w:eastAsia="ru-RU"/>
        </w:rPr>
        <w:t>թվականի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մայիսի</w:t>
      </w:r>
      <w:proofErr w:type="spellEnd"/>
      <w:r w:rsidRPr="00A13065">
        <w:rPr>
          <w:rFonts w:ascii="GHEA Grapalat" w:hAnsi="GHEA Grapalat" w:cs="Arial"/>
          <w:sz w:val="16"/>
          <w:szCs w:val="16"/>
          <w:lang w:val="pt-BR" w:eastAsia="ru-RU"/>
        </w:rPr>
        <w:t xml:space="preserve"> 2-</w:t>
      </w:r>
      <w:r w:rsidRPr="00A13065">
        <w:rPr>
          <w:rFonts w:ascii="GHEA Grapalat" w:hAnsi="GHEA Grapalat" w:cs="Sylfaen"/>
          <w:sz w:val="16"/>
          <w:szCs w:val="16"/>
          <w:lang w:val="ru-RU" w:eastAsia="ru-RU"/>
        </w:rPr>
        <w:t>ի</w:t>
      </w:r>
      <w:r w:rsidRPr="00A13065">
        <w:rPr>
          <w:rFonts w:ascii="GHEA Grapalat" w:hAnsi="GHEA Grapalat" w:cs="Arial"/>
          <w:sz w:val="16"/>
          <w:szCs w:val="16"/>
          <w:lang w:val="pt-BR" w:eastAsia="ru-RU"/>
        </w:rPr>
        <w:t xml:space="preserve"> N 502 - </w:t>
      </w:r>
      <w:r w:rsidRPr="00A13065">
        <w:rPr>
          <w:rFonts w:ascii="GHEA Grapalat" w:hAnsi="GHEA Grapalat" w:cs="Sylfaen"/>
          <w:sz w:val="16"/>
          <w:szCs w:val="16"/>
          <w:lang w:val="ru-RU" w:eastAsia="ru-RU"/>
        </w:rPr>
        <w:t>Ն</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որոշման</w:t>
      </w:r>
      <w:proofErr w:type="spellEnd"/>
      <w:r w:rsidRPr="00A13065">
        <w:rPr>
          <w:rFonts w:ascii="GHEA Grapalat" w:hAnsi="GHEA Grapalat" w:cs="Arial"/>
          <w:sz w:val="16"/>
          <w:szCs w:val="16"/>
          <w:lang w:val="pt-BR" w:eastAsia="ru-RU"/>
        </w:rPr>
        <w:t xml:space="preserve">) </w:t>
      </w:r>
      <w:r w:rsidRPr="00A13065">
        <w:rPr>
          <w:rFonts w:ascii="GHEA Grapalat" w:hAnsi="GHEA Grapalat" w:cs="Arial"/>
          <w:sz w:val="16"/>
          <w:szCs w:val="16"/>
          <w:lang w:val="pt-BR" w:eastAsia="ru-RU"/>
        </w:rPr>
        <w:br/>
        <w:t xml:space="preserve"> </w:t>
      </w:r>
      <w:proofErr w:type="spellStart"/>
      <w:r w:rsidRPr="00A13065">
        <w:rPr>
          <w:rFonts w:ascii="GHEA Grapalat" w:hAnsi="GHEA Grapalat" w:cs="Sylfaen"/>
          <w:sz w:val="16"/>
          <w:szCs w:val="16"/>
          <w:lang w:val="ru-RU" w:eastAsia="ru-RU"/>
        </w:rPr>
        <w:t>դեղի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ժամկետները</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գնորդին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հանձնման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պահին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պետք</w:t>
      </w:r>
      <w:proofErr w:type="spellEnd"/>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լինեն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հետևյալը</w:t>
      </w:r>
      <w:proofErr w:type="spellEnd"/>
      <w:r w:rsidRPr="00A13065">
        <w:rPr>
          <w:rFonts w:ascii="GHEA Grapalat" w:hAnsi="GHEA Grapalat" w:cs="Arial"/>
          <w:sz w:val="16"/>
          <w:szCs w:val="16"/>
          <w:lang w:val="pt-BR" w:eastAsia="ru-RU"/>
        </w:rPr>
        <w:t xml:space="preserve">` </w:t>
      </w:r>
    </w:p>
    <w:p w14:paraId="2FB46CE2" w14:textId="77777777" w:rsidR="00355F99" w:rsidRPr="00A13065" w:rsidRDefault="00355F99" w:rsidP="00355F99">
      <w:pPr>
        <w:ind w:left="142" w:firstLine="218"/>
        <w:jc w:val="both"/>
        <w:rPr>
          <w:rFonts w:ascii="GHEA Grapalat" w:hAnsi="GHEA Grapalat" w:cs="Arial"/>
          <w:sz w:val="16"/>
          <w:szCs w:val="16"/>
          <w:lang w:val="pt-BR" w:eastAsia="ru-RU"/>
        </w:rPr>
      </w:pPr>
      <w:r w:rsidRPr="00A13065">
        <w:rPr>
          <w:rFonts w:ascii="GHEA Grapalat" w:hAnsi="GHEA Grapalat" w:cs="Sylfaen"/>
          <w:sz w:val="16"/>
          <w:szCs w:val="16"/>
          <w:lang w:val="ru-RU" w:eastAsia="ru-RU"/>
        </w:rPr>
        <w:t>ա</w:t>
      </w:r>
      <w:r w:rsidRPr="00A13065">
        <w:rPr>
          <w:rFonts w:ascii="GHEA Grapalat" w:hAnsi="GHEA Grapalat" w:cs="Arial"/>
          <w:sz w:val="16"/>
          <w:szCs w:val="16"/>
          <w:lang w:val="pt-BR" w:eastAsia="ru-RU"/>
        </w:rPr>
        <w:t xml:space="preserve">. 2,5 </w:t>
      </w:r>
      <w:proofErr w:type="spellStart"/>
      <w:r w:rsidRPr="00A13065">
        <w:rPr>
          <w:rFonts w:ascii="GHEA Grapalat" w:hAnsi="GHEA Grapalat" w:cs="Sylfaen"/>
          <w:sz w:val="16"/>
          <w:szCs w:val="16"/>
          <w:lang w:val="ru-RU" w:eastAsia="ru-RU"/>
        </w:rPr>
        <w:t>տարվանից</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ավելի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ունեցող</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դեղերը</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հանձման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պահին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պետք</w:t>
      </w:r>
      <w:proofErr w:type="spellEnd"/>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ունենան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առնվազն</w:t>
      </w:r>
      <w:proofErr w:type="spellEnd"/>
      <w:r w:rsidRPr="00A13065">
        <w:rPr>
          <w:rFonts w:ascii="GHEA Grapalat" w:hAnsi="GHEA Grapalat" w:cs="Arial"/>
          <w:sz w:val="16"/>
          <w:szCs w:val="16"/>
          <w:lang w:val="pt-BR" w:eastAsia="ru-RU"/>
        </w:rPr>
        <w:t xml:space="preserve"> 2 </w:t>
      </w:r>
      <w:proofErr w:type="spellStart"/>
      <w:r w:rsidRPr="00A13065">
        <w:rPr>
          <w:rFonts w:ascii="GHEA Grapalat" w:hAnsi="GHEA Grapalat" w:cs="Sylfaen"/>
          <w:sz w:val="16"/>
          <w:szCs w:val="16"/>
          <w:lang w:val="ru-RU" w:eastAsia="ru-RU"/>
        </w:rPr>
        <w:t>տարի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մնացորդային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w:t>
      </w:r>
      <w:proofErr w:type="spellEnd"/>
      <w:r w:rsidRPr="00A13065">
        <w:rPr>
          <w:rFonts w:ascii="GHEA Grapalat" w:hAnsi="GHEA Grapalat" w:cs="Arial"/>
          <w:sz w:val="16"/>
          <w:szCs w:val="16"/>
          <w:lang w:val="pt-BR" w:eastAsia="ru-RU"/>
        </w:rPr>
        <w:t xml:space="preserve">, </w:t>
      </w:r>
    </w:p>
    <w:p w14:paraId="37C1F870" w14:textId="77777777" w:rsidR="00355F99" w:rsidRPr="00A13065" w:rsidRDefault="00355F99" w:rsidP="00355F99">
      <w:pPr>
        <w:ind w:left="142" w:firstLine="218"/>
        <w:jc w:val="both"/>
        <w:rPr>
          <w:rFonts w:ascii="GHEA Grapalat" w:hAnsi="GHEA Grapalat" w:cs="Arial"/>
          <w:sz w:val="16"/>
          <w:szCs w:val="16"/>
          <w:lang w:val="pt-BR" w:eastAsia="ru-RU"/>
        </w:rPr>
      </w:pPr>
      <w:r w:rsidRPr="00A13065">
        <w:rPr>
          <w:rFonts w:ascii="GHEA Grapalat" w:hAnsi="GHEA Grapalat" w:cs="Sylfaen"/>
          <w:sz w:val="16"/>
          <w:szCs w:val="16"/>
          <w:lang w:val="ru-RU" w:eastAsia="ru-RU"/>
        </w:rPr>
        <w:t>բ</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մինչև</w:t>
      </w:r>
      <w:proofErr w:type="spellEnd"/>
      <w:r w:rsidRPr="00A13065">
        <w:rPr>
          <w:rFonts w:ascii="GHEA Grapalat" w:hAnsi="GHEA Grapalat" w:cs="Arial"/>
          <w:sz w:val="16"/>
          <w:szCs w:val="16"/>
          <w:lang w:val="pt-BR" w:eastAsia="ru-RU"/>
        </w:rPr>
        <w:t xml:space="preserve"> 2,5 </w:t>
      </w:r>
      <w:proofErr w:type="spellStart"/>
      <w:r w:rsidRPr="00A13065">
        <w:rPr>
          <w:rFonts w:ascii="GHEA Grapalat" w:hAnsi="GHEA Grapalat" w:cs="Sylfaen"/>
          <w:sz w:val="16"/>
          <w:szCs w:val="16"/>
          <w:lang w:val="ru-RU" w:eastAsia="ru-RU"/>
        </w:rPr>
        <w:t>տարի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ունեցող</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դեղերը</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հանձման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պահին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պետք</w:t>
      </w:r>
      <w:proofErr w:type="spellEnd"/>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ունենան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դեղի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ընդհանուր</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առնվազն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երկու</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երրորդը</w:t>
      </w:r>
      <w:proofErr w:type="spellEnd"/>
      <w:r w:rsidRPr="00A13065">
        <w:rPr>
          <w:rFonts w:ascii="GHEA Grapalat" w:hAnsi="GHEA Grapalat" w:cs="Arial"/>
          <w:sz w:val="16"/>
          <w:szCs w:val="16"/>
          <w:lang w:val="pt-BR" w:eastAsia="ru-RU"/>
        </w:rPr>
        <w:t xml:space="preserve">, </w:t>
      </w:r>
    </w:p>
    <w:p w14:paraId="2764AE77" w14:textId="77777777" w:rsidR="00355F99" w:rsidRDefault="00355F99" w:rsidP="00355F99">
      <w:pPr>
        <w:ind w:left="142" w:firstLine="218"/>
        <w:jc w:val="both"/>
        <w:rPr>
          <w:rFonts w:ascii="GHEA Grapalat" w:hAnsi="GHEA Grapalat" w:cs="Arial"/>
          <w:sz w:val="16"/>
          <w:szCs w:val="16"/>
          <w:lang w:val="pt-BR" w:eastAsia="ru-RU"/>
        </w:rPr>
      </w:pPr>
      <w:r w:rsidRPr="00A13065">
        <w:rPr>
          <w:rFonts w:ascii="GHEA Grapalat" w:hAnsi="GHEA Grapalat" w:cs="Sylfaen"/>
          <w:sz w:val="16"/>
          <w:szCs w:val="16"/>
          <w:lang w:val="ru-RU" w:eastAsia="ru-RU"/>
        </w:rPr>
        <w:t>գ</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առանձին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դեպքերում</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այն</w:t>
      </w:r>
      <w:proofErr w:type="spellEnd"/>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հիվանդների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անհետաձգելի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պահանջի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բավարար</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ման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հիմնավորված</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անհրաժեշտությունը</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դեղի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սպառման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համար</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սահմանված</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կարճ</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ժամկետները</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դեղը</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հանձման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պահին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կարող</w:t>
      </w:r>
      <w:proofErr w:type="spellEnd"/>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ունենալ</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դեղի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ընդհանուր</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պիտանիության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ժամկետի</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առնվազն</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մեկ</w:t>
      </w:r>
      <w:proofErr w:type="spellEnd"/>
      <w:r w:rsidRPr="00A13065">
        <w:rPr>
          <w:rFonts w:ascii="GHEA Grapalat" w:hAnsi="GHEA Grapalat" w:cs="Arial"/>
          <w:sz w:val="16"/>
          <w:szCs w:val="16"/>
          <w:lang w:val="pt-BR" w:eastAsia="ru-RU"/>
        </w:rPr>
        <w:t xml:space="preserve"> </w:t>
      </w:r>
      <w:proofErr w:type="spellStart"/>
      <w:r w:rsidRPr="00A13065">
        <w:rPr>
          <w:rFonts w:ascii="GHEA Grapalat" w:hAnsi="GHEA Grapalat" w:cs="Sylfaen"/>
          <w:sz w:val="16"/>
          <w:szCs w:val="16"/>
          <w:lang w:val="ru-RU" w:eastAsia="ru-RU"/>
        </w:rPr>
        <w:t>երկրորդը</w:t>
      </w:r>
      <w:proofErr w:type="spellEnd"/>
      <w:r w:rsidRPr="00A13065">
        <w:rPr>
          <w:rFonts w:ascii="GHEA Grapalat" w:hAnsi="GHEA Grapalat" w:cs="Arial"/>
          <w:sz w:val="16"/>
          <w:szCs w:val="16"/>
          <w:lang w:val="pt-BR" w:eastAsia="ru-RU"/>
        </w:rPr>
        <w:t>:</w:t>
      </w:r>
    </w:p>
    <w:p w14:paraId="5C85D389" w14:textId="77777777" w:rsidR="00355F99" w:rsidRPr="00A13065" w:rsidRDefault="00355F99" w:rsidP="00355F99">
      <w:pPr>
        <w:rPr>
          <w:rFonts w:ascii="GHEA Grapalat" w:hAnsi="GHEA Grapalat" w:cs="Arial"/>
          <w:b/>
          <w:sz w:val="16"/>
          <w:szCs w:val="16"/>
          <w:lang w:val="pt-BR"/>
        </w:rPr>
      </w:pPr>
      <w:r w:rsidRPr="00A13065">
        <w:rPr>
          <w:rFonts w:ascii="GHEA Grapalat" w:hAnsi="GHEA Grapalat"/>
          <w:sz w:val="16"/>
          <w:szCs w:val="16"/>
          <w:lang w:val="pt-BR"/>
        </w:rPr>
        <w:t>****</w:t>
      </w:r>
      <w:proofErr w:type="spellStart"/>
      <w:r w:rsidRPr="00A13065">
        <w:rPr>
          <w:rFonts w:ascii="GHEA Grapalat" w:hAnsi="GHEA Grapalat" w:cs="Arial"/>
          <w:b/>
          <w:sz w:val="16"/>
          <w:szCs w:val="16"/>
        </w:rPr>
        <w:t>Պարտադիր</w:t>
      </w:r>
      <w:proofErr w:type="spellEnd"/>
      <w:r w:rsidRPr="00A13065">
        <w:rPr>
          <w:rFonts w:ascii="GHEA Grapalat" w:hAnsi="GHEA Grapalat" w:cs="Arial"/>
          <w:b/>
          <w:sz w:val="16"/>
          <w:szCs w:val="16"/>
          <w:lang w:val="pt-BR"/>
        </w:rPr>
        <w:t xml:space="preserve"> </w:t>
      </w:r>
      <w:proofErr w:type="spellStart"/>
      <w:r w:rsidRPr="00A13065">
        <w:rPr>
          <w:rFonts w:ascii="GHEA Grapalat" w:hAnsi="GHEA Grapalat" w:cs="Arial"/>
          <w:b/>
          <w:sz w:val="16"/>
          <w:szCs w:val="16"/>
        </w:rPr>
        <w:t>պայմաններ</w:t>
      </w:r>
      <w:proofErr w:type="spellEnd"/>
    </w:p>
    <w:p w14:paraId="1511137A" w14:textId="77777777" w:rsidR="00355F99" w:rsidRPr="00A13065" w:rsidRDefault="00355F99" w:rsidP="00355F99">
      <w:pPr>
        <w:rPr>
          <w:rFonts w:ascii="GHEA Grapalat" w:hAnsi="GHEA Grapalat" w:cs="Arial"/>
          <w:sz w:val="16"/>
          <w:szCs w:val="16"/>
          <w:lang w:val="pt-BR"/>
        </w:rPr>
      </w:pPr>
      <w:r w:rsidRPr="00A13065">
        <w:rPr>
          <w:rFonts w:ascii="GHEA Grapalat" w:hAnsi="GHEA Grapalat" w:cs="Arial"/>
          <w:sz w:val="16"/>
          <w:szCs w:val="16"/>
          <w:lang w:val="pt-BR"/>
        </w:rPr>
        <w:t xml:space="preserve">1.   </w:t>
      </w:r>
      <w:proofErr w:type="spellStart"/>
      <w:r w:rsidRPr="00A13065">
        <w:rPr>
          <w:rFonts w:ascii="GHEA Grapalat" w:hAnsi="GHEA Grapalat" w:cs="Arial"/>
          <w:sz w:val="16"/>
          <w:szCs w:val="16"/>
        </w:rPr>
        <w:t>Մատակարարը</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պետք</w:t>
      </w:r>
      <w:proofErr w:type="spellEnd"/>
      <w:r w:rsidRPr="00A13065">
        <w:rPr>
          <w:rFonts w:ascii="GHEA Grapalat" w:hAnsi="GHEA Grapalat" w:cs="Arial"/>
          <w:sz w:val="16"/>
          <w:szCs w:val="16"/>
          <w:lang w:val="pt-BR"/>
        </w:rPr>
        <w:t xml:space="preserve"> </w:t>
      </w:r>
      <w:r w:rsidRPr="00A13065">
        <w:rPr>
          <w:rFonts w:ascii="GHEA Grapalat" w:hAnsi="GHEA Grapalat" w:cs="Arial"/>
          <w:sz w:val="16"/>
          <w:szCs w:val="16"/>
        </w:rPr>
        <w:t>է</w:t>
      </w:r>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ապահովի</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ստանդարտին</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համապատասխան</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դեղորայք</w:t>
      </w:r>
      <w:proofErr w:type="spellEnd"/>
      <w:r w:rsidRPr="00A13065">
        <w:rPr>
          <w:rFonts w:ascii="GHEA Grapalat" w:hAnsi="GHEA Grapalat" w:cs="Arial"/>
          <w:sz w:val="16"/>
          <w:szCs w:val="16"/>
          <w:lang w:val="pt-BR"/>
        </w:rPr>
        <w:t xml:space="preserve"> </w:t>
      </w:r>
      <w:r w:rsidRPr="00A13065">
        <w:rPr>
          <w:rFonts w:ascii="GHEA Grapalat" w:hAnsi="GHEA Grapalat" w:cs="Arial"/>
          <w:sz w:val="16"/>
          <w:szCs w:val="16"/>
        </w:rPr>
        <w:t>և</w:t>
      </w:r>
    </w:p>
    <w:p w14:paraId="4B24E797" w14:textId="77777777" w:rsidR="00355F99" w:rsidRPr="00A13065" w:rsidRDefault="00355F99" w:rsidP="00355F99">
      <w:pPr>
        <w:rPr>
          <w:rFonts w:ascii="GHEA Grapalat" w:hAnsi="GHEA Grapalat" w:cs="Arial"/>
          <w:sz w:val="16"/>
          <w:szCs w:val="16"/>
          <w:lang w:val="pt-BR"/>
        </w:rPr>
      </w:pPr>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հետ</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ընդունի</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անորակ</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դեղորայքը</w:t>
      </w:r>
      <w:proofErr w:type="spellEnd"/>
      <w:r w:rsidRPr="00A13065">
        <w:rPr>
          <w:rFonts w:ascii="GHEA Grapalat" w:hAnsi="GHEA Grapalat" w:cs="Arial"/>
          <w:sz w:val="16"/>
          <w:szCs w:val="16"/>
          <w:lang w:val="pt-BR"/>
        </w:rPr>
        <w:t>:</w:t>
      </w:r>
    </w:p>
    <w:p w14:paraId="61D57581" w14:textId="77777777" w:rsidR="00355F99" w:rsidRPr="00A13065" w:rsidRDefault="00355F99" w:rsidP="00355F99">
      <w:pPr>
        <w:rPr>
          <w:rFonts w:ascii="GHEA Grapalat" w:hAnsi="GHEA Grapalat"/>
          <w:sz w:val="16"/>
          <w:szCs w:val="16"/>
          <w:lang w:val="pt-BR"/>
        </w:rPr>
      </w:pPr>
      <w:r w:rsidRPr="00A13065">
        <w:rPr>
          <w:rFonts w:ascii="GHEA Grapalat" w:hAnsi="GHEA Grapalat" w:cs="Arial"/>
          <w:sz w:val="16"/>
          <w:szCs w:val="16"/>
          <w:lang w:val="pt-BR"/>
        </w:rPr>
        <w:t xml:space="preserve">2.   </w:t>
      </w:r>
      <w:proofErr w:type="spellStart"/>
      <w:r w:rsidRPr="00A13065">
        <w:rPr>
          <w:rFonts w:ascii="GHEA Grapalat" w:hAnsi="GHEA Grapalat" w:cs="Arial"/>
          <w:sz w:val="16"/>
          <w:szCs w:val="16"/>
        </w:rPr>
        <w:t>Անկանխատեսելի</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վիճակներից</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ելնելով</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դեղորայքի</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քանակը</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հնարավոր</w:t>
      </w:r>
      <w:proofErr w:type="spellEnd"/>
      <w:r w:rsidRPr="00A13065">
        <w:rPr>
          <w:rFonts w:ascii="GHEA Grapalat" w:hAnsi="GHEA Grapalat" w:cs="Arial"/>
          <w:sz w:val="16"/>
          <w:szCs w:val="16"/>
          <w:lang w:val="pt-BR"/>
        </w:rPr>
        <w:t xml:space="preserve"> </w:t>
      </w:r>
      <w:r w:rsidRPr="00A13065">
        <w:rPr>
          <w:rFonts w:ascii="GHEA Grapalat" w:hAnsi="GHEA Grapalat" w:cs="Arial"/>
          <w:sz w:val="16"/>
          <w:szCs w:val="16"/>
        </w:rPr>
        <w:t>է</w:t>
      </w:r>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փոփոխվի</w:t>
      </w:r>
      <w:proofErr w:type="spellEnd"/>
      <w:r w:rsidRPr="00A13065">
        <w:rPr>
          <w:rFonts w:ascii="GHEA Grapalat" w:hAnsi="GHEA Grapalat" w:cs="Arial"/>
          <w:sz w:val="16"/>
          <w:szCs w:val="16"/>
          <w:lang w:val="pt-BR"/>
        </w:rPr>
        <w:t>,</w:t>
      </w:r>
      <w:proofErr w:type="spellStart"/>
      <w:r w:rsidRPr="00A13065">
        <w:rPr>
          <w:rFonts w:ascii="GHEA Grapalat" w:hAnsi="GHEA Grapalat" w:cs="Arial"/>
          <w:sz w:val="16"/>
          <w:szCs w:val="16"/>
        </w:rPr>
        <w:t>ըստ</w:t>
      </w:r>
      <w:proofErr w:type="spellEnd"/>
      <w:r w:rsidRPr="00A13065">
        <w:rPr>
          <w:rFonts w:ascii="GHEA Grapalat" w:hAnsi="GHEA Grapalat" w:cs="Arial"/>
          <w:sz w:val="16"/>
          <w:szCs w:val="16"/>
          <w:lang w:val="pt-BR"/>
        </w:rPr>
        <w:t xml:space="preserve"> </w:t>
      </w:r>
      <w:proofErr w:type="spellStart"/>
      <w:r w:rsidRPr="00A13065">
        <w:rPr>
          <w:rFonts w:ascii="GHEA Grapalat" w:hAnsi="GHEA Grapalat" w:cs="Arial"/>
          <w:sz w:val="16"/>
          <w:szCs w:val="16"/>
        </w:rPr>
        <w:t>պահանջի</w:t>
      </w:r>
      <w:proofErr w:type="spellEnd"/>
      <w:r w:rsidRPr="00A13065">
        <w:rPr>
          <w:rFonts w:ascii="GHEA Grapalat" w:hAnsi="GHEA Grapalat"/>
          <w:sz w:val="16"/>
          <w:szCs w:val="16"/>
          <w:lang w:val="pt-BR"/>
        </w:rPr>
        <w:t>:</w:t>
      </w:r>
    </w:p>
    <w:p w14:paraId="5509B40C" w14:textId="77777777" w:rsidR="00355F99" w:rsidRDefault="00355F99" w:rsidP="00355F99">
      <w:pPr>
        <w:jc w:val="both"/>
        <w:rPr>
          <w:rFonts w:ascii="GHEA Grapalat" w:hAnsi="GHEA Grapalat" w:cs="Arial"/>
          <w:color w:val="000000"/>
          <w:sz w:val="18"/>
          <w:szCs w:val="20"/>
          <w:u w:val="single"/>
          <w:lang w:val="pt-BR"/>
        </w:rPr>
      </w:pPr>
      <w:r w:rsidRPr="001F2DBE">
        <w:rPr>
          <w:rFonts w:ascii="GHEA Grapalat" w:hAnsi="GHEA Grapalat"/>
          <w:color w:val="000000"/>
          <w:sz w:val="18"/>
          <w:szCs w:val="20"/>
          <w:lang w:val="pt-BR"/>
        </w:rPr>
        <w:t xml:space="preserve">3.  Մատակարարող դեղատունը պետք  է  գտնվի  ՙՙԱյգավանի ԱԱՊԿ՚՚ ՊՈԱԿ-ից 5 կմ շառավիղով հեռավորության վրա </w:t>
      </w:r>
      <w:r w:rsidRPr="001F2DBE">
        <w:rPr>
          <w:rFonts w:ascii="GHEA Grapalat" w:hAnsi="GHEA Grapalat"/>
          <w:color w:val="000000"/>
          <w:sz w:val="18"/>
          <w:szCs w:val="20"/>
          <w:u w:val="single"/>
          <w:lang w:val="af-ZA"/>
        </w:rPr>
        <w:t xml:space="preserve">/ </w:t>
      </w:r>
      <w:r w:rsidRPr="001F2DBE">
        <w:rPr>
          <w:rFonts w:ascii="GHEA Grapalat" w:hAnsi="GHEA Grapalat" w:cs="Arial"/>
          <w:color w:val="000000"/>
          <w:sz w:val="18"/>
          <w:szCs w:val="20"/>
          <w:u w:val="single"/>
        </w:rPr>
        <w:t>ՀՀ</w:t>
      </w:r>
      <w:r w:rsidRPr="001F2DBE">
        <w:rPr>
          <w:rFonts w:ascii="GHEA Grapalat" w:hAnsi="GHEA Grapalat"/>
          <w:color w:val="000000"/>
          <w:sz w:val="18"/>
          <w:szCs w:val="20"/>
          <w:u w:val="single"/>
          <w:lang w:val="af-ZA"/>
        </w:rPr>
        <w:t xml:space="preserve"> </w:t>
      </w:r>
      <w:proofErr w:type="spellStart"/>
      <w:r w:rsidRPr="001F2DBE">
        <w:rPr>
          <w:rFonts w:ascii="GHEA Grapalat" w:hAnsi="GHEA Grapalat" w:cs="Arial"/>
          <w:color w:val="000000"/>
          <w:sz w:val="18"/>
          <w:szCs w:val="20"/>
          <w:u w:val="single"/>
        </w:rPr>
        <w:t>կառավարության</w:t>
      </w:r>
      <w:proofErr w:type="spellEnd"/>
      <w:r w:rsidRPr="001F2DBE">
        <w:rPr>
          <w:rFonts w:ascii="GHEA Grapalat" w:hAnsi="GHEA Grapalat"/>
          <w:color w:val="000000"/>
          <w:sz w:val="18"/>
          <w:szCs w:val="20"/>
          <w:u w:val="single"/>
          <w:lang w:val="af-ZA"/>
        </w:rPr>
        <w:t xml:space="preserve"> 2019 </w:t>
      </w:r>
      <w:proofErr w:type="spellStart"/>
      <w:r w:rsidRPr="001F2DBE">
        <w:rPr>
          <w:rFonts w:ascii="GHEA Grapalat" w:hAnsi="GHEA Grapalat" w:cs="Arial"/>
          <w:color w:val="000000"/>
          <w:sz w:val="18"/>
          <w:szCs w:val="20"/>
          <w:u w:val="single"/>
        </w:rPr>
        <w:t>թվականի</w:t>
      </w:r>
      <w:proofErr w:type="spellEnd"/>
      <w:r w:rsidRPr="001F2DBE">
        <w:rPr>
          <w:rFonts w:ascii="GHEA Grapalat" w:hAnsi="GHEA Grapalat"/>
          <w:color w:val="000000"/>
          <w:sz w:val="18"/>
          <w:szCs w:val="20"/>
          <w:u w:val="single"/>
          <w:lang w:val="af-ZA"/>
        </w:rPr>
        <w:t xml:space="preserve"> </w:t>
      </w:r>
      <w:proofErr w:type="spellStart"/>
      <w:r w:rsidRPr="001F2DBE">
        <w:rPr>
          <w:rFonts w:ascii="GHEA Grapalat" w:hAnsi="GHEA Grapalat" w:cs="Arial"/>
          <w:color w:val="000000"/>
          <w:sz w:val="18"/>
          <w:szCs w:val="20"/>
          <w:u w:val="single"/>
        </w:rPr>
        <w:t>մայիսի</w:t>
      </w:r>
      <w:proofErr w:type="spellEnd"/>
      <w:r w:rsidRPr="001F2DBE">
        <w:rPr>
          <w:rFonts w:ascii="GHEA Grapalat" w:hAnsi="GHEA Grapalat"/>
          <w:color w:val="000000"/>
          <w:sz w:val="18"/>
          <w:szCs w:val="20"/>
          <w:u w:val="single"/>
          <w:lang w:val="af-ZA"/>
        </w:rPr>
        <w:t xml:space="preserve"> 30-</w:t>
      </w:r>
      <w:r w:rsidRPr="001F2DBE">
        <w:rPr>
          <w:rFonts w:ascii="GHEA Grapalat" w:hAnsi="GHEA Grapalat" w:cs="Arial"/>
          <w:color w:val="000000"/>
          <w:sz w:val="18"/>
          <w:szCs w:val="20"/>
          <w:u w:val="single"/>
        </w:rPr>
        <w:t>ի</w:t>
      </w:r>
      <w:r w:rsidRPr="001F2DBE">
        <w:rPr>
          <w:rFonts w:ascii="GHEA Grapalat" w:hAnsi="GHEA Grapalat"/>
          <w:color w:val="000000"/>
          <w:sz w:val="18"/>
          <w:szCs w:val="20"/>
          <w:u w:val="single"/>
          <w:lang w:val="af-ZA"/>
        </w:rPr>
        <w:t xml:space="preserve"> N 642-</w:t>
      </w:r>
      <w:r w:rsidRPr="001F2DBE">
        <w:rPr>
          <w:rFonts w:ascii="GHEA Grapalat" w:hAnsi="GHEA Grapalat" w:cs="Arial"/>
          <w:color w:val="000000"/>
          <w:sz w:val="18"/>
          <w:szCs w:val="20"/>
          <w:u w:val="single"/>
        </w:rPr>
        <w:t>Ն</w:t>
      </w:r>
      <w:r w:rsidRPr="001F2DBE">
        <w:rPr>
          <w:rFonts w:ascii="GHEA Grapalat" w:hAnsi="GHEA Grapalat"/>
          <w:color w:val="000000"/>
          <w:sz w:val="18"/>
          <w:szCs w:val="20"/>
          <w:u w:val="single"/>
          <w:lang w:val="af-ZA"/>
        </w:rPr>
        <w:t xml:space="preserve"> </w:t>
      </w:r>
      <w:proofErr w:type="spellStart"/>
      <w:r w:rsidRPr="001F2DBE">
        <w:rPr>
          <w:rFonts w:ascii="GHEA Grapalat" w:hAnsi="GHEA Grapalat" w:cs="Arial"/>
          <w:color w:val="000000"/>
          <w:sz w:val="18"/>
          <w:szCs w:val="20"/>
          <w:u w:val="single"/>
        </w:rPr>
        <w:t>որոշման</w:t>
      </w:r>
      <w:proofErr w:type="spellEnd"/>
      <w:r w:rsidRPr="001F2DBE">
        <w:rPr>
          <w:rFonts w:ascii="GHEA Grapalat" w:hAnsi="GHEA Grapalat"/>
          <w:color w:val="000000"/>
          <w:sz w:val="18"/>
          <w:szCs w:val="20"/>
          <w:u w:val="single"/>
          <w:lang w:val="af-ZA"/>
        </w:rPr>
        <w:t xml:space="preserve"> </w:t>
      </w:r>
      <w:proofErr w:type="spellStart"/>
      <w:r w:rsidRPr="001F2DBE">
        <w:rPr>
          <w:rFonts w:ascii="GHEA Grapalat" w:hAnsi="GHEA Grapalat" w:cs="Arial"/>
          <w:color w:val="000000"/>
          <w:sz w:val="18"/>
          <w:szCs w:val="20"/>
          <w:u w:val="single"/>
        </w:rPr>
        <w:t>կարգի</w:t>
      </w:r>
      <w:proofErr w:type="spellEnd"/>
      <w:r w:rsidRPr="001F2DBE">
        <w:rPr>
          <w:rFonts w:ascii="GHEA Grapalat" w:hAnsi="GHEA Grapalat"/>
          <w:color w:val="000000"/>
          <w:sz w:val="18"/>
          <w:szCs w:val="20"/>
          <w:u w:val="single"/>
          <w:lang w:val="af-ZA"/>
        </w:rPr>
        <w:t xml:space="preserve"> 2-</w:t>
      </w:r>
      <w:proofErr w:type="spellStart"/>
      <w:r w:rsidRPr="001F2DBE">
        <w:rPr>
          <w:rFonts w:ascii="GHEA Grapalat" w:hAnsi="GHEA Grapalat" w:cs="Arial"/>
          <w:color w:val="000000"/>
          <w:sz w:val="18"/>
          <w:szCs w:val="20"/>
          <w:u w:val="single"/>
        </w:rPr>
        <w:t>րդ</w:t>
      </w:r>
      <w:proofErr w:type="spellEnd"/>
      <w:r w:rsidRPr="001F2DBE">
        <w:rPr>
          <w:rFonts w:ascii="GHEA Grapalat" w:hAnsi="GHEA Grapalat"/>
          <w:color w:val="000000"/>
          <w:sz w:val="18"/>
          <w:szCs w:val="20"/>
          <w:u w:val="single"/>
          <w:lang w:val="af-ZA"/>
        </w:rPr>
        <w:t xml:space="preserve"> </w:t>
      </w:r>
      <w:proofErr w:type="spellStart"/>
      <w:r w:rsidRPr="001F2DBE">
        <w:rPr>
          <w:rFonts w:ascii="GHEA Grapalat" w:hAnsi="GHEA Grapalat" w:cs="Arial"/>
          <w:color w:val="000000"/>
          <w:sz w:val="18"/>
          <w:szCs w:val="20"/>
          <w:u w:val="single"/>
        </w:rPr>
        <w:t>մասի</w:t>
      </w:r>
      <w:proofErr w:type="spellEnd"/>
      <w:r w:rsidRPr="001F2DBE">
        <w:rPr>
          <w:rFonts w:ascii="GHEA Grapalat" w:hAnsi="GHEA Grapalat"/>
          <w:color w:val="000000"/>
          <w:sz w:val="18"/>
          <w:szCs w:val="20"/>
          <w:u w:val="single"/>
          <w:lang w:val="af-ZA"/>
        </w:rPr>
        <w:t xml:space="preserve"> 6-</w:t>
      </w:r>
      <w:proofErr w:type="spellStart"/>
      <w:r w:rsidRPr="001F2DBE">
        <w:rPr>
          <w:rFonts w:ascii="GHEA Grapalat" w:hAnsi="GHEA Grapalat" w:cs="Arial"/>
          <w:color w:val="000000"/>
          <w:sz w:val="18"/>
          <w:szCs w:val="20"/>
          <w:u w:val="single"/>
        </w:rPr>
        <w:t>րդ</w:t>
      </w:r>
      <w:proofErr w:type="spellEnd"/>
      <w:r w:rsidRPr="001F2DBE">
        <w:rPr>
          <w:rFonts w:ascii="GHEA Grapalat" w:hAnsi="GHEA Grapalat"/>
          <w:color w:val="000000"/>
          <w:sz w:val="18"/>
          <w:szCs w:val="20"/>
          <w:u w:val="single"/>
          <w:lang w:val="af-ZA"/>
        </w:rPr>
        <w:t xml:space="preserve"> </w:t>
      </w:r>
      <w:proofErr w:type="spellStart"/>
      <w:r w:rsidRPr="001F2DBE">
        <w:rPr>
          <w:rFonts w:ascii="GHEA Grapalat" w:hAnsi="GHEA Grapalat" w:cs="Arial"/>
          <w:color w:val="000000"/>
          <w:sz w:val="18"/>
          <w:szCs w:val="20"/>
          <w:u w:val="single"/>
        </w:rPr>
        <w:t>կետ</w:t>
      </w:r>
      <w:proofErr w:type="spellEnd"/>
      <w:r w:rsidRPr="001F2DBE">
        <w:rPr>
          <w:rFonts w:ascii="GHEA Grapalat" w:hAnsi="GHEA Grapalat" w:cs="Arial"/>
          <w:color w:val="000000"/>
          <w:sz w:val="18"/>
          <w:szCs w:val="20"/>
          <w:u w:val="single"/>
          <w:lang w:val="pt-BR"/>
        </w:rPr>
        <w:t xml:space="preserve">:  </w:t>
      </w:r>
    </w:p>
    <w:p w14:paraId="704D168F" w14:textId="77777777" w:rsidR="00355F99" w:rsidRPr="00C75E67" w:rsidRDefault="00355F99" w:rsidP="00355F99">
      <w:pPr>
        <w:jc w:val="both"/>
        <w:rPr>
          <w:rFonts w:ascii="GHEA Grapalat" w:hAnsi="GHEA Grapalat"/>
          <w:sz w:val="18"/>
          <w:szCs w:val="20"/>
          <w:lang w:val="pt-BR"/>
        </w:rPr>
      </w:pPr>
      <w:r w:rsidRPr="00C75E67">
        <w:rPr>
          <w:rFonts w:ascii="GHEA Grapalat" w:hAnsi="GHEA Grapalat"/>
          <w:sz w:val="18"/>
          <w:szCs w:val="20"/>
          <w:lang w:val="pt-BR"/>
        </w:rPr>
        <w:t>4. Անկախ կազմած գումարից, գումարը հաշվարկվելու է  202</w:t>
      </w:r>
      <w:r>
        <w:rPr>
          <w:rFonts w:ascii="GHEA Grapalat" w:hAnsi="GHEA Grapalat"/>
          <w:sz w:val="18"/>
          <w:szCs w:val="20"/>
          <w:lang w:val="pt-BR"/>
        </w:rPr>
        <w:t>5</w:t>
      </w:r>
      <w:r w:rsidRPr="00C75E67">
        <w:rPr>
          <w:rFonts w:ascii="GHEA Grapalat" w:hAnsi="GHEA Grapalat"/>
          <w:sz w:val="18"/>
          <w:szCs w:val="20"/>
          <w:lang w:val="pt-BR"/>
        </w:rPr>
        <w:t>թ-ի ՊԱԳ-ի կողմից նախատեսված գումարի շրջանակներում:</w:t>
      </w:r>
    </w:p>
    <w:p w14:paraId="586762DC" w14:textId="77777777" w:rsidR="00355F99" w:rsidRPr="001F2DBE" w:rsidRDefault="00355F99" w:rsidP="00355F99">
      <w:pPr>
        <w:jc w:val="both"/>
        <w:rPr>
          <w:rFonts w:ascii="GHEA Grapalat" w:hAnsi="GHEA Grapalat"/>
          <w:color w:val="000000"/>
          <w:sz w:val="18"/>
          <w:szCs w:val="20"/>
          <w:lang w:val="pt-BR"/>
        </w:rPr>
      </w:pPr>
    </w:p>
    <w:p w14:paraId="114875F4" w14:textId="77777777" w:rsidR="00355F99" w:rsidRPr="00A13065" w:rsidRDefault="00355F99" w:rsidP="00355F99">
      <w:pPr>
        <w:ind w:left="142" w:firstLine="218"/>
        <w:jc w:val="both"/>
        <w:rPr>
          <w:rFonts w:ascii="GHEA Grapalat" w:hAnsi="GHEA Grapalat" w:cs="Arial"/>
          <w:sz w:val="16"/>
          <w:szCs w:val="16"/>
          <w:lang w:val="pt-BR" w:eastAsia="ru-RU"/>
        </w:rPr>
      </w:pPr>
    </w:p>
    <w:p w14:paraId="23E1D7ED" w14:textId="77777777" w:rsidR="00355F99" w:rsidRPr="0014602B" w:rsidRDefault="00355F99" w:rsidP="00355F99">
      <w:pPr>
        <w:rPr>
          <w:rFonts w:ascii="GHEA Grapalat" w:hAnsi="GHEA Grapalat"/>
          <w:sz w:val="16"/>
          <w:szCs w:val="16"/>
          <w:lang w:val="pt-BR"/>
        </w:rPr>
      </w:pPr>
    </w:p>
    <w:p w14:paraId="2A25611C" w14:textId="77777777" w:rsidR="00355F99" w:rsidRPr="00AE2768" w:rsidRDefault="00355F99" w:rsidP="00355F9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55F99" w:rsidRPr="00AE2768" w14:paraId="0EB2B26E" w14:textId="77777777" w:rsidTr="00355F99">
        <w:trPr>
          <w:jc w:val="center"/>
        </w:trPr>
        <w:tc>
          <w:tcPr>
            <w:tcW w:w="4536" w:type="dxa"/>
          </w:tcPr>
          <w:p w14:paraId="770B49FB" w14:textId="77777777" w:rsidR="00355F99" w:rsidRPr="00763FD6" w:rsidRDefault="00355F99" w:rsidP="00355F99">
            <w:pPr>
              <w:jc w:val="center"/>
              <w:rPr>
                <w:rFonts w:ascii="GHEA Grapalat" w:hAnsi="GHEA Grapalat" w:cs="Sylfaen"/>
                <w:b/>
                <w:bCs/>
                <w:lang w:val="nb-NO"/>
              </w:rPr>
            </w:pPr>
            <w:r w:rsidRPr="00763FD6">
              <w:rPr>
                <w:rFonts w:ascii="GHEA Grapalat" w:hAnsi="GHEA Grapalat" w:cs="Sylfaen"/>
                <w:b/>
                <w:bCs/>
                <w:lang w:val="nb-NO"/>
              </w:rPr>
              <w:t>ԳՆՈՐԴ</w:t>
            </w:r>
          </w:p>
          <w:p w14:paraId="07222816" w14:textId="77777777" w:rsidR="00355F99" w:rsidRPr="004C17E7" w:rsidRDefault="00355F99" w:rsidP="00355F99">
            <w:pPr>
              <w:spacing w:line="360" w:lineRule="auto"/>
              <w:jc w:val="center"/>
              <w:rPr>
                <w:rFonts w:ascii="GHEA Grapalat" w:hAnsi="GHEA Grapalat"/>
                <w:b/>
                <w:i/>
                <w:sz w:val="20"/>
                <w:szCs w:val="20"/>
                <w:lang w:val="nb-NO"/>
              </w:rPr>
            </w:pPr>
            <w:r w:rsidRPr="004C17E7">
              <w:rPr>
                <w:rFonts w:ascii="GHEA Grapalat" w:hAnsi="GHEA Grapalat"/>
                <w:b/>
                <w:sz w:val="20"/>
                <w:szCs w:val="20"/>
                <w:lang w:val="nb-NO"/>
              </w:rPr>
              <w:t xml:space="preserve">       </w:t>
            </w:r>
            <w:r>
              <w:rPr>
                <w:rFonts w:ascii="GHEA Grapalat" w:hAnsi="GHEA Grapalat"/>
                <w:b/>
                <w:sz w:val="20"/>
                <w:szCs w:val="20"/>
                <w:lang w:val="nb-NO"/>
              </w:rPr>
              <w:t>&lt;&lt;</w:t>
            </w:r>
            <w:r w:rsidRPr="004C17E7">
              <w:rPr>
                <w:rFonts w:ascii="GHEA Grapalat" w:hAnsi="GHEA Grapalat"/>
                <w:b/>
                <w:sz w:val="20"/>
                <w:szCs w:val="20"/>
                <w:lang w:val="nb-NO"/>
              </w:rPr>
              <w:t>ԱՅԳԱՎԱՆԻ ԱԱՊԿ</w:t>
            </w:r>
            <w:r>
              <w:rPr>
                <w:rFonts w:ascii="GHEA Grapalat" w:hAnsi="GHEA Grapalat"/>
                <w:b/>
                <w:sz w:val="20"/>
                <w:szCs w:val="20"/>
                <w:lang w:val="nb-NO"/>
              </w:rPr>
              <w:t>&gt;&gt;</w:t>
            </w:r>
            <w:r w:rsidRPr="004C17E7">
              <w:rPr>
                <w:rFonts w:ascii="GHEA Grapalat" w:hAnsi="GHEA Grapalat"/>
                <w:b/>
                <w:sz w:val="20"/>
                <w:szCs w:val="20"/>
                <w:lang w:val="nb-NO"/>
              </w:rPr>
              <w:t xml:space="preserve"> ՊՈԱԿ</w:t>
            </w:r>
          </w:p>
          <w:p w14:paraId="446877E2" w14:textId="77777777" w:rsidR="00355F99" w:rsidRPr="004C17E7" w:rsidRDefault="00355F99" w:rsidP="00355F99">
            <w:pPr>
              <w:tabs>
                <w:tab w:val="left" w:pos="1276"/>
              </w:tabs>
              <w:ind w:firstLine="720"/>
              <w:jc w:val="center"/>
              <w:rPr>
                <w:rFonts w:ascii="GHEA Grapalat" w:hAnsi="GHEA Grapalat"/>
                <w:sz w:val="18"/>
                <w:szCs w:val="18"/>
                <w:lang w:val="pt-BR"/>
              </w:rPr>
            </w:pPr>
            <w:r w:rsidRPr="004C17E7">
              <w:rPr>
                <w:rFonts w:ascii="GHEA Grapalat" w:hAnsi="GHEA Grapalat"/>
                <w:sz w:val="18"/>
                <w:szCs w:val="18"/>
                <w:lang w:val="pt-BR"/>
              </w:rPr>
              <w:t>Գ.Այգավան, Շառլ Ազնաուրի 7</w:t>
            </w:r>
          </w:p>
          <w:p w14:paraId="76CBF32A" w14:textId="77777777" w:rsidR="00355F99" w:rsidRPr="0087416D" w:rsidRDefault="00355F99" w:rsidP="00355F99">
            <w:pPr>
              <w:tabs>
                <w:tab w:val="left" w:pos="1276"/>
              </w:tabs>
              <w:ind w:firstLine="720"/>
              <w:jc w:val="center"/>
              <w:rPr>
                <w:rFonts w:ascii="GHEA Grapalat" w:hAnsi="GHEA Grapalat"/>
                <w:sz w:val="18"/>
                <w:szCs w:val="18"/>
                <w:lang w:val="pt-BR"/>
              </w:rPr>
            </w:pPr>
            <w:proofErr w:type="spellStart"/>
            <w:r>
              <w:rPr>
                <w:rFonts w:ascii="GHEA Grapalat" w:hAnsi="GHEA Grapalat"/>
                <w:sz w:val="18"/>
                <w:szCs w:val="18"/>
                <w:lang w:val="ru-RU"/>
              </w:rPr>
              <w:t>Արարատի</w:t>
            </w:r>
            <w:proofErr w:type="spellEnd"/>
            <w:r w:rsidRPr="0087416D">
              <w:rPr>
                <w:rFonts w:ascii="GHEA Grapalat" w:hAnsi="GHEA Grapalat"/>
                <w:sz w:val="18"/>
                <w:szCs w:val="18"/>
                <w:lang w:val="pt-BR"/>
              </w:rPr>
              <w:t xml:space="preserve"> </w:t>
            </w:r>
            <w:proofErr w:type="spellStart"/>
            <w:r>
              <w:rPr>
                <w:rFonts w:ascii="GHEA Grapalat" w:hAnsi="GHEA Grapalat"/>
                <w:sz w:val="18"/>
                <w:szCs w:val="18"/>
                <w:lang w:val="ru-RU"/>
              </w:rPr>
              <w:t>տեղական</w:t>
            </w:r>
            <w:proofErr w:type="spellEnd"/>
            <w:r w:rsidRPr="0087416D">
              <w:rPr>
                <w:rFonts w:ascii="GHEA Grapalat" w:hAnsi="GHEA Grapalat"/>
                <w:sz w:val="18"/>
                <w:szCs w:val="18"/>
                <w:lang w:val="pt-BR"/>
              </w:rPr>
              <w:t xml:space="preserve"> </w:t>
            </w:r>
            <w:proofErr w:type="spellStart"/>
            <w:r>
              <w:rPr>
                <w:rFonts w:ascii="GHEA Grapalat" w:hAnsi="GHEA Grapalat"/>
                <w:sz w:val="18"/>
                <w:szCs w:val="18"/>
                <w:lang w:val="ru-RU"/>
              </w:rPr>
              <w:t>գանձապետարան</w:t>
            </w:r>
            <w:proofErr w:type="spellEnd"/>
          </w:p>
          <w:p w14:paraId="093C78D7" w14:textId="77777777" w:rsidR="00355F99" w:rsidRPr="0087416D" w:rsidRDefault="00355F99" w:rsidP="00355F99">
            <w:pPr>
              <w:tabs>
                <w:tab w:val="left" w:pos="1276"/>
              </w:tabs>
              <w:ind w:firstLine="720"/>
              <w:rPr>
                <w:rFonts w:ascii="GHEA Grapalat" w:hAnsi="GHEA Grapalat"/>
                <w:sz w:val="18"/>
                <w:szCs w:val="18"/>
                <w:lang w:val="pt-BR"/>
              </w:rPr>
            </w:pPr>
            <w:r w:rsidRPr="0087416D">
              <w:rPr>
                <w:rFonts w:ascii="GHEA Grapalat" w:hAnsi="GHEA Grapalat"/>
                <w:sz w:val="18"/>
                <w:szCs w:val="18"/>
                <w:lang w:val="pt-BR"/>
              </w:rPr>
              <w:t xml:space="preserve">              900428000500</w:t>
            </w:r>
          </w:p>
          <w:p w14:paraId="6FF476D7" w14:textId="77777777" w:rsidR="00355F99" w:rsidRPr="004C17E7" w:rsidRDefault="00355F99" w:rsidP="00355F99">
            <w:pPr>
              <w:jc w:val="center"/>
              <w:rPr>
                <w:rFonts w:ascii="GHEA Grapalat" w:hAnsi="GHEA Grapalat"/>
                <w:sz w:val="18"/>
                <w:szCs w:val="18"/>
                <w:lang w:val="pt-BR"/>
              </w:rPr>
            </w:pPr>
            <w:r>
              <w:rPr>
                <w:rFonts w:ascii="GHEA Grapalat" w:hAnsi="GHEA Grapalat"/>
                <w:sz w:val="18"/>
                <w:szCs w:val="18"/>
                <w:lang w:val="pt-BR"/>
              </w:rPr>
              <w:t>ՀՎՀՀ</w:t>
            </w:r>
            <w:r w:rsidRPr="004C17E7">
              <w:rPr>
                <w:rFonts w:ascii="GHEA Grapalat" w:hAnsi="GHEA Grapalat"/>
                <w:sz w:val="18"/>
                <w:szCs w:val="18"/>
                <w:lang w:val="pt-BR"/>
              </w:rPr>
              <w:t xml:space="preserve"> 04104783</w:t>
            </w:r>
          </w:p>
          <w:p w14:paraId="108012CA" w14:textId="77777777" w:rsidR="00355F99" w:rsidRPr="004C17E7" w:rsidRDefault="00355F99" w:rsidP="00355F99">
            <w:pPr>
              <w:jc w:val="center"/>
              <w:rPr>
                <w:rFonts w:ascii="GHEA Grapalat" w:hAnsi="GHEA Grapalat"/>
                <w:b/>
                <w:sz w:val="18"/>
                <w:szCs w:val="18"/>
                <w:lang w:val="pt-BR"/>
              </w:rPr>
            </w:pPr>
            <w:r w:rsidRPr="004C17E7">
              <w:rPr>
                <w:rFonts w:ascii="GHEA Grapalat" w:hAnsi="GHEA Grapalat"/>
                <w:b/>
                <w:sz w:val="18"/>
                <w:szCs w:val="18"/>
                <w:lang w:val="pt-BR"/>
              </w:rPr>
              <w:t xml:space="preserve">Տնօրեն`  </w:t>
            </w:r>
            <w:r>
              <w:rPr>
                <w:rFonts w:ascii="GHEA Grapalat" w:hAnsi="GHEA Grapalat"/>
                <w:b/>
                <w:sz w:val="18"/>
                <w:szCs w:val="18"/>
                <w:lang w:val="hy-AM"/>
              </w:rPr>
              <w:t>Տ</w:t>
            </w:r>
            <w:r w:rsidRPr="004C17E7">
              <w:rPr>
                <w:rFonts w:ascii="GHEA Grapalat" w:hAnsi="GHEA Grapalat"/>
                <w:b/>
                <w:sz w:val="18"/>
                <w:szCs w:val="18"/>
                <w:lang w:val="pt-BR"/>
              </w:rPr>
              <w:t>.</w:t>
            </w:r>
            <w:r>
              <w:rPr>
                <w:rFonts w:ascii="GHEA Grapalat" w:hAnsi="GHEA Grapalat"/>
                <w:b/>
                <w:sz w:val="18"/>
                <w:szCs w:val="18"/>
                <w:lang w:val="hy-AM"/>
              </w:rPr>
              <w:t>Շաղո</w:t>
            </w:r>
            <w:r w:rsidRPr="004C17E7">
              <w:rPr>
                <w:rFonts w:ascii="GHEA Grapalat" w:hAnsi="GHEA Grapalat"/>
                <w:b/>
                <w:sz w:val="18"/>
                <w:szCs w:val="18"/>
                <w:lang w:val="pt-BR"/>
              </w:rPr>
              <w:t>յան</w:t>
            </w:r>
          </w:p>
          <w:p w14:paraId="1C5D8C74" w14:textId="77777777" w:rsidR="00355F99" w:rsidRPr="005D176A" w:rsidRDefault="00355F99" w:rsidP="00355F99">
            <w:pPr>
              <w:jc w:val="center"/>
              <w:rPr>
                <w:rFonts w:ascii="GHEA Grapalat" w:hAnsi="GHEA Grapalat"/>
                <w:b/>
                <w:sz w:val="18"/>
                <w:szCs w:val="18"/>
                <w:lang w:val="pt-BR"/>
              </w:rPr>
            </w:pPr>
          </w:p>
          <w:p w14:paraId="4BE1F30A" w14:textId="77777777" w:rsidR="00355F99" w:rsidRPr="00763FD6" w:rsidRDefault="00355F99" w:rsidP="00355F99">
            <w:pPr>
              <w:jc w:val="center"/>
              <w:rPr>
                <w:rFonts w:ascii="GHEA Grapalat" w:hAnsi="GHEA Grapalat"/>
                <w:lang w:val="hy-AM"/>
              </w:rPr>
            </w:pPr>
            <w:r w:rsidRPr="004C17E7">
              <w:rPr>
                <w:rFonts w:ascii="GHEA Grapalat" w:hAnsi="GHEA Grapalat"/>
                <w:sz w:val="22"/>
                <w:szCs w:val="22"/>
                <w:u w:val="single"/>
                <w:lang w:val="pt-BR"/>
              </w:rPr>
              <w:t xml:space="preserve"> </w:t>
            </w:r>
            <w:r w:rsidRPr="00763FD6">
              <w:rPr>
                <w:rFonts w:ascii="GHEA Grapalat" w:hAnsi="GHEA Grapalat"/>
                <w:lang w:val="hy-AM"/>
              </w:rPr>
              <w:t>---------------------------------</w:t>
            </w:r>
          </w:p>
          <w:p w14:paraId="3635A99D" w14:textId="77777777" w:rsidR="00355F99" w:rsidRPr="00763FD6" w:rsidRDefault="00355F99" w:rsidP="00355F99">
            <w:pPr>
              <w:jc w:val="center"/>
              <w:rPr>
                <w:rFonts w:ascii="GHEA Grapalat" w:hAnsi="GHEA Grapalat"/>
                <w:sz w:val="18"/>
                <w:szCs w:val="18"/>
              </w:rPr>
            </w:pPr>
            <w:r w:rsidRPr="00763FD6">
              <w:rPr>
                <w:rFonts w:ascii="GHEA Grapalat" w:hAnsi="GHEA Grapalat"/>
                <w:sz w:val="18"/>
                <w:szCs w:val="18"/>
              </w:rPr>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43B8C3DA" w14:textId="77777777" w:rsidR="00355F99" w:rsidRPr="00763FD6" w:rsidRDefault="00355F99" w:rsidP="00355F99">
            <w:pPr>
              <w:jc w:val="center"/>
              <w:rPr>
                <w:rFonts w:ascii="GHEA Grapalat" w:hAnsi="GHEA Grapalat"/>
                <w:sz w:val="18"/>
                <w:szCs w:val="18"/>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c>
          <w:tcPr>
            <w:tcW w:w="760" w:type="dxa"/>
          </w:tcPr>
          <w:p w14:paraId="223E578A" w14:textId="77777777" w:rsidR="00355F99" w:rsidRPr="00763FD6" w:rsidRDefault="00355F99" w:rsidP="00355F99">
            <w:pPr>
              <w:jc w:val="center"/>
              <w:rPr>
                <w:rFonts w:ascii="GHEA Grapalat" w:hAnsi="GHEA Grapalat"/>
                <w:lang w:val="hy-AM"/>
              </w:rPr>
            </w:pPr>
          </w:p>
        </w:tc>
        <w:tc>
          <w:tcPr>
            <w:tcW w:w="4343" w:type="dxa"/>
          </w:tcPr>
          <w:p w14:paraId="4CB11EB3" w14:textId="77777777" w:rsidR="00355F99" w:rsidRPr="00763FD6" w:rsidRDefault="00355F99" w:rsidP="00355F99">
            <w:pPr>
              <w:jc w:val="center"/>
              <w:rPr>
                <w:rFonts w:ascii="GHEA Grapalat" w:hAnsi="GHEA Grapalat" w:cs="Sylfaen"/>
                <w:b/>
                <w:bCs/>
                <w:lang w:val="hy-AM"/>
              </w:rPr>
            </w:pPr>
            <w:r w:rsidRPr="00763FD6">
              <w:rPr>
                <w:rFonts w:ascii="GHEA Grapalat" w:hAnsi="GHEA Grapalat" w:cs="Sylfaen"/>
                <w:b/>
                <w:bCs/>
                <w:lang w:val="hy-AM"/>
              </w:rPr>
              <w:t>ՎԱՃԱՌՈՂ</w:t>
            </w:r>
          </w:p>
          <w:p w14:paraId="41F3A380" w14:textId="77777777" w:rsidR="00355F99" w:rsidRDefault="00355F99" w:rsidP="00355F99">
            <w:pPr>
              <w:jc w:val="center"/>
              <w:rPr>
                <w:rFonts w:ascii="GHEA Grapalat" w:hAnsi="GHEA Grapalat"/>
                <w:lang w:val="hy-AM"/>
              </w:rPr>
            </w:pPr>
          </w:p>
          <w:p w14:paraId="3AD4439C" w14:textId="77777777" w:rsidR="00355F99" w:rsidRDefault="00355F99" w:rsidP="00355F99">
            <w:pPr>
              <w:jc w:val="center"/>
              <w:rPr>
                <w:rFonts w:ascii="GHEA Grapalat" w:hAnsi="GHEA Grapalat"/>
                <w:lang w:val="hy-AM"/>
              </w:rPr>
            </w:pPr>
          </w:p>
          <w:p w14:paraId="7C3296E7" w14:textId="77777777" w:rsidR="00355F99" w:rsidRDefault="00355F99" w:rsidP="00355F99">
            <w:pPr>
              <w:jc w:val="center"/>
              <w:rPr>
                <w:rFonts w:ascii="GHEA Grapalat" w:hAnsi="GHEA Grapalat"/>
                <w:lang w:val="hy-AM"/>
              </w:rPr>
            </w:pPr>
          </w:p>
          <w:p w14:paraId="3BD416F3" w14:textId="77777777" w:rsidR="00355F99" w:rsidRDefault="00355F99" w:rsidP="00355F99">
            <w:pPr>
              <w:jc w:val="center"/>
              <w:rPr>
                <w:rFonts w:ascii="GHEA Grapalat" w:hAnsi="GHEA Grapalat"/>
                <w:lang w:val="hy-AM"/>
              </w:rPr>
            </w:pPr>
          </w:p>
          <w:p w14:paraId="52814C02" w14:textId="77777777" w:rsidR="00355F99" w:rsidRPr="00763FD6" w:rsidRDefault="00355F99" w:rsidP="00355F99">
            <w:pPr>
              <w:jc w:val="center"/>
              <w:rPr>
                <w:rFonts w:ascii="GHEA Grapalat" w:hAnsi="GHEA Grapalat"/>
                <w:lang w:val="hy-AM"/>
              </w:rPr>
            </w:pPr>
          </w:p>
          <w:p w14:paraId="454DB980" w14:textId="77777777" w:rsidR="00355F99" w:rsidRPr="00763FD6" w:rsidRDefault="00355F99" w:rsidP="00355F99">
            <w:pPr>
              <w:jc w:val="center"/>
              <w:rPr>
                <w:rFonts w:ascii="GHEA Grapalat" w:hAnsi="GHEA Grapalat"/>
                <w:lang w:val="hy-AM"/>
              </w:rPr>
            </w:pPr>
          </w:p>
          <w:p w14:paraId="51D235FF" w14:textId="77777777" w:rsidR="00355F99" w:rsidRPr="00763FD6" w:rsidRDefault="00355F99" w:rsidP="00355F99">
            <w:pPr>
              <w:jc w:val="center"/>
              <w:rPr>
                <w:rFonts w:ascii="GHEA Grapalat" w:hAnsi="GHEA Grapalat"/>
                <w:lang w:val="hy-AM"/>
              </w:rPr>
            </w:pPr>
            <w:r w:rsidRPr="00763FD6">
              <w:rPr>
                <w:rFonts w:ascii="GHEA Grapalat" w:hAnsi="GHEA Grapalat"/>
                <w:lang w:val="hy-AM"/>
              </w:rPr>
              <w:t>---------------------------------</w:t>
            </w:r>
          </w:p>
          <w:p w14:paraId="086E50F4" w14:textId="77777777" w:rsidR="00355F99" w:rsidRPr="00763FD6" w:rsidRDefault="00355F99" w:rsidP="00355F99">
            <w:pPr>
              <w:jc w:val="center"/>
              <w:rPr>
                <w:rFonts w:ascii="GHEA Grapalat" w:hAnsi="GHEA Grapalat"/>
                <w:sz w:val="18"/>
                <w:szCs w:val="18"/>
              </w:rPr>
            </w:pPr>
            <w:r w:rsidRPr="00763FD6">
              <w:rPr>
                <w:rFonts w:ascii="GHEA Grapalat" w:hAnsi="GHEA Grapalat"/>
                <w:sz w:val="18"/>
                <w:szCs w:val="18"/>
              </w:rPr>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0B2467E7" w14:textId="77777777" w:rsidR="00355F99" w:rsidRPr="00763FD6" w:rsidRDefault="00355F99" w:rsidP="00355F99">
            <w:pPr>
              <w:jc w:val="center"/>
              <w:rPr>
                <w:rFonts w:ascii="GHEA Grapalat" w:hAnsi="GHEA Grapalat"/>
                <w:sz w:val="22"/>
                <w:szCs w:val="22"/>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r>
    </w:tbl>
    <w:p w14:paraId="1BBA30B3" w14:textId="7873F18F" w:rsidR="00071D1C" w:rsidRPr="00C0115D" w:rsidRDefault="00355F99" w:rsidP="00EF3662">
      <w:pPr>
        <w:jc w:val="right"/>
        <w:rPr>
          <w:rFonts w:ascii="GHEA Grapalat" w:hAnsi="GHEA Grapalat"/>
          <w:sz w:val="20"/>
        </w:rPr>
      </w:pPr>
      <w:r w:rsidRPr="00AE2768">
        <w:rPr>
          <w:rFonts w:ascii="GHEA Grapalat" w:hAnsi="GHEA Grapalat"/>
          <w:sz w:val="20"/>
        </w:rPr>
        <w:lastRenderedPageBreak/>
        <w:br w:type="page"/>
      </w:r>
    </w:p>
    <w:p w14:paraId="50EAF53B" w14:textId="77777777" w:rsidR="00071D1C" w:rsidRPr="00C0115D" w:rsidRDefault="00071D1C" w:rsidP="00EF3662">
      <w:pPr>
        <w:jc w:val="right"/>
        <w:rPr>
          <w:rFonts w:ascii="GHEA Grapalat" w:hAnsi="GHEA Grapalat"/>
          <w:i/>
          <w:sz w:val="18"/>
          <w:lang w:val="hy-AM"/>
        </w:rPr>
      </w:pPr>
      <w:r w:rsidRPr="00C0115D">
        <w:rPr>
          <w:rFonts w:ascii="GHEA Grapalat" w:hAnsi="GHEA Grapalat"/>
          <w:i/>
          <w:sz w:val="18"/>
          <w:lang w:val="hy-AM"/>
        </w:rPr>
        <w:lastRenderedPageBreak/>
        <w:t>Հավելված N 2</w:t>
      </w:r>
    </w:p>
    <w:p w14:paraId="60CEA6BB" w14:textId="77777777" w:rsidR="00071D1C" w:rsidRPr="00C0115D" w:rsidRDefault="00071D1C" w:rsidP="00EF3662">
      <w:pPr>
        <w:jc w:val="right"/>
        <w:rPr>
          <w:rFonts w:ascii="GHEA Grapalat" w:hAnsi="GHEA Grapalat"/>
          <w:i/>
          <w:sz w:val="18"/>
          <w:lang w:val="hy-AM"/>
        </w:rPr>
      </w:pPr>
      <w:r w:rsidRPr="00C0115D">
        <w:rPr>
          <w:rFonts w:ascii="GHEA Grapalat" w:hAnsi="GHEA Grapalat"/>
          <w:i/>
          <w:sz w:val="18"/>
          <w:lang w:val="hy-AM"/>
        </w:rPr>
        <w:t xml:space="preserve">«         »              20  թ. կնքված </w:t>
      </w:r>
    </w:p>
    <w:p w14:paraId="72DF4D04" w14:textId="77777777" w:rsidR="00071D1C" w:rsidRPr="00C0115D" w:rsidRDefault="00071D1C" w:rsidP="00EF3662">
      <w:pPr>
        <w:jc w:val="right"/>
        <w:rPr>
          <w:rFonts w:ascii="GHEA Grapalat" w:hAnsi="GHEA Grapalat"/>
          <w:i/>
          <w:sz w:val="18"/>
          <w:lang w:val="hy-AM"/>
        </w:rPr>
      </w:pPr>
      <w:r w:rsidRPr="00C0115D">
        <w:rPr>
          <w:rFonts w:ascii="GHEA Grapalat" w:hAnsi="GHEA Grapalat"/>
          <w:i/>
          <w:sz w:val="18"/>
          <w:lang w:val="hy-AM"/>
        </w:rPr>
        <w:t xml:space="preserve">                      ծածկագրով պայմանագրի</w:t>
      </w:r>
    </w:p>
    <w:p w14:paraId="7B9A80AB" w14:textId="77777777" w:rsidR="00071D1C" w:rsidRPr="00C0115D" w:rsidRDefault="00071D1C" w:rsidP="00EF3662">
      <w:pPr>
        <w:tabs>
          <w:tab w:val="left" w:pos="9540"/>
        </w:tabs>
        <w:rPr>
          <w:rFonts w:ascii="GHEA Grapalat" w:hAnsi="GHEA Grapalat"/>
          <w:sz w:val="20"/>
        </w:rPr>
      </w:pPr>
    </w:p>
    <w:p w14:paraId="714727D0" w14:textId="77777777" w:rsidR="00071D1C" w:rsidRPr="00C0115D" w:rsidRDefault="00071D1C" w:rsidP="00EF3662">
      <w:pPr>
        <w:tabs>
          <w:tab w:val="left" w:pos="9540"/>
        </w:tabs>
        <w:rPr>
          <w:rFonts w:ascii="GHEA Grapalat" w:hAnsi="GHEA Grapalat"/>
          <w:sz w:val="20"/>
        </w:rPr>
      </w:pPr>
    </w:p>
    <w:p w14:paraId="51CF54F7" w14:textId="77777777" w:rsidR="00071D1C" w:rsidRPr="00C0115D" w:rsidRDefault="00071D1C" w:rsidP="00EF3662">
      <w:pPr>
        <w:jc w:val="center"/>
        <w:rPr>
          <w:rFonts w:ascii="GHEA Grapalat" w:hAnsi="GHEA Grapalat"/>
          <w:sz w:val="20"/>
        </w:rPr>
      </w:pP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cs="Sylfaen"/>
          <w:b/>
          <w:sz w:val="22"/>
          <w:szCs w:val="22"/>
        </w:rPr>
        <w:softHyphen/>
      </w:r>
      <w:r w:rsidRPr="00C0115D">
        <w:rPr>
          <w:rFonts w:ascii="GHEA Grapalat" w:hAnsi="GHEA Grapalat"/>
          <w:sz w:val="20"/>
        </w:rPr>
        <w:t>ՎՃԱՐՄԱՆ ԺԱՄԱՆԱԿԱՑՈՒՅՑ*</w:t>
      </w:r>
    </w:p>
    <w:p w14:paraId="19FB720E" w14:textId="77777777" w:rsidR="00071D1C" w:rsidRPr="00C0115D" w:rsidRDefault="00071D1C" w:rsidP="00EF3662">
      <w:pPr>
        <w:jc w:val="center"/>
        <w:rPr>
          <w:rFonts w:ascii="GHEA Grapalat" w:hAnsi="GHEA Grapalat"/>
          <w:sz w:val="20"/>
        </w:rPr>
      </w:pPr>
      <w:r w:rsidRPr="00C0115D">
        <w:rPr>
          <w:rFonts w:ascii="GHEA Grapalat" w:hAnsi="GHEA Grapalat"/>
          <w:sz w:val="20"/>
        </w:rPr>
        <w:t xml:space="preserve">                                                                                                                                                                                                            </w:t>
      </w:r>
      <w:r w:rsidRPr="00C0115D">
        <w:rPr>
          <w:rFonts w:ascii="GHEA Grapalat" w:hAnsi="GHEA Grapalat" w:cs="Sylfaen"/>
          <w:sz w:val="18"/>
        </w:rPr>
        <w:t>ՀՀ</w:t>
      </w:r>
      <w:r w:rsidRPr="00C0115D">
        <w:rPr>
          <w:rFonts w:ascii="GHEA Grapalat" w:hAnsi="GHEA Grapalat" w:cs="Sylfaen"/>
          <w:sz w:val="18"/>
          <w:lang w:val="es-ES"/>
        </w:rPr>
        <w:t xml:space="preserve"> </w:t>
      </w:r>
      <w:proofErr w:type="spellStart"/>
      <w:r w:rsidRPr="00C0115D">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303"/>
        <w:gridCol w:w="3237"/>
        <w:gridCol w:w="471"/>
        <w:gridCol w:w="471"/>
        <w:gridCol w:w="471"/>
        <w:gridCol w:w="471"/>
        <w:gridCol w:w="618"/>
        <w:gridCol w:w="506"/>
        <w:gridCol w:w="647"/>
        <w:gridCol w:w="583"/>
        <w:gridCol w:w="651"/>
        <w:gridCol w:w="640"/>
        <w:gridCol w:w="652"/>
        <w:gridCol w:w="591"/>
        <w:gridCol w:w="1355"/>
      </w:tblGrid>
      <w:tr w:rsidR="00071D1C" w:rsidRPr="00C0115D" w14:paraId="3DADF274" w14:textId="77777777" w:rsidTr="00345102">
        <w:tc>
          <w:tcPr>
            <w:tcW w:w="15467" w:type="dxa"/>
            <w:gridSpan w:val="16"/>
          </w:tcPr>
          <w:p w14:paraId="5E535342" w14:textId="77777777" w:rsidR="00071D1C" w:rsidRPr="00C0115D" w:rsidRDefault="00071D1C" w:rsidP="00EF3662">
            <w:pPr>
              <w:jc w:val="center"/>
              <w:rPr>
                <w:rFonts w:ascii="GHEA Grapalat" w:hAnsi="GHEA Grapalat"/>
                <w:sz w:val="18"/>
                <w:lang w:val="es-ES"/>
              </w:rPr>
            </w:pPr>
            <w:proofErr w:type="spellStart"/>
            <w:r w:rsidRPr="00C0115D">
              <w:rPr>
                <w:rFonts w:ascii="GHEA Grapalat" w:hAnsi="GHEA Grapalat"/>
                <w:sz w:val="18"/>
                <w:lang w:val="es-ES"/>
              </w:rPr>
              <w:t>Ապրանքի</w:t>
            </w:r>
            <w:proofErr w:type="spellEnd"/>
          </w:p>
        </w:tc>
      </w:tr>
      <w:tr w:rsidR="00071D1C" w:rsidRPr="00497EA2" w14:paraId="3B23D777" w14:textId="77777777" w:rsidTr="00CC65B3">
        <w:tc>
          <w:tcPr>
            <w:tcW w:w="1800" w:type="dxa"/>
            <w:vAlign w:val="center"/>
          </w:tcPr>
          <w:p w14:paraId="553B200F" w14:textId="77777777" w:rsidR="00071D1C" w:rsidRPr="00C0115D" w:rsidRDefault="00071D1C" w:rsidP="00EF3662">
            <w:pPr>
              <w:jc w:val="center"/>
              <w:rPr>
                <w:rFonts w:ascii="GHEA Grapalat" w:hAnsi="GHEA Grapalat"/>
                <w:sz w:val="18"/>
                <w:lang w:val="es-ES"/>
              </w:rPr>
            </w:pPr>
            <w:proofErr w:type="spellStart"/>
            <w:r w:rsidRPr="00C0115D">
              <w:rPr>
                <w:rFonts w:ascii="GHEA Grapalat" w:hAnsi="GHEA Grapalat"/>
                <w:sz w:val="18"/>
              </w:rPr>
              <w:t>հրավերով</w:t>
            </w:r>
            <w:proofErr w:type="spellEnd"/>
            <w:r w:rsidRPr="00C0115D">
              <w:rPr>
                <w:rFonts w:ascii="GHEA Grapalat" w:hAnsi="GHEA Grapalat"/>
                <w:sz w:val="18"/>
              </w:rPr>
              <w:t xml:space="preserve"> </w:t>
            </w:r>
            <w:proofErr w:type="spellStart"/>
            <w:r w:rsidRPr="00C0115D">
              <w:rPr>
                <w:rFonts w:ascii="GHEA Grapalat" w:hAnsi="GHEA Grapalat"/>
                <w:sz w:val="18"/>
              </w:rPr>
              <w:t>նախատեսված</w:t>
            </w:r>
            <w:proofErr w:type="spellEnd"/>
            <w:r w:rsidRPr="00C0115D">
              <w:rPr>
                <w:rFonts w:ascii="GHEA Grapalat" w:hAnsi="GHEA Grapalat"/>
                <w:sz w:val="18"/>
              </w:rPr>
              <w:t xml:space="preserve"> </w:t>
            </w:r>
            <w:proofErr w:type="spellStart"/>
            <w:r w:rsidRPr="00C0115D">
              <w:rPr>
                <w:rFonts w:ascii="GHEA Grapalat" w:hAnsi="GHEA Grapalat"/>
                <w:sz w:val="18"/>
              </w:rPr>
              <w:t>չափաբաժնի</w:t>
            </w:r>
            <w:proofErr w:type="spellEnd"/>
            <w:r w:rsidRPr="00C0115D">
              <w:rPr>
                <w:rFonts w:ascii="GHEA Grapalat" w:hAnsi="GHEA Grapalat"/>
                <w:sz w:val="18"/>
              </w:rPr>
              <w:t xml:space="preserve"> </w:t>
            </w:r>
            <w:proofErr w:type="spellStart"/>
            <w:r w:rsidRPr="00C0115D">
              <w:rPr>
                <w:rFonts w:ascii="GHEA Grapalat" w:hAnsi="GHEA Grapalat"/>
                <w:sz w:val="18"/>
              </w:rPr>
              <w:t>համարը</w:t>
            </w:r>
            <w:proofErr w:type="spellEnd"/>
          </w:p>
        </w:tc>
        <w:tc>
          <w:tcPr>
            <w:tcW w:w="2303" w:type="dxa"/>
            <w:vAlign w:val="center"/>
          </w:tcPr>
          <w:p w14:paraId="5849CA12" w14:textId="77777777" w:rsidR="00071D1C" w:rsidRPr="00C0115D" w:rsidRDefault="00071D1C" w:rsidP="00EF3662">
            <w:pPr>
              <w:jc w:val="center"/>
              <w:rPr>
                <w:rFonts w:ascii="GHEA Grapalat" w:hAnsi="GHEA Grapalat"/>
                <w:sz w:val="18"/>
                <w:lang w:val="es-ES"/>
              </w:rPr>
            </w:pPr>
            <w:proofErr w:type="spellStart"/>
            <w:r w:rsidRPr="00C0115D">
              <w:rPr>
                <w:rFonts w:ascii="GHEA Grapalat" w:hAnsi="GHEA Grapalat"/>
                <w:sz w:val="18"/>
              </w:rPr>
              <w:t>գնումների</w:t>
            </w:r>
            <w:proofErr w:type="spellEnd"/>
            <w:r w:rsidRPr="00C0115D">
              <w:rPr>
                <w:rFonts w:ascii="GHEA Grapalat" w:hAnsi="GHEA Grapalat"/>
                <w:sz w:val="18"/>
                <w:lang w:val="es-ES"/>
              </w:rPr>
              <w:t xml:space="preserve"> </w:t>
            </w:r>
            <w:proofErr w:type="spellStart"/>
            <w:r w:rsidRPr="00C0115D">
              <w:rPr>
                <w:rFonts w:ascii="GHEA Grapalat" w:hAnsi="GHEA Grapalat"/>
                <w:sz w:val="18"/>
              </w:rPr>
              <w:t>պլանով</w:t>
            </w:r>
            <w:proofErr w:type="spellEnd"/>
            <w:r w:rsidRPr="00C0115D">
              <w:rPr>
                <w:rFonts w:ascii="GHEA Grapalat" w:hAnsi="GHEA Grapalat"/>
                <w:sz w:val="18"/>
                <w:lang w:val="es-ES"/>
              </w:rPr>
              <w:t xml:space="preserve"> </w:t>
            </w:r>
            <w:proofErr w:type="spellStart"/>
            <w:r w:rsidRPr="00C0115D">
              <w:rPr>
                <w:rFonts w:ascii="GHEA Grapalat" w:hAnsi="GHEA Grapalat"/>
                <w:sz w:val="18"/>
              </w:rPr>
              <w:t>նախատեսված</w:t>
            </w:r>
            <w:proofErr w:type="spellEnd"/>
            <w:r w:rsidRPr="00C0115D">
              <w:rPr>
                <w:rFonts w:ascii="GHEA Grapalat" w:hAnsi="GHEA Grapalat"/>
                <w:sz w:val="18"/>
                <w:lang w:val="es-ES"/>
              </w:rPr>
              <w:t xml:space="preserve"> </w:t>
            </w:r>
            <w:proofErr w:type="spellStart"/>
            <w:r w:rsidRPr="00C0115D">
              <w:rPr>
                <w:rFonts w:ascii="GHEA Grapalat" w:hAnsi="GHEA Grapalat"/>
                <w:sz w:val="18"/>
              </w:rPr>
              <w:t>միջանցիկ</w:t>
            </w:r>
            <w:proofErr w:type="spellEnd"/>
            <w:r w:rsidRPr="00C0115D">
              <w:rPr>
                <w:rFonts w:ascii="GHEA Grapalat" w:hAnsi="GHEA Grapalat"/>
                <w:sz w:val="18"/>
                <w:lang w:val="es-ES"/>
              </w:rPr>
              <w:t xml:space="preserve"> </w:t>
            </w:r>
            <w:proofErr w:type="spellStart"/>
            <w:r w:rsidRPr="00C0115D">
              <w:rPr>
                <w:rFonts w:ascii="GHEA Grapalat" w:hAnsi="GHEA Grapalat"/>
                <w:sz w:val="18"/>
              </w:rPr>
              <w:t>ծածկագիրը</w:t>
            </w:r>
            <w:proofErr w:type="spellEnd"/>
            <w:r w:rsidRPr="00C0115D">
              <w:rPr>
                <w:rFonts w:ascii="GHEA Grapalat" w:hAnsi="GHEA Grapalat"/>
                <w:sz w:val="18"/>
                <w:lang w:val="es-ES"/>
              </w:rPr>
              <w:t xml:space="preserve">` </w:t>
            </w:r>
            <w:proofErr w:type="spellStart"/>
            <w:r w:rsidRPr="00C0115D">
              <w:rPr>
                <w:rFonts w:ascii="GHEA Grapalat" w:hAnsi="GHEA Grapalat"/>
                <w:sz w:val="18"/>
              </w:rPr>
              <w:t>ըստ</w:t>
            </w:r>
            <w:proofErr w:type="spellEnd"/>
            <w:r w:rsidRPr="00C0115D">
              <w:rPr>
                <w:rFonts w:ascii="GHEA Grapalat" w:hAnsi="GHEA Grapalat"/>
                <w:sz w:val="18"/>
                <w:lang w:val="es-ES"/>
              </w:rPr>
              <w:t xml:space="preserve"> </w:t>
            </w:r>
            <w:r w:rsidRPr="00C0115D">
              <w:rPr>
                <w:rFonts w:ascii="GHEA Grapalat" w:hAnsi="GHEA Grapalat"/>
                <w:sz w:val="18"/>
              </w:rPr>
              <w:t>ԳՄԱ</w:t>
            </w:r>
            <w:r w:rsidRPr="00C0115D">
              <w:rPr>
                <w:rFonts w:ascii="GHEA Grapalat" w:hAnsi="GHEA Grapalat"/>
                <w:sz w:val="18"/>
                <w:lang w:val="es-ES"/>
              </w:rPr>
              <w:t xml:space="preserve"> </w:t>
            </w:r>
            <w:proofErr w:type="spellStart"/>
            <w:r w:rsidRPr="00C0115D">
              <w:rPr>
                <w:rFonts w:ascii="GHEA Grapalat" w:hAnsi="GHEA Grapalat"/>
                <w:sz w:val="18"/>
              </w:rPr>
              <w:t>դասակարգման</w:t>
            </w:r>
            <w:proofErr w:type="spellEnd"/>
            <w:r w:rsidRPr="00C0115D">
              <w:rPr>
                <w:rFonts w:ascii="GHEA Grapalat" w:hAnsi="GHEA Grapalat"/>
                <w:sz w:val="18"/>
                <w:lang w:val="es-ES"/>
              </w:rPr>
              <w:t xml:space="preserve"> (CPV)</w:t>
            </w:r>
          </w:p>
        </w:tc>
        <w:tc>
          <w:tcPr>
            <w:tcW w:w="3237" w:type="dxa"/>
            <w:vAlign w:val="center"/>
          </w:tcPr>
          <w:p w14:paraId="21DA0096" w14:textId="77777777" w:rsidR="00071D1C" w:rsidRPr="00C0115D" w:rsidRDefault="00071D1C" w:rsidP="00EF3662">
            <w:pPr>
              <w:jc w:val="center"/>
              <w:rPr>
                <w:rFonts w:ascii="GHEA Grapalat" w:hAnsi="GHEA Grapalat"/>
                <w:sz w:val="18"/>
                <w:lang w:val="es-ES"/>
              </w:rPr>
            </w:pPr>
            <w:proofErr w:type="spellStart"/>
            <w:r w:rsidRPr="00C0115D">
              <w:rPr>
                <w:rFonts w:ascii="GHEA Grapalat" w:hAnsi="GHEA Grapalat"/>
                <w:sz w:val="18"/>
              </w:rPr>
              <w:t>անվանումը</w:t>
            </w:r>
            <w:proofErr w:type="spellEnd"/>
          </w:p>
        </w:tc>
        <w:tc>
          <w:tcPr>
            <w:tcW w:w="8127" w:type="dxa"/>
            <w:gridSpan w:val="13"/>
            <w:vAlign w:val="center"/>
          </w:tcPr>
          <w:p w14:paraId="4355517C" w14:textId="5FBCB54F" w:rsidR="00071D1C" w:rsidRPr="00C0115D" w:rsidRDefault="00071D1C" w:rsidP="000A3187">
            <w:pPr>
              <w:jc w:val="both"/>
              <w:rPr>
                <w:rFonts w:ascii="GHEA Grapalat" w:hAnsi="GHEA Grapalat"/>
                <w:sz w:val="18"/>
                <w:lang w:val="es-ES"/>
              </w:rPr>
            </w:pPr>
            <w:proofErr w:type="spellStart"/>
            <w:r w:rsidRPr="00C0115D">
              <w:rPr>
                <w:rFonts w:ascii="GHEA Grapalat" w:hAnsi="GHEA Grapalat"/>
                <w:sz w:val="18"/>
                <w:lang w:val="es-ES"/>
              </w:rPr>
              <w:t>դիմաց</w:t>
            </w:r>
            <w:proofErr w:type="spellEnd"/>
            <w:r w:rsidRPr="00C0115D">
              <w:rPr>
                <w:rFonts w:ascii="GHEA Grapalat" w:hAnsi="GHEA Grapalat"/>
                <w:sz w:val="18"/>
                <w:lang w:val="es-ES"/>
              </w:rPr>
              <w:t xml:space="preserve"> </w:t>
            </w:r>
            <w:proofErr w:type="spellStart"/>
            <w:r w:rsidRPr="00C0115D">
              <w:rPr>
                <w:rFonts w:ascii="GHEA Grapalat" w:hAnsi="GHEA Grapalat"/>
                <w:sz w:val="18"/>
                <w:lang w:val="es-ES"/>
              </w:rPr>
              <w:t>վճարումները</w:t>
            </w:r>
            <w:proofErr w:type="spellEnd"/>
            <w:r w:rsidRPr="00C0115D">
              <w:rPr>
                <w:rFonts w:ascii="GHEA Grapalat" w:hAnsi="GHEA Grapalat"/>
                <w:sz w:val="18"/>
                <w:lang w:val="es-ES"/>
              </w:rPr>
              <w:t xml:space="preserve"> </w:t>
            </w:r>
            <w:proofErr w:type="spellStart"/>
            <w:r w:rsidRPr="00C0115D">
              <w:rPr>
                <w:rFonts w:ascii="GHEA Grapalat" w:hAnsi="GHEA Grapalat"/>
                <w:sz w:val="18"/>
                <w:lang w:val="es-ES"/>
              </w:rPr>
              <w:t>նախատեսվում</w:t>
            </w:r>
            <w:proofErr w:type="spellEnd"/>
            <w:r w:rsidRPr="00C0115D">
              <w:rPr>
                <w:rFonts w:ascii="GHEA Grapalat" w:hAnsi="GHEA Grapalat"/>
                <w:sz w:val="18"/>
                <w:lang w:val="es-ES"/>
              </w:rPr>
              <w:t xml:space="preserve"> է </w:t>
            </w:r>
            <w:proofErr w:type="spellStart"/>
            <w:r w:rsidRPr="00C0115D">
              <w:rPr>
                <w:rFonts w:ascii="GHEA Grapalat" w:hAnsi="GHEA Grapalat"/>
                <w:sz w:val="18"/>
                <w:lang w:val="es-ES"/>
              </w:rPr>
              <w:t>իրականացնել</w:t>
            </w:r>
            <w:proofErr w:type="spellEnd"/>
            <w:r w:rsidRPr="00C0115D">
              <w:rPr>
                <w:rFonts w:ascii="GHEA Grapalat" w:hAnsi="GHEA Grapalat"/>
                <w:sz w:val="18"/>
                <w:lang w:val="es-ES"/>
              </w:rPr>
              <w:t xml:space="preserve"> 20</w:t>
            </w:r>
            <w:r w:rsidR="000A3187">
              <w:rPr>
                <w:rFonts w:ascii="GHEA Grapalat" w:hAnsi="GHEA Grapalat"/>
                <w:sz w:val="18"/>
                <w:lang w:val="es-ES"/>
              </w:rPr>
              <w:t>25</w:t>
            </w:r>
            <w:r w:rsidRPr="00C0115D">
              <w:rPr>
                <w:rFonts w:ascii="GHEA Grapalat" w:hAnsi="GHEA Grapalat"/>
                <w:sz w:val="18"/>
                <w:lang w:val="es-ES"/>
              </w:rPr>
              <w:t xml:space="preserve">թ-ին` </w:t>
            </w:r>
            <w:proofErr w:type="spellStart"/>
            <w:r w:rsidRPr="00C0115D">
              <w:rPr>
                <w:rFonts w:ascii="GHEA Grapalat" w:hAnsi="GHEA Grapalat"/>
                <w:sz w:val="18"/>
                <w:lang w:val="es-ES"/>
              </w:rPr>
              <w:t>ըստ</w:t>
            </w:r>
            <w:proofErr w:type="spellEnd"/>
            <w:r w:rsidRPr="00C0115D">
              <w:rPr>
                <w:rFonts w:ascii="GHEA Grapalat" w:hAnsi="GHEA Grapalat"/>
                <w:sz w:val="18"/>
                <w:lang w:val="es-ES"/>
              </w:rPr>
              <w:t xml:space="preserve"> </w:t>
            </w:r>
            <w:proofErr w:type="spellStart"/>
            <w:r w:rsidRPr="00C0115D">
              <w:rPr>
                <w:rFonts w:ascii="GHEA Grapalat" w:hAnsi="GHEA Grapalat"/>
                <w:sz w:val="18"/>
                <w:lang w:val="es-ES"/>
              </w:rPr>
              <w:t>ամիսների</w:t>
            </w:r>
            <w:proofErr w:type="spellEnd"/>
            <w:r w:rsidRPr="00C0115D">
              <w:rPr>
                <w:rFonts w:ascii="GHEA Grapalat" w:hAnsi="GHEA Grapalat"/>
                <w:sz w:val="18"/>
                <w:lang w:val="es-ES"/>
              </w:rPr>
              <w:t xml:space="preserve">, </w:t>
            </w:r>
            <w:proofErr w:type="spellStart"/>
            <w:r w:rsidRPr="00C0115D">
              <w:rPr>
                <w:rFonts w:ascii="GHEA Grapalat" w:hAnsi="GHEA Grapalat"/>
                <w:sz w:val="18"/>
                <w:lang w:val="es-ES"/>
              </w:rPr>
              <w:t>այդ</w:t>
            </w:r>
            <w:proofErr w:type="spellEnd"/>
            <w:r w:rsidRPr="00C0115D">
              <w:rPr>
                <w:rFonts w:ascii="GHEA Grapalat" w:hAnsi="GHEA Grapalat"/>
                <w:sz w:val="18"/>
                <w:lang w:val="es-ES"/>
              </w:rPr>
              <w:t xml:space="preserve"> </w:t>
            </w:r>
            <w:proofErr w:type="spellStart"/>
            <w:r w:rsidRPr="00C0115D">
              <w:rPr>
                <w:rFonts w:ascii="GHEA Grapalat" w:hAnsi="GHEA Grapalat"/>
                <w:sz w:val="18"/>
                <w:lang w:val="es-ES"/>
              </w:rPr>
              <w:t>թվում</w:t>
            </w:r>
            <w:proofErr w:type="spellEnd"/>
            <w:r w:rsidRPr="00C0115D">
              <w:rPr>
                <w:rFonts w:ascii="GHEA Grapalat" w:hAnsi="GHEA Grapalat"/>
                <w:sz w:val="18"/>
                <w:lang w:val="es-ES"/>
              </w:rPr>
              <w:t>**</w:t>
            </w:r>
          </w:p>
        </w:tc>
      </w:tr>
      <w:tr w:rsidR="000A3187" w:rsidRPr="00C0115D" w14:paraId="4EA8CAC4" w14:textId="77777777" w:rsidTr="00CC65B3">
        <w:trPr>
          <w:trHeight w:val="1538"/>
        </w:trPr>
        <w:tc>
          <w:tcPr>
            <w:tcW w:w="1800" w:type="dxa"/>
          </w:tcPr>
          <w:p w14:paraId="690DCCC4" w14:textId="77777777" w:rsidR="00071D1C" w:rsidRPr="00C0115D" w:rsidRDefault="00071D1C" w:rsidP="00EF3662">
            <w:pPr>
              <w:jc w:val="center"/>
              <w:rPr>
                <w:rFonts w:ascii="GHEA Grapalat" w:hAnsi="GHEA Grapalat"/>
                <w:sz w:val="20"/>
                <w:lang w:val="es-ES"/>
              </w:rPr>
            </w:pPr>
          </w:p>
        </w:tc>
        <w:tc>
          <w:tcPr>
            <w:tcW w:w="2303" w:type="dxa"/>
          </w:tcPr>
          <w:p w14:paraId="5175618E" w14:textId="77777777" w:rsidR="00071D1C" w:rsidRPr="00C0115D" w:rsidRDefault="00071D1C" w:rsidP="00EF3662">
            <w:pPr>
              <w:jc w:val="center"/>
              <w:rPr>
                <w:rFonts w:ascii="GHEA Grapalat" w:hAnsi="GHEA Grapalat"/>
                <w:sz w:val="20"/>
                <w:lang w:val="es-ES"/>
              </w:rPr>
            </w:pPr>
          </w:p>
        </w:tc>
        <w:tc>
          <w:tcPr>
            <w:tcW w:w="3237" w:type="dxa"/>
          </w:tcPr>
          <w:p w14:paraId="1F2C6313" w14:textId="77777777" w:rsidR="00071D1C" w:rsidRPr="00C0115D" w:rsidRDefault="00071D1C" w:rsidP="00EF3662">
            <w:pPr>
              <w:jc w:val="center"/>
              <w:rPr>
                <w:rFonts w:ascii="GHEA Grapalat" w:hAnsi="GHEA Grapalat"/>
                <w:sz w:val="20"/>
                <w:lang w:val="es-ES"/>
              </w:rPr>
            </w:pPr>
          </w:p>
        </w:tc>
        <w:tc>
          <w:tcPr>
            <w:tcW w:w="471" w:type="dxa"/>
            <w:textDirection w:val="btLr"/>
            <w:vAlign w:val="center"/>
          </w:tcPr>
          <w:p w14:paraId="04E18541"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հունվար</w:t>
            </w:r>
          </w:p>
        </w:tc>
        <w:tc>
          <w:tcPr>
            <w:tcW w:w="471" w:type="dxa"/>
            <w:textDirection w:val="btLr"/>
            <w:vAlign w:val="center"/>
          </w:tcPr>
          <w:p w14:paraId="5AC1CEAD" w14:textId="77777777" w:rsidR="00071D1C" w:rsidRPr="00C0115D" w:rsidRDefault="00071D1C" w:rsidP="00EF3662">
            <w:pPr>
              <w:ind w:left="113" w:right="-7"/>
              <w:jc w:val="center"/>
              <w:rPr>
                <w:rFonts w:ascii="GHEA Grapalat" w:hAnsi="GHEA Grapalat" w:cs="Sylfaen"/>
                <w:sz w:val="18"/>
                <w:szCs w:val="22"/>
                <w:lang w:val="pt-BR"/>
              </w:rPr>
            </w:pPr>
            <w:r w:rsidRPr="00C0115D">
              <w:rPr>
                <w:rFonts w:ascii="GHEA Grapalat" w:hAnsi="GHEA Grapalat" w:cs="Sylfaen"/>
                <w:sz w:val="18"/>
                <w:szCs w:val="22"/>
                <w:lang w:val="pt-BR"/>
              </w:rPr>
              <w:t>փետրվար</w:t>
            </w:r>
          </w:p>
        </w:tc>
        <w:tc>
          <w:tcPr>
            <w:tcW w:w="471" w:type="dxa"/>
            <w:textDirection w:val="btLr"/>
            <w:vAlign w:val="center"/>
          </w:tcPr>
          <w:p w14:paraId="5822A84D"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մարտ</w:t>
            </w:r>
          </w:p>
        </w:tc>
        <w:tc>
          <w:tcPr>
            <w:tcW w:w="471" w:type="dxa"/>
            <w:textDirection w:val="btLr"/>
            <w:vAlign w:val="center"/>
          </w:tcPr>
          <w:p w14:paraId="449F6990" w14:textId="77777777" w:rsidR="00071D1C" w:rsidRPr="00C0115D" w:rsidRDefault="00071D1C" w:rsidP="00EF3662">
            <w:pPr>
              <w:ind w:left="113" w:right="-7"/>
              <w:jc w:val="center"/>
              <w:rPr>
                <w:rFonts w:ascii="GHEA Grapalat" w:hAnsi="GHEA Grapalat" w:cs="Sylfaen"/>
                <w:sz w:val="18"/>
                <w:szCs w:val="22"/>
                <w:lang w:val="pt-BR"/>
              </w:rPr>
            </w:pPr>
            <w:r w:rsidRPr="00C0115D">
              <w:rPr>
                <w:rFonts w:ascii="GHEA Grapalat" w:hAnsi="GHEA Grapalat" w:cs="Sylfaen"/>
                <w:sz w:val="18"/>
                <w:szCs w:val="22"/>
                <w:lang w:val="pt-BR"/>
              </w:rPr>
              <w:t>ապրիլ</w:t>
            </w:r>
          </w:p>
        </w:tc>
        <w:tc>
          <w:tcPr>
            <w:tcW w:w="618" w:type="dxa"/>
            <w:textDirection w:val="btLr"/>
            <w:vAlign w:val="center"/>
          </w:tcPr>
          <w:p w14:paraId="32A1A01E"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մայիս</w:t>
            </w:r>
          </w:p>
        </w:tc>
        <w:tc>
          <w:tcPr>
            <w:tcW w:w="506" w:type="dxa"/>
            <w:textDirection w:val="btLr"/>
            <w:vAlign w:val="center"/>
          </w:tcPr>
          <w:p w14:paraId="7D885A77"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հունիս</w:t>
            </w:r>
          </w:p>
        </w:tc>
        <w:tc>
          <w:tcPr>
            <w:tcW w:w="647" w:type="dxa"/>
            <w:textDirection w:val="btLr"/>
            <w:vAlign w:val="center"/>
          </w:tcPr>
          <w:p w14:paraId="73037094"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հուլիս</w:t>
            </w:r>
            <w:r w:rsidRPr="00C0115D">
              <w:rPr>
                <w:rFonts w:ascii="GHEA Grapalat" w:hAnsi="GHEA Grapalat" w:cs="Times Armenian"/>
                <w:sz w:val="18"/>
                <w:szCs w:val="22"/>
                <w:lang w:val="pt-BR"/>
              </w:rPr>
              <w:t xml:space="preserve"> </w:t>
            </w:r>
          </w:p>
        </w:tc>
        <w:tc>
          <w:tcPr>
            <w:tcW w:w="583" w:type="dxa"/>
            <w:textDirection w:val="btLr"/>
            <w:vAlign w:val="center"/>
          </w:tcPr>
          <w:p w14:paraId="6602C697"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օգոստոս</w:t>
            </w:r>
          </w:p>
        </w:tc>
        <w:tc>
          <w:tcPr>
            <w:tcW w:w="651" w:type="dxa"/>
            <w:textDirection w:val="btLr"/>
            <w:vAlign w:val="center"/>
          </w:tcPr>
          <w:p w14:paraId="13896D31"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սեպտեմբեր</w:t>
            </w:r>
            <w:r w:rsidRPr="00C0115D">
              <w:rPr>
                <w:rFonts w:ascii="GHEA Grapalat" w:hAnsi="GHEA Grapalat" w:cs="Times Armenian"/>
                <w:sz w:val="18"/>
                <w:szCs w:val="22"/>
                <w:lang w:val="pt-BR"/>
              </w:rPr>
              <w:t xml:space="preserve"> </w:t>
            </w:r>
          </w:p>
        </w:tc>
        <w:tc>
          <w:tcPr>
            <w:tcW w:w="640" w:type="dxa"/>
            <w:textDirection w:val="btLr"/>
            <w:vAlign w:val="center"/>
          </w:tcPr>
          <w:p w14:paraId="1A2EBE94"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հոկտեմբեր</w:t>
            </w:r>
          </w:p>
        </w:tc>
        <w:tc>
          <w:tcPr>
            <w:tcW w:w="652" w:type="dxa"/>
            <w:textDirection w:val="btLr"/>
            <w:vAlign w:val="center"/>
          </w:tcPr>
          <w:p w14:paraId="0E51FC13"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sz w:val="18"/>
              </w:rPr>
              <w:t xml:space="preserve"> </w:t>
            </w:r>
            <w:r w:rsidRPr="00C0115D">
              <w:rPr>
                <w:rFonts w:ascii="GHEA Grapalat" w:hAnsi="GHEA Grapalat" w:cs="Sylfaen"/>
                <w:sz w:val="18"/>
                <w:szCs w:val="22"/>
                <w:lang w:val="pt-BR"/>
              </w:rPr>
              <w:t>նոյեմբեր</w:t>
            </w:r>
          </w:p>
        </w:tc>
        <w:tc>
          <w:tcPr>
            <w:tcW w:w="591" w:type="dxa"/>
            <w:textDirection w:val="btLr"/>
            <w:vAlign w:val="center"/>
          </w:tcPr>
          <w:p w14:paraId="7A40233D" w14:textId="77777777" w:rsidR="00071D1C" w:rsidRPr="00C0115D" w:rsidRDefault="00071D1C" w:rsidP="00EF3662">
            <w:pPr>
              <w:ind w:left="113" w:right="-7"/>
              <w:jc w:val="center"/>
              <w:rPr>
                <w:rFonts w:ascii="GHEA Grapalat" w:hAnsi="GHEA Grapalat"/>
                <w:sz w:val="18"/>
                <w:szCs w:val="22"/>
                <w:lang w:val="pt-BR"/>
              </w:rPr>
            </w:pPr>
            <w:r w:rsidRPr="00C0115D">
              <w:rPr>
                <w:rFonts w:ascii="GHEA Grapalat" w:hAnsi="GHEA Grapalat" w:cs="Sylfaen"/>
                <w:sz w:val="18"/>
                <w:szCs w:val="22"/>
                <w:lang w:val="pt-BR"/>
              </w:rPr>
              <w:t>դեկտեմբեր</w:t>
            </w:r>
          </w:p>
        </w:tc>
        <w:tc>
          <w:tcPr>
            <w:tcW w:w="1355" w:type="dxa"/>
            <w:vAlign w:val="center"/>
          </w:tcPr>
          <w:p w14:paraId="0994E029" w14:textId="77777777" w:rsidR="00071D1C" w:rsidRPr="00C0115D" w:rsidRDefault="00071D1C" w:rsidP="00EF3662">
            <w:pPr>
              <w:ind w:right="-1"/>
              <w:jc w:val="center"/>
              <w:rPr>
                <w:rFonts w:ascii="GHEA Grapalat" w:hAnsi="GHEA Grapalat"/>
                <w:sz w:val="18"/>
                <w:szCs w:val="22"/>
                <w:lang w:val="pt-BR"/>
              </w:rPr>
            </w:pPr>
            <w:r w:rsidRPr="00C0115D">
              <w:rPr>
                <w:rFonts w:ascii="GHEA Grapalat" w:hAnsi="GHEA Grapalat" w:cs="Sylfaen"/>
                <w:sz w:val="18"/>
                <w:szCs w:val="22"/>
                <w:lang w:val="pt-BR"/>
              </w:rPr>
              <w:t>Ընդամենը</w:t>
            </w:r>
          </w:p>
          <w:p w14:paraId="2F684842" w14:textId="77777777" w:rsidR="00071D1C" w:rsidRPr="00C0115D" w:rsidRDefault="00071D1C" w:rsidP="00EF3662">
            <w:pPr>
              <w:jc w:val="center"/>
              <w:rPr>
                <w:rFonts w:ascii="GHEA Grapalat" w:hAnsi="GHEA Grapalat"/>
                <w:sz w:val="18"/>
                <w:lang w:val="es-ES"/>
              </w:rPr>
            </w:pPr>
          </w:p>
        </w:tc>
      </w:tr>
      <w:tr w:rsidR="00561C4A" w:rsidRPr="00C0115D" w14:paraId="140D6FE5" w14:textId="77777777" w:rsidTr="00101CA4">
        <w:trPr>
          <w:trHeight w:val="408"/>
        </w:trPr>
        <w:tc>
          <w:tcPr>
            <w:tcW w:w="1800" w:type="dxa"/>
            <w:vAlign w:val="center"/>
          </w:tcPr>
          <w:p w14:paraId="3C77A349" w14:textId="1E9A128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w:t>
            </w:r>
          </w:p>
        </w:tc>
        <w:tc>
          <w:tcPr>
            <w:tcW w:w="2303" w:type="dxa"/>
            <w:vAlign w:val="center"/>
          </w:tcPr>
          <w:p w14:paraId="54BFF871" w14:textId="17C52F8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33651125</w:t>
            </w:r>
          </w:p>
        </w:tc>
        <w:tc>
          <w:tcPr>
            <w:tcW w:w="3237" w:type="dxa"/>
            <w:vAlign w:val="center"/>
          </w:tcPr>
          <w:p w14:paraId="63AAE77B" w14:textId="020A4520"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Դիկլոֆենակ</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ներարկման</w:t>
            </w:r>
            <w:proofErr w:type="spellEnd"/>
            <w:r w:rsidRPr="00561C4A">
              <w:rPr>
                <w:rFonts w:ascii="GHEA Grapalat" w:hAnsi="GHEA Grapalat" w:cs="Calibri"/>
                <w:color w:val="000000"/>
                <w:sz w:val="16"/>
                <w:szCs w:val="16"/>
                <w:lang w:val="es-ES"/>
              </w:rPr>
              <w:t>, 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3</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Diclofenac</w:t>
            </w:r>
            <w:proofErr w:type="spellEnd"/>
            <w:r w:rsidRPr="00561C4A">
              <w:rPr>
                <w:rFonts w:ascii="GHEA Grapalat" w:hAnsi="GHEA Grapalat" w:cs="Calibri"/>
                <w:color w:val="000000"/>
                <w:sz w:val="16"/>
                <w:szCs w:val="16"/>
                <w:lang w:val="es-ES"/>
              </w:rPr>
              <w:t xml:space="preserve"> </w:t>
            </w:r>
          </w:p>
        </w:tc>
        <w:tc>
          <w:tcPr>
            <w:tcW w:w="471" w:type="dxa"/>
          </w:tcPr>
          <w:p w14:paraId="765D51E5" w14:textId="64006D85" w:rsidR="00561C4A" w:rsidRPr="000A3187" w:rsidRDefault="00561C4A" w:rsidP="00561C4A">
            <w:pPr>
              <w:jc w:val="center"/>
              <w:rPr>
                <w:rFonts w:ascii="GHEA Grapalat" w:hAnsi="GHEA Grapalat"/>
                <w:sz w:val="16"/>
                <w:szCs w:val="16"/>
                <w:lang w:val="pt-BR"/>
              </w:rPr>
            </w:pPr>
            <w:r w:rsidRPr="006219A5">
              <w:rPr>
                <w:rFonts w:ascii="GHEA Grapalat" w:hAnsi="GHEA Grapalat"/>
                <w:sz w:val="16"/>
                <w:szCs w:val="16"/>
                <w:lang w:val="pt-BR"/>
              </w:rPr>
              <w:t>-</w:t>
            </w:r>
          </w:p>
        </w:tc>
        <w:tc>
          <w:tcPr>
            <w:tcW w:w="471" w:type="dxa"/>
          </w:tcPr>
          <w:p w14:paraId="13D52C0D" w14:textId="7BED0807" w:rsidR="00561C4A" w:rsidRPr="000A3187" w:rsidRDefault="00561C4A" w:rsidP="00561C4A">
            <w:pPr>
              <w:jc w:val="center"/>
              <w:rPr>
                <w:rFonts w:ascii="GHEA Grapalat" w:hAnsi="GHEA Grapalat"/>
                <w:sz w:val="16"/>
                <w:szCs w:val="16"/>
                <w:lang w:val="pt-BR"/>
              </w:rPr>
            </w:pPr>
            <w:r w:rsidRPr="006219A5">
              <w:rPr>
                <w:rFonts w:ascii="GHEA Grapalat" w:hAnsi="GHEA Grapalat"/>
                <w:sz w:val="16"/>
                <w:szCs w:val="16"/>
                <w:lang w:val="pt-BR"/>
              </w:rPr>
              <w:t>-</w:t>
            </w:r>
          </w:p>
        </w:tc>
        <w:tc>
          <w:tcPr>
            <w:tcW w:w="471" w:type="dxa"/>
          </w:tcPr>
          <w:p w14:paraId="445CF57D" w14:textId="474EA94F"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w:t>
            </w:r>
          </w:p>
        </w:tc>
        <w:tc>
          <w:tcPr>
            <w:tcW w:w="471" w:type="dxa"/>
          </w:tcPr>
          <w:p w14:paraId="7FF3CD51" w14:textId="4356C597"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w:t>
            </w:r>
          </w:p>
        </w:tc>
        <w:tc>
          <w:tcPr>
            <w:tcW w:w="618" w:type="dxa"/>
          </w:tcPr>
          <w:p w14:paraId="70C3E01D" w14:textId="2481DFCC"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w:t>
            </w:r>
          </w:p>
        </w:tc>
        <w:tc>
          <w:tcPr>
            <w:tcW w:w="506" w:type="dxa"/>
          </w:tcPr>
          <w:p w14:paraId="54EAC0F4" w14:textId="52E27218"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w:t>
            </w:r>
          </w:p>
        </w:tc>
        <w:tc>
          <w:tcPr>
            <w:tcW w:w="647" w:type="dxa"/>
          </w:tcPr>
          <w:p w14:paraId="485B937D" w14:textId="3289D9C6"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w:t>
            </w:r>
          </w:p>
        </w:tc>
        <w:tc>
          <w:tcPr>
            <w:tcW w:w="583" w:type="dxa"/>
          </w:tcPr>
          <w:p w14:paraId="19B77F4E" w14:textId="24BC7E60"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w:t>
            </w:r>
          </w:p>
        </w:tc>
        <w:tc>
          <w:tcPr>
            <w:tcW w:w="651" w:type="dxa"/>
          </w:tcPr>
          <w:p w14:paraId="3BDA1587" w14:textId="01CBFA3A"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25%</w:t>
            </w:r>
          </w:p>
        </w:tc>
        <w:tc>
          <w:tcPr>
            <w:tcW w:w="640" w:type="dxa"/>
          </w:tcPr>
          <w:p w14:paraId="41814414" w14:textId="23CEFDAD"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50%</w:t>
            </w:r>
          </w:p>
        </w:tc>
        <w:tc>
          <w:tcPr>
            <w:tcW w:w="652" w:type="dxa"/>
          </w:tcPr>
          <w:p w14:paraId="4A9421FF" w14:textId="67FA6AA5"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75%</w:t>
            </w:r>
          </w:p>
        </w:tc>
        <w:tc>
          <w:tcPr>
            <w:tcW w:w="591" w:type="dxa"/>
          </w:tcPr>
          <w:p w14:paraId="1A48623A" w14:textId="29F797FD" w:rsidR="00561C4A" w:rsidRPr="000A3187" w:rsidRDefault="00561C4A" w:rsidP="00561C4A">
            <w:pPr>
              <w:jc w:val="center"/>
              <w:rPr>
                <w:rFonts w:ascii="GHEA Grapalat" w:hAnsi="GHEA Grapalat" w:cs="Arial"/>
                <w:sz w:val="16"/>
                <w:szCs w:val="16"/>
                <w:lang w:val="pt-BR"/>
              </w:rPr>
            </w:pPr>
            <w:r w:rsidRPr="006219A5">
              <w:rPr>
                <w:rFonts w:ascii="GHEA Grapalat" w:hAnsi="GHEA Grapalat"/>
                <w:sz w:val="16"/>
                <w:szCs w:val="16"/>
                <w:lang w:val="pt-BR"/>
              </w:rPr>
              <w:t>100%</w:t>
            </w:r>
          </w:p>
        </w:tc>
        <w:tc>
          <w:tcPr>
            <w:tcW w:w="1355" w:type="dxa"/>
          </w:tcPr>
          <w:p w14:paraId="08F75891" w14:textId="68A44901" w:rsidR="00561C4A" w:rsidRPr="000A3187" w:rsidRDefault="00561C4A" w:rsidP="00561C4A">
            <w:pPr>
              <w:jc w:val="center"/>
              <w:rPr>
                <w:rFonts w:ascii="GHEA Grapalat" w:hAnsi="GHEA Grapalat"/>
                <w:b/>
                <w:sz w:val="16"/>
                <w:szCs w:val="16"/>
                <w:lang w:val="pt-BR"/>
              </w:rPr>
            </w:pPr>
            <w:r w:rsidRPr="006219A5">
              <w:rPr>
                <w:rFonts w:ascii="GHEA Grapalat" w:hAnsi="GHEA Grapalat"/>
                <w:sz w:val="16"/>
                <w:szCs w:val="16"/>
                <w:lang w:val="pt-BR"/>
              </w:rPr>
              <w:t>100%</w:t>
            </w:r>
          </w:p>
        </w:tc>
      </w:tr>
      <w:tr w:rsidR="00561C4A" w:rsidRPr="00C0115D" w14:paraId="123AE647" w14:textId="77777777" w:rsidTr="00101CA4">
        <w:trPr>
          <w:trHeight w:val="408"/>
        </w:trPr>
        <w:tc>
          <w:tcPr>
            <w:tcW w:w="1800" w:type="dxa"/>
            <w:vAlign w:val="center"/>
          </w:tcPr>
          <w:p w14:paraId="1148455B" w14:textId="3E2E7CC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w:t>
            </w:r>
          </w:p>
        </w:tc>
        <w:tc>
          <w:tcPr>
            <w:tcW w:w="2303" w:type="dxa"/>
            <w:vAlign w:val="center"/>
          </w:tcPr>
          <w:p w14:paraId="1C998116" w14:textId="187658B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33691121</w:t>
            </w:r>
          </w:p>
        </w:tc>
        <w:tc>
          <w:tcPr>
            <w:tcW w:w="3237" w:type="dxa"/>
            <w:vAlign w:val="center"/>
          </w:tcPr>
          <w:p w14:paraId="47F9F857" w14:textId="32D9CC09"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Իբուպրոֆեն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400մգ Ibuprofen</w:t>
            </w:r>
          </w:p>
        </w:tc>
        <w:tc>
          <w:tcPr>
            <w:tcW w:w="471" w:type="dxa"/>
          </w:tcPr>
          <w:p w14:paraId="5BB90928" w14:textId="47C6C10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4A11E6B" w14:textId="07DBE4C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418D560" w14:textId="4313195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7BE89F0" w14:textId="380C63AB"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3BE694C" w14:textId="332E90D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ADA496C" w14:textId="03B416B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33F92A4" w14:textId="3155F07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18E998B0" w14:textId="33C9A92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4935C1F" w14:textId="33E3691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3441F657" w14:textId="51D679C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19442B7" w14:textId="575D542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0FD061E4" w14:textId="696DED4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48482186" w14:textId="0AAF95B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89ECF49" w14:textId="77777777" w:rsidTr="00101CA4">
        <w:trPr>
          <w:trHeight w:val="408"/>
        </w:trPr>
        <w:tc>
          <w:tcPr>
            <w:tcW w:w="1800" w:type="dxa"/>
            <w:vAlign w:val="center"/>
          </w:tcPr>
          <w:p w14:paraId="042A8CFB" w14:textId="21741D8F"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w:t>
            </w:r>
          </w:p>
        </w:tc>
        <w:tc>
          <w:tcPr>
            <w:tcW w:w="2303" w:type="dxa"/>
            <w:vAlign w:val="center"/>
          </w:tcPr>
          <w:p w14:paraId="6F6F234A" w14:textId="7E9EC33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33691121</w:t>
            </w:r>
          </w:p>
        </w:tc>
        <w:tc>
          <w:tcPr>
            <w:tcW w:w="3237" w:type="dxa"/>
            <w:vAlign w:val="center"/>
          </w:tcPr>
          <w:p w14:paraId="15A9D13C" w14:textId="7582ECB2"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Իբուպրոֆեն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xml:space="preserve">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100</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Ibuprofen</w:t>
            </w:r>
            <w:proofErr w:type="spellEnd"/>
          </w:p>
        </w:tc>
        <w:tc>
          <w:tcPr>
            <w:tcW w:w="471" w:type="dxa"/>
          </w:tcPr>
          <w:p w14:paraId="2ECCAE4F" w14:textId="3C955F9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D47D96C" w14:textId="00729E8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86D0470" w14:textId="1EFEB69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9500E70" w14:textId="7D69DA05"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F4698AF" w14:textId="3A3382A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25C3BAE" w14:textId="6E62F04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76A4E56" w14:textId="1BED7EF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744C280F" w14:textId="41C6E71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28A9BA17" w14:textId="5800808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254DAE7" w14:textId="5CB5273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5C5E7B86" w14:textId="30CB2C0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FB5B8F2" w14:textId="46757AD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984D9A7" w14:textId="44AEC42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408B4005" w14:textId="77777777" w:rsidTr="00101CA4">
        <w:trPr>
          <w:trHeight w:val="408"/>
        </w:trPr>
        <w:tc>
          <w:tcPr>
            <w:tcW w:w="1800" w:type="dxa"/>
            <w:vAlign w:val="center"/>
          </w:tcPr>
          <w:p w14:paraId="73E08D42" w14:textId="4198BF57"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4</w:t>
            </w:r>
          </w:p>
        </w:tc>
        <w:tc>
          <w:tcPr>
            <w:tcW w:w="2303" w:type="dxa"/>
            <w:vAlign w:val="center"/>
          </w:tcPr>
          <w:p w14:paraId="08981E28" w14:textId="1BF14AB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33671114</w:t>
            </w:r>
          </w:p>
        </w:tc>
        <w:tc>
          <w:tcPr>
            <w:tcW w:w="3237" w:type="dxa"/>
            <w:vAlign w:val="center"/>
          </w:tcPr>
          <w:p w14:paraId="4EC99DB3" w14:textId="5CF8B4E1"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Պարացետամոլ</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մոմիկներ</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ուղիղաղիքային</w:t>
            </w:r>
            <w:proofErr w:type="spellEnd"/>
            <w:r w:rsidRPr="00561C4A">
              <w:rPr>
                <w:rFonts w:ascii="GHEA Grapalat" w:hAnsi="GHEA Grapalat" w:cs="Calibri"/>
                <w:color w:val="000000"/>
                <w:sz w:val="16"/>
                <w:szCs w:val="16"/>
                <w:lang w:val="es-ES"/>
              </w:rPr>
              <w:t>, 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Paracetamol</w:t>
            </w:r>
          </w:p>
        </w:tc>
        <w:tc>
          <w:tcPr>
            <w:tcW w:w="471" w:type="dxa"/>
          </w:tcPr>
          <w:p w14:paraId="27B3CC92" w14:textId="7777B0D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7BBD023" w14:textId="5A0A8FB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B2C930D" w14:textId="318EBD1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8122660" w14:textId="231AF371"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B5703BF" w14:textId="1F49BD2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4378C2E" w14:textId="3B2B137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20999BA" w14:textId="0380B8F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655B4651" w14:textId="090F753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9A571C8" w14:textId="4B63263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5B0AF61F" w14:textId="72463D7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E90F5D4" w14:textId="03E8FEF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A339571" w14:textId="5259584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7F8D836" w14:textId="64B3582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550FA407" w14:textId="77777777" w:rsidTr="00101CA4">
        <w:trPr>
          <w:trHeight w:val="408"/>
        </w:trPr>
        <w:tc>
          <w:tcPr>
            <w:tcW w:w="1800" w:type="dxa"/>
            <w:vAlign w:val="center"/>
          </w:tcPr>
          <w:p w14:paraId="3A8FB6D9" w14:textId="3E029A26"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5</w:t>
            </w:r>
          </w:p>
        </w:tc>
        <w:tc>
          <w:tcPr>
            <w:tcW w:w="2303" w:type="dxa"/>
            <w:vAlign w:val="center"/>
          </w:tcPr>
          <w:p w14:paraId="3666667E" w14:textId="04E08763"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33621390</w:t>
            </w:r>
          </w:p>
        </w:tc>
        <w:tc>
          <w:tcPr>
            <w:tcW w:w="3237" w:type="dxa"/>
            <w:vAlign w:val="center"/>
          </w:tcPr>
          <w:p w14:paraId="1176CA71" w14:textId="4D9496BD"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Պարացետամոլ</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մոմիկներ</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ուղիղաղիքային</w:t>
            </w:r>
            <w:proofErr w:type="spellEnd"/>
            <w:r w:rsidRPr="00561C4A">
              <w:rPr>
                <w:rFonts w:ascii="GHEA Grapalat" w:hAnsi="GHEA Grapalat" w:cs="Calibri"/>
                <w:color w:val="000000"/>
                <w:sz w:val="16"/>
                <w:szCs w:val="16"/>
                <w:lang w:val="es-ES"/>
              </w:rPr>
              <w:t>, 100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Paracetamol</w:t>
            </w:r>
          </w:p>
        </w:tc>
        <w:tc>
          <w:tcPr>
            <w:tcW w:w="471" w:type="dxa"/>
          </w:tcPr>
          <w:p w14:paraId="1540FC4A" w14:textId="5DBD3ED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91B4EF0" w14:textId="2F37F47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7B045E6" w14:textId="4F4A526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0765402" w14:textId="117D3596"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4681A732" w14:textId="67EE5C8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76F7F42A" w14:textId="419D87B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15EE8A5" w14:textId="640CAD4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510FBF4F" w14:textId="4A83972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642B0A78" w14:textId="73B7C1B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623D9674" w14:textId="1749DD4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FC1B974" w14:textId="46C1AF2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75F484C2" w14:textId="4C8A8B7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4095FCCA" w14:textId="2D8C144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1D721BD5" w14:textId="77777777" w:rsidTr="00101CA4">
        <w:trPr>
          <w:trHeight w:val="408"/>
        </w:trPr>
        <w:tc>
          <w:tcPr>
            <w:tcW w:w="1800" w:type="dxa"/>
            <w:vAlign w:val="center"/>
          </w:tcPr>
          <w:p w14:paraId="22062AE1" w14:textId="5DB6CA36"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6</w:t>
            </w:r>
          </w:p>
        </w:tc>
        <w:tc>
          <w:tcPr>
            <w:tcW w:w="2303" w:type="dxa"/>
            <w:vAlign w:val="center"/>
          </w:tcPr>
          <w:p w14:paraId="61A7B71A" w14:textId="4878522F"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33651110</w:t>
            </w:r>
          </w:p>
        </w:tc>
        <w:tc>
          <w:tcPr>
            <w:tcW w:w="3237" w:type="dxa"/>
            <w:vAlign w:val="center"/>
          </w:tcPr>
          <w:p w14:paraId="7A285794" w14:textId="1BA026B3"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Պարացետամոլ</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120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Paracetamol</w:t>
            </w:r>
          </w:p>
        </w:tc>
        <w:tc>
          <w:tcPr>
            <w:tcW w:w="471" w:type="dxa"/>
          </w:tcPr>
          <w:p w14:paraId="78B4C19F" w14:textId="7D703A7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974F084" w14:textId="294B432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63BC641" w14:textId="19A28E7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E317E55" w14:textId="0C1605EE"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BC8711A" w14:textId="24A8120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3A7AD57" w14:textId="74D2AA5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2B1B39B" w14:textId="0201891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6440259" w14:textId="3892CA4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3A1ADD49" w14:textId="5C4DF9F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33A801E7" w14:textId="32B70CC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F5DC03A" w14:textId="0C770F5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5AA44B95" w14:textId="7DDE35C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BF47D26" w14:textId="2FF13EF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951BABC" w14:textId="77777777" w:rsidTr="00101CA4">
        <w:trPr>
          <w:trHeight w:val="408"/>
        </w:trPr>
        <w:tc>
          <w:tcPr>
            <w:tcW w:w="1800" w:type="dxa"/>
            <w:vAlign w:val="center"/>
          </w:tcPr>
          <w:p w14:paraId="6DF9E72B" w14:textId="4C896C9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7</w:t>
            </w:r>
          </w:p>
        </w:tc>
        <w:tc>
          <w:tcPr>
            <w:tcW w:w="2303" w:type="dxa"/>
            <w:vAlign w:val="center"/>
          </w:tcPr>
          <w:p w14:paraId="27264DB1" w14:textId="4F17F17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33651110</w:t>
            </w:r>
          </w:p>
        </w:tc>
        <w:tc>
          <w:tcPr>
            <w:tcW w:w="3237" w:type="dxa"/>
            <w:vAlign w:val="center"/>
          </w:tcPr>
          <w:p w14:paraId="037F4D74" w14:textId="21789901"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Դիոսմին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հեսպերիդին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es-ES"/>
              </w:rPr>
              <w:t xml:space="preserve"> 450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+50</w:t>
            </w:r>
            <w:proofErr w:type="spellStart"/>
            <w:r>
              <w:rPr>
                <w:rFonts w:ascii="GHEA Grapalat" w:hAnsi="GHEA Grapalat" w:cs="Calibri"/>
                <w:color w:val="000000"/>
                <w:sz w:val="16"/>
                <w:szCs w:val="16"/>
              </w:rPr>
              <w:t>մգ</w:t>
            </w:r>
            <w:proofErr w:type="spellEnd"/>
          </w:p>
        </w:tc>
        <w:tc>
          <w:tcPr>
            <w:tcW w:w="471" w:type="dxa"/>
          </w:tcPr>
          <w:p w14:paraId="45CB1FED" w14:textId="0CF1B4E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C949733" w14:textId="7217EC7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B7939AD" w14:textId="6B71C30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4A65386" w14:textId="456704C8"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3BDF25EE" w14:textId="5D87DE1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7ABEE4AA" w14:textId="5835534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0857395C" w14:textId="0C2D169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15402B9B" w14:textId="54A9D00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9D5A117" w14:textId="3229105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7391C9A4" w14:textId="735B138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3AF19410" w14:textId="355898A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60C9EA79" w14:textId="2260EC4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D351ACB" w14:textId="6E572C3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14371A8C" w14:textId="77777777" w:rsidTr="00101CA4">
        <w:trPr>
          <w:trHeight w:val="408"/>
        </w:trPr>
        <w:tc>
          <w:tcPr>
            <w:tcW w:w="1800" w:type="dxa"/>
            <w:vAlign w:val="center"/>
          </w:tcPr>
          <w:p w14:paraId="013D044C" w14:textId="71C6B2E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8</w:t>
            </w:r>
          </w:p>
        </w:tc>
        <w:tc>
          <w:tcPr>
            <w:tcW w:w="2303" w:type="dxa"/>
            <w:vAlign w:val="center"/>
          </w:tcPr>
          <w:p w14:paraId="1CDA8518" w14:textId="6ECA7C0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33651110</w:t>
            </w:r>
          </w:p>
        </w:tc>
        <w:tc>
          <w:tcPr>
            <w:tcW w:w="3237" w:type="dxa"/>
            <w:vAlign w:val="center"/>
          </w:tcPr>
          <w:p w14:paraId="0630A704" w14:textId="538FA7C7" w:rsidR="00561C4A" w:rsidRPr="00C0115D" w:rsidRDefault="00561C4A" w:rsidP="00561C4A">
            <w:pPr>
              <w:rPr>
                <w:rFonts w:ascii="GHEA Grapalat" w:hAnsi="GHEA Grapalat"/>
                <w:sz w:val="20"/>
                <w:lang w:val="es-ES"/>
              </w:rPr>
            </w:pPr>
            <w:r>
              <w:rPr>
                <w:rFonts w:ascii="GHEA Grapalat" w:hAnsi="GHEA Grapalat" w:cs="Calibri"/>
                <w:color w:val="000000"/>
                <w:sz w:val="16"/>
                <w:szCs w:val="16"/>
              </w:rPr>
              <w:t xml:space="preserve">Լորատադին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10մգ Loratadine</w:t>
            </w:r>
          </w:p>
        </w:tc>
        <w:tc>
          <w:tcPr>
            <w:tcW w:w="471" w:type="dxa"/>
          </w:tcPr>
          <w:p w14:paraId="1383F366" w14:textId="4D53C3B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81D4EF5" w14:textId="0B44A9E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76AE65C" w14:textId="3C8E408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B140F05" w14:textId="12FDA31E"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5B91041D" w14:textId="4853163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6557A972" w14:textId="4406D1D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F0C5D3E" w14:textId="7DC85C5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86203C4" w14:textId="1AA7DA7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33753F0" w14:textId="5B3FAA1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2C9C00F2" w14:textId="01F2D49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7DD06F9" w14:textId="23CC2E3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75616E19" w14:textId="401830D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5C9A7CC" w14:textId="403DECD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09E42A87" w14:textId="77777777" w:rsidTr="00101CA4">
        <w:trPr>
          <w:trHeight w:val="408"/>
        </w:trPr>
        <w:tc>
          <w:tcPr>
            <w:tcW w:w="1800" w:type="dxa"/>
            <w:vAlign w:val="center"/>
          </w:tcPr>
          <w:p w14:paraId="4CC3881E" w14:textId="18A3B68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9</w:t>
            </w:r>
          </w:p>
        </w:tc>
        <w:tc>
          <w:tcPr>
            <w:tcW w:w="2303" w:type="dxa"/>
            <w:vAlign w:val="center"/>
          </w:tcPr>
          <w:p w14:paraId="0449CE87" w14:textId="5B9DD89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33691212</w:t>
            </w:r>
          </w:p>
        </w:tc>
        <w:tc>
          <w:tcPr>
            <w:tcW w:w="3237" w:type="dxa"/>
            <w:vAlign w:val="center"/>
          </w:tcPr>
          <w:p w14:paraId="1E84CC8A" w14:textId="14EA059A" w:rsidR="00561C4A" w:rsidRPr="00C0115D" w:rsidRDefault="00561C4A" w:rsidP="00561C4A">
            <w:pPr>
              <w:rPr>
                <w:rFonts w:ascii="GHEA Grapalat" w:hAnsi="GHEA Grapalat"/>
                <w:sz w:val="20"/>
                <w:lang w:val="es-ES"/>
              </w:rPr>
            </w:pPr>
            <w:r>
              <w:rPr>
                <w:rFonts w:ascii="GHEA Grapalat" w:hAnsi="GHEA Grapalat" w:cs="Calibri"/>
                <w:color w:val="000000"/>
                <w:sz w:val="16"/>
                <w:szCs w:val="16"/>
              </w:rPr>
              <w:t>Լորատադին</w:t>
            </w:r>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1</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Loratadine</w:t>
            </w:r>
            <w:proofErr w:type="spellEnd"/>
          </w:p>
        </w:tc>
        <w:tc>
          <w:tcPr>
            <w:tcW w:w="471" w:type="dxa"/>
          </w:tcPr>
          <w:p w14:paraId="67A78626" w14:textId="58F8AF7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0D24C9A" w14:textId="0C35951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ED17FE5" w14:textId="249E366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62446C4" w14:textId="2A1733A9"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38BB8720" w14:textId="599A94D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0D3B99C4" w14:textId="0943CC7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42869E17" w14:textId="015872B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16BA070" w14:textId="36DA342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8F6B87C" w14:textId="4452AF8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0C10580C" w14:textId="2414EF1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A0E8685" w14:textId="4B14F78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4A4B8511" w14:textId="3635AF9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4E3CB477" w14:textId="197300F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46E0B1AB" w14:textId="77777777" w:rsidTr="00101CA4">
        <w:trPr>
          <w:trHeight w:val="408"/>
        </w:trPr>
        <w:tc>
          <w:tcPr>
            <w:tcW w:w="1800" w:type="dxa"/>
            <w:vAlign w:val="center"/>
          </w:tcPr>
          <w:p w14:paraId="5DAF0DF3" w14:textId="5FC8EC1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10</w:t>
            </w:r>
          </w:p>
        </w:tc>
        <w:tc>
          <w:tcPr>
            <w:tcW w:w="2303" w:type="dxa"/>
            <w:vAlign w:val="center"/>
          </w:tcPr>
          <w:p w14:paraId="1FB6FE9E" w14:textId="3A1545AE"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33621710</w:t>
            </w:r>
          </w:p>
        </w:tc>
        <w:tc>
          <w:tcPr>
            <w:tcW w:w="3237" w:type="dxa"/>
            <w:vAlign w:val="center"/>
          </w:tcPr>
          <w:p w14:paraId="4A52B6FC" w14:textId="326BA08A"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Ցետիրիզին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c>
          <w:tcPr>
            <w:tcW w:w="471" w:type="dxa"/>
          </w:tcPr>
          <w:p w14:paraId="6242B53D" w14:textId="351C76B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42FE13E" w14:textId="356C9A4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BE0D992" w14:textId="4F16627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C078BE8" w14:textId="322FA993"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788F2343" w14:textId="53723D8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2648B568" w14:textId="350CBEA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4E641831" w14:textId="1451213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7100FF97" w14:textId="27E044F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4E5A445B" w14:textId="7328B78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77FD44AD" w14:textId="7412557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A409716" w14:textId="2DF266D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AF0F2BF" w14:textId="532599F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89D555C" w14:textId="3CC08D7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C0C6963" w14:textId="77777777" w:rsidTr="00101CA4">
        <w:trPr>
          <w:trHeight w:val="408"/>
        </w:trPr>
        <w:tc>
          <w:tcPr>
            <w:tcW w:w="1800" w:type="dxa"/>
            <w:vAlign w:val="center"/>
          </w:tcPr>
          <w:p w14:paraId="204BE196" w14:textId="0A7219F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11</w:t>
            </w:r>
          </w:p>
        </w:tc>
        <w:tc>
          <w:tcPr>
            <w:tcW w:w="2303" w:type="dxa"/>
            <w:vAlign w:val="center"/>
          </w:tcPr>
          <w:p w14:paraId="1A1A05B8" w14:textId="565B263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33621420</w:t>
            </w:r>
          </w:p>
        </w:tc>
        <w:tc>
          <w:tcPr>
            <w:tcW w:w="3237" w:type="dxa"/>
            <w:vAlign w:val="center"/>
          </w:tcPr>
          <w:p w14:paraId="735A2F98" w14:textId="582DF99E"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Ացետիլցիստեին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դեղահատեր</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դյուրալույծ</w:t>
            </w:r>
            <w:proofErr w:type="spellEnd"/>
            <w:r w:rsidRPr="00561C4A">
              <w:rPr>
                <w:rFonts w:ascii="GHEA Grapalat" w:hAnsi="GHEA Grapalat" w:cs="Calibri"/>
                <w:color w:val="000000"/>
                <w:sz w:val="16"/>
                <w:szCs w:val="16"/>
                <w:lang w:val="es-ES"/>
              </w:rPr>
              <w:t>,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Acetylcysteine</w:t>
            </w:r>
            <w:proofErr w:type="spellEnd"/>
          </w:p>
        </w:tc>
        <w:tc>
          <w:tcPr>
            <w:tcW w:w="471" w:type="dxa"/>
          </w:tcPr>
          <w:p w14:paraId="65E0CC8F" w14:textId="12A1BEC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C146AFA" w14:textId="0351690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65901A4" w14:textId="1D7A33F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FA0BE22" w14:textId="295C7D2F"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4AAD1C1" w14:textId="67F5750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83DA3D1" w14:textId="21A5296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7FC2666F" w14:textId="3E3BB4F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5FE0A489" w14:textId="2ED862A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4815117B" w14:textId="5B9BC2C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6B4C833B" w14:textId="550791F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1536FAF" w14:textId="0AC172F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8F07327" w14:textId="2B05065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2B7E6C45" w14:textId="3B393D6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7209369F" w14:textId="77777777" w:rsidTr="00101CA4">
        <w:trPr>
          <w:trHeight w:val="408"/>
        </w:trPr>
        <w:tc>
          <w:tcPr>
            <w:tcW w:w="1800" w:type="dxa"/>
            <w:vAlign w:val="center"/>
          </w:tcPr>
          <w:p w14:paraId="67EAA5E0" w14:textId="68C3CA2C"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12</w:t>
            </w:r>
          </w:p>
        </w:tc>
        <w:tc>
          <w:tcPr>
            <w:tcW w:w="2303" w:type="dxa"/>
            <w:vAlign w:val="center"/>
          </w:tcPr>
          <w:p w14:paraId="2FEA6F8C" w14:textId="3A2FE42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33621710</w:t>
            </w:r>
          </w:p>
        </w:tc>
        <w:tc>
          <w:tcPr>
            <w:tcW w:w="3237" w:type="dxa"/>
            <w:vAlign w:val="center"/>
          </w:tcPr>
          <w:p w14:paraId="4FC61A49" w14:textId="56FC45B6"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Ացետիլցիստեին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դեղահատեր</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դյուրալույծ</w:t>
            </w:r>
            <w:proofErr w:type="spellEnd"/>
            <w:r w:rsidRPr="00561C4A">
              <w:rPr>
                <w:rFonts w:ascii="GHEA Grapalat" w:hAnsi="GHEA Grapalat" w:cs="Calibri"/>
                <w:color w:val="000000"/>
                <w:sz w:val="16"/>
                <w:szCs w:val="16"/>
                <w:lang w:val="es-ES"/>
              </w:rPr>
              <w:t>, 600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Acetylcysteine</w:t>
            </w:r>
            <w:proofErr w:type="spellEnd"/>
          </w:p>
        </w:tc>
        <w:tc>
          <w:tcPr>
            <w:tcW w:w="471" w:type="dxa"/>
          </w:tcPr>
          <w:p w14:paraId="7DEB46D8" w14:textId="7CD6DFB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609D4FD" w14:textId="1002F3D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23CC5F4" w14:textId="636D772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082E586" w14:textId="65D42C12"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68AC3540" w14:textId="3061407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183B47D" w14:textId="623EB5B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4AFE9E4" w14:textId="6F90C8B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BAC9870" w14:textId="29117EE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760B489" w14:textId="415B7A4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53FAE048" w14:textId="62CF48D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5A7B1561" w14:textId="5BA7ED1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EF0014E" w14:textId="17159D2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86EE9BA" w14:textId="0FD794C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46935CB2" w14:textId="77777777" w:rsidTr="00783841">
        <w:trPr>
          <w:trHeight w:val="408"/>
        </w:trPr>
        <w:tc>
          <w:tcPr>
            <w:tcW w:w="1800" w:type="dxa"/>
            <w:vAlign w:val="center"/>
          </w:tcPr>
          <w:p w14:paraId="391FD8F5" w14:textId="699A490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lastRenderedPageBreak/>
              <w:t>13</w:t>
            </w:r>
          </w:p>
        </w:tc>
        <w:tc>
          <w:tcPr>
            <w:tcW w:w="2303" w:type="dxa"/>
            <w:vAlign w:val="center"/>
          </w:tcPr>
          <w:p w14:paraId="15D31476" w14:textId="5EEF7F5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33661121</w:t>
            </w:r>
          </w:p>
        </w:tc>
        <w:tc>
          <w:tcPr>
            <w:tcW w:w="3237" w:type="dxa"/>
            <w:vAlign w:val="center"/>
          </w:tcPr>
          <w:p w14:paraId="5DC4A418" w14:textId="74986AB5"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Ացետիլցիստեին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դեղահատեր</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դյուրալույծ</w:t>
            </w:r>
            <w:proofErr w:type="spellEnd"/>
            <w:r w:rsidRPr="00561C4A">
              <w:rPr>
                <w:rFonts w:ascii="GHEA Grapalat" w:hAnsi="GHEA Grapalat" w:cs="Calibri"/>
                <w:color w:val="000000"/>
                <w:sz w:val="16"/>
                <w:szCs w:val="16"/>
                <w:lang w:val="es-ES"/>
              </w:rPr>
              <w:t>, 100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Acetylcysteine</w:t>
            </w:r>
            <w:proofErr w:type="spellEnd"/>
          </w:p>
        </w:tc>
        <w:tc>
          <w:tcPr>
            <w:tcW w:w="471" w:type="dxa"/>
          </w:tcPr>
          <w:p w14:paraId="5BD81385" w14:textId="3DF69CA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B71B740" w14:textId="5B30394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48FD53D" w14:textId="173EB10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CF44779" w14:textId="428C74F2"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266BD49" w14:textId="45906B6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A784235" w14:textId="2F44948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3290B6EF" w14:textId="5F5CAA8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74C6CAD5" w14:textId="1B2762F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09604FAF" w14:textId="5BFF703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EDD9B41" w14:textId="5322753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699ECAC" w14:textId="6D3F482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7A195713" w14:textId="6F96BF6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92E76E1" w14:textId="1083D27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7B15A846" w14:textId="77777777" w:rsidTr="00783841">
        <w:trPr>
          <w:trHeight w:val="408"/>
        </w:trPr>
        <w:tc>
          <w:tcPr>
            <w:tcW w:w="1800" w:type="dxa"/>
            <w:vAlign w:val="center"/>
          </w:tcPr>
          <w:p w14:paraId="46AD172B" w14:textId="0193433C"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14</w:t>
            </w:r>
          </w:p>
        </w:tc>
        <w:tc>
          <w:tcPr>
            <w:tcW w:w="2303" w:type="dxa"/>
            <w:vAlign w:val="center"/>
          </w:tcPr>
          <w:p w14:paraId="795E9E37" w14:textId="098705CE"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33661121</w:t>
            </w:r>
          </w:p>
        </w:tc>
        <w:tc>
          <w:tcPr>
            <w:tcW w:w="3237" w:type="dxa"/>
            <w:vAlign w:val="center"/>
          </w:tcPr>
          <w:p w14:paraId="3DE89CC4" w14:textId="11C56E5D"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50մգ Levamisole</w:t>
            </w:r>
          </w:p>
        </w:tc>
        <w:tc>
          <w:tcPr>
            <w:tcW w:w="471" w:type="dxa"/>
          </w:tcPr>
          <w:p w14:paraId="1FD2DD8D" w14:textId="5D566BA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78A3599" w14:textId="085F465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C372473" w14:textId="45AECC8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A7DF89D" w14:textId="41536E1F"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DB778A7" w14:textId="7DCC5A5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529C5B6F" w14:textId="718C81A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536C9713" w14:textId="454D04D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7ECA75F" w14:textId="486326A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1CDD9778" w14:textId="550A0D0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7C0893A8" w14:textId="6275E80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01595A8" w14:textId="6D02B28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071B312A" w14:textId="204836B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939D7B9" w14:textId="705C947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6C3BF83" w14:textId="77777777" w:rsidTr="00783841">
        <w:trPr>
          <w:trHeight w:val="408"/>
        </w:trPr>
        <w:tc>
          <w:tcPr>
            <w:tcW w:w="1800" w:type="dxa"/>
            <w:vAlign w:val="center"/>
          </w:tcPr>
          <w:p w14:paraId="19DE1C27" w14:textId="551C1EF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15</w:t>
            </w:r>
          </w:p>
        </w:tc>
        <w:tc>
          <w:tcPr>
            <w:tcW w:w="2303" w:type="dxa"/>
            <w:vAlign w:val="center"/>
          </w:tcPr>
          <w:p w14:paraId="78EAD503" w14:textId="32DBFA6D"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33691140</w:t>
            </w:r>
          </w:p>
        </w:tc>
        <w:tc>
          <w:tcPr>
            <w:tcW w:w="3237" w:type="dxa"/>
            <w:vAlign w:val="center"/>
          </w:tcPr>
          <w:p w14:paraId="63FAD3EA" w14:textId="2F9CD79C"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Լևամիզոլ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150մգ Levamisole</w:t>
            </w:r>
          </w:p>
        </w:tc>
        <w:tc>
          <w:tcPr>
            <w:tcW w:w="471" w:type="dxa"/>
          </w:tcPr>
          <w:p w14:paraId="28A0B3B7" w14:textId="0BA8B20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81B490D" w14:textId="07D518F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9CE3BD6" w14:textId="2526980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7DA387D" w14:textId="6DF418D4"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19B5F2A6" w14:textId="0F469DE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742A789C" w14:textId="6AF98D3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C61DC41" w14:textId="1B918B3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714B6C86" w14:textId="5899616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58F3262" w14:textId="339ECFD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18CD46A" w14:textId="54292FE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2BD8EE4" w14:textId="0F1EBF9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D1FBD5D" w14:textId="2FBD675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5B047EA" w14:textId="13F5D82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5B957AC3" w14:textId="77777777" w:rsidTr="00783841">
        <w:trPr>
          <w:trHeight w:val="408"/>
        </w:trPr>
        <w:tc>
          <w:tcPr>
            <w:tcW w:w="1800" w:type="dxa"/>
            <w:vAlign w:val="center"/>
          </w:tcPr>
          <w:p w14:paraId="32B8E5FC" w14:textId="241AECF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16</w:t>
            </w:r>
          </w:p>
        </w:tc>
        <w:tc>
          <w:tcPr>
            <w:tcW w:w="2303" w:type="dxa"/>
            <w:vAlign w:val="center"/>
          </w:tcPr>
          <w:p w14:paraId="7A5BB3EF" w14:textId="38014A1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33691176</w:t>
            </w:r>
          </w:p>
        </w:tc>
        <w:tc>
          <w:tcPr>
            <w:tcW w:w="3237" w:type="dxa"/>
            <w:vAlign w:val="center"/>
          </w:tcPr>
          <w:p w14:paraId="2B12CB4A" w14:textId="6AB49791"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Ամօքսիցիլին</w:t>
            </w:r>
            <w:proofErr w:type="spellEnd"/>
            <w:r w:rsidRPr="00561C4A">
              <w:rPr>
                <w:rFonts w:ascii="GHEA Grapalat" w:hAnsi="GHEA Grapalat" w:cs="Calibri"/>
                <w:color w:val="000000"/>
                <w:sz w:val="16"/>
                <w:szCs w:val="16"/>
                <w:lang w:val="es-ES"/>
              </w:rPr>
              <w:t xml:space="preserve"> + </w:t>
            </w:r>
            <w:proofErr w:type="spellStart"/>
            <w:r>
              <w:rPr>
                <w:rFonts w:ascii="GHEA Grapalat" w:hAnsi="GHEA Grapalat" w:cs="Calibri"/>
                <w:color w:val="000000"/>
                <w:sz w:val="16"/>
                <w:szCs w:val="16"/>
              </w:rPr>
              <w:t>Քլավու</w:t>
            </w:r>
            <w:proofErr w:type="spellEnd"/>
            <w:r w:rsidRPr="00561C4A">
              <w:rPr>
                <w:rFonts w:ascii="GHEA Grapalat" w:hAnsi="GHEA Grapalat" w:cs="Calibri"/>
                <w:color w:val="000000"/>
                <w:sz w:val="16"/>
                <w:szCs w:val="16"/>
                <w:lang w:val="es-ES"/>
              </w:rPr>
              <w:softHyphen/>
            </w:r>
            <w:proofErr w:type="spellStart"/>
            <w:r>
              <w:rPr>
                <w:rFonts w:ascii="GHEA Grapalat" w:hAnsi="GHEA Grapalat" w:cs="Calibri"/>
                <w:color w:val="000000"/>
                <w:sz w:val="16"/>
                <w:szCs w:val="16"/>
              </w:rPr>
              <w:t>լանաթթու</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es-ES"/>
              </w:rPr>
              <w:t>, 500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+ 125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Amoxicillin</w:t>
            </w:r>
            <w:proofErr w:type="spellEnd"/>
            <w:r w:rsidRPr="00561C4A">
              <w:rPr>
                <w:rFonts w:ascii="GHEA Grapalat" w:hAnsi="GHEA Grapalat" w:cs="Calibri"/>
                <w:color w:val="000000"/>
                <w:sz w:val="16"/>
                <w:szCs w:val="16"/>
                <w:lang w:val="es-ES"/>
              </w:rPr>
              <w:t xml:space="preserve"> + </w:t>
            </w:r>
            <w:proofErr w:type="spellStart"/>
            <w:r w:rsidRPr="00561C4A">
              <w:rPr>
                <w:rFonts w:ascii="GHEA Grapalat" w:hAnsi="GHEA Grapalat" w:cs="Calibri"/>
                <w:color w:val="000000"/>
                <w:sz w:val="16"/>
                <w:szCs w:val="16"/>
                <w:lang w:val="es-ES"/>
              </w:rPr>
              <w:t>Clavulanic</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acid</w:t>
            </w:r>
            <w:proofErr w:type="spellEnd"/>
          </w:p>
        </w:tc>
        <w:tc>
          <w:tcPr>
            <w:tcW w:w="471" w:type="dxa"/>
          </w:tcPr>
          <w:p w14:paraId="0B0DAC47" w14:textId="0328837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696E3D4" w14:textId="1F87A25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5AF1329" w14:textId="73B896D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87EC8E3" w14:textId="19E100E0"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2ED80C3" w14:textId="48E5438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0C717995" w14:textId="76F228B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7851FA34" w14:textId="200BB65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7BF89C1E" w14:textId="6157802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0B8A153A" w14:textId="3A7236B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B5CFBF4" w14:textId="58799D0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93AAE16" w14:textId="024A285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6B3551CA" w14:textId="3E83131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78F9D61" w14:textId="72FF559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33243D9" w14:textId="77777777" w:rsidTr="00783841">
        <w:trPr>
          <w:trHeight w:val="408"/>
        </w:trPr>
        <w:tc>
          <w:tcPr>
            <w:tcW w:w="1800" w:type="dxa"/>
            <w:vAlign w:val="center"/>
          </w:tcPr>
          <w:p w14:paraId="32CB4CBD" w14:textId="61900C83"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17</w:t>
            </w:r>
          </w:p>
        </w:tc>
        <w:tc>
          <w:tcPr>
            <w:tcW w:w="2303" w:type="dxa"/>
            <w:vAlign w:val="center"/>
          </w:tcPr>
          <w:p w14:paraId="3C4BCC52" w14:textId="6E3CE45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33651114</w:t>
            </w:r>
          </w:p>
        </w:tc>
        <w:tc>
          <w:tcPr>
            <w:tcW w:w="3237" w:type="dxa"/>
            <w:vAlign w:val="center"/>
          </w:tcPr>
          <w:p w14:paraId="42EA4194" w14:textId="5EBCB7CD"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Ամօքսիցիլին</w:t>
            </w:r>
            <w:proofErr w:type="spellEnd"/>
            <w:r w:rsidRPr="00561C4A">
              <w:rPr>
                <w:rFonts w:ascii="GHEA Grapalat" w:hAnsi="GHEA Grapalat" w:cs="Calibri"/>
                <w:color w:val="000000"/>
                <w:sz w:val="16"/>
                <w:szCs w:val="16"/>
                <w:lang w:val="es-ES"/>
              </w:rPr>
              <w:t xml:space="preserve"> + </w:t>
            </w:r>
            <w:proofErr w:type="spellStart"/>
            <w:r>
              <w:rPr>
                <w:rFonts w:ascii="GHEA Grapalat" w:hAnsi="GHEA Grapalat" w:cs="Calibri"/>
                <w:color w:val="000000"/>
                <w:sz w:val="16"/>
                <w:szCs w:val="16"/>
              </w:rPr>
              <w:t>Քլավու</w:t>
            </w:r>
            <w:proofErr w:type="spellEnd"/>
            <w:r w:rsidRPr="00561C4A">
              <w:rPr>
                <w:rFonts w:ascii="GHEA Grapalat" w:hAnsi="GHEA Grapalat" w:cs="Calibri"/>
                <w:color w:val="000000"/>
                <w:sz w:val="16"/>
                <w:szCs w:val="16"/>
                <w:lang w:val="es-ES"/>
              </w:rPr>
              <w:softHyphen/>
            </w:r>
            <w:proofErr w:type="spellStart"/>
            <w:r>
              <w:rPr>
                <w:rFonts w:ascii="GHEA Grapalat" w:hAnsi="GHEA Grapalat" w:cs="Calibri"/>
                <w:color w:val="000000"/>
                <w:sz w:val="16"/>
                <w:szCs w:val="16"/>
              </w:rPr>
              <w:t>լանաթթու</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es-ES"/>
              </w:rPr>
              <w:t>, 125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+ 31.25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Amoxicillin</w:t>
            </w:r>
            <w:proofErr w:type="spellEnd"/>
            <w:r w:rsidRPr="00561C4A">
              <w:rPr>
                <w:rFonts w:ascii="GHEA Grapalat" w:hAnsi="GHEA Grapalat" w:cs="Calibri"/>
                <w:color w:val="000000"/>
                <w:sz w:val="16"/>
                <w:szCs w:val="16"/>
                <w:lang w:val="es-ES"/>
              </w:rPr>
              <w:t xml:space="preserve"> + </w:t>
            </w:r>
            <w:proofErr w:type="spellStart"/>
            <w:r w:rsidRPr="00561C4A">
              <w:rPr>
                <w:rFonts w:ascii="GHEA Grapalat" w:hAnsi="GHEA Grapalat" w:cs="Calibri"/>
                <w:color w:val="000000"/>
                <w:sz w:val="16"/>
                <w:szCs w:val="16"/>
                <w:lang w:val="es-ES"/>
              </w:rPr>
              <w:t>Clavulanic</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acid</w:t>
            </w:r>
            <w:proofErr w:type="spellEnd"/>
          </w:p>
        </w:tc>
        <w:tc>
          <w:tcPr>
            <w:tcW w:w="471" w:type="dxa"/>
          </w:tcPr>
          <w:p w14:paraId="2FE291CD" w14:textId="233F5A9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2002072" w14:textId="4BB0F26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9E96703" w14:textId="4C5CD0F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A21E7BD" w14:textId="36931282"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51C3E4B2" w14:textId="1DCAC56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632972DA" w14:textId="1027E7D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48280E81" w14:textId="2252CE0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3C147A0" w14:textId="37E1147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68E59A04" w14:textId="2240635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B5283F0" w14:textId="11FC65B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379C6B06" w14:textId="32E379E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06C2A10C" w14:textId="06C0BDD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3A8F0FE" w14:textId="2C263C4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6C5368E6" w14:textId="77777777" w:rsidTr="00783841">
        <w:trPr>
          <w:trHeight w:val="408"/>
        </w:trPr>
        <w:tc>
          <w:tcPr>
            <w:tcW w:w="1800" w:type="dxa"/>
            <w:vAlign w:val="center"/>
          </w:tcPr>
          <w:p w14:paraId="45F070EE" w14:textId="47070D96"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18</w:t>
            </w:r>
          </w:p>
        </w:tc>
        <w:tc>
          <w:tcPr>
            <w:tcW w:w="2303" w:type="dxa"/>
            <w:vAlign w:val="center"/>
          </w:tcPr>
          <w:p w14:paraId="342942E9" w14:textId="74A1035D"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33651113</w:t>
            </w:r>
          </w:p>
        </w:tc>
        <w:tc>
          <w:tcPr>
            <w:tcW w:w="3237" w:type="dxa"/>
            <w:vAlign w:val="center"/>
          </w:tcPr>
          <w:p w14:paraId="2DF8C66D" w14:textId="33DBF9D3"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Ամօքսիցիլին</w:t>
            </w:r>
            <w:proofErr w:type="spellEnd"/>
            <w:r w:rsidRPr="00561C4A">
              <w:rPr>
                <w:rFonts w:ascii="GHEA Grapalat" w:hAnsi="GHEA Grapalat" w:cs="Calibri"/>
                <w:color w:val="000000"/>
                <w:sz w:val="16"/>
                <w:szCs w:val="16"/>
                <w:lang w:val="es-ES"/>
              </w:rPr>
              <w:t xml:space="preserve"> + </w:t>
            </w:r>
            <w:proofErr w:type="spellStart"/>
            <w:r>
              <w:rPr>
                <w:rFonts w:ascii="GHEA Grapalat" w:hAnsi="GHEA Grapalat" w:cs="Calibri"/>
                <w:color w:val="000000"/>
                <w:sz w:val="16"/>
                <w:szCs w:val="16"/>
              </w:rPr>
              <w:t>Քլավու</w:t>
            </w:r>
            <w:proofErr w:type="spellEnd"/>
            <w:r w:rsidRPr="00561C4A">
              <w:rPr>
                <w:rFonts w:ascii="GHEA Grapalat" w:hAnsi="GHEA Grapalat" w:cs="Calibri"/>
                <w:color w:val="000000"/>
                <w:sz w:val="16"/>
                <w:szCs w:val="16"/>
                <w:lang w:val="es-ES"/>
              </w:rPr>
              <w:softHyphen/>
            </w:r>
            <w:proofErr w:type="spellStart"/>
            <w:r>
              <w:rPr>
                <w:rFonts w:ascii="GHEA Grapalat" w:hAnsi="GHEA Grapalat" w:cs="Calibri"/>
                <w:color w:val="000000"/>
                <w:sz w:val="16"/>
                <w:szCs w:val="16"/>
              </w:rPr>
              <w:t>լանաթթու</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es-ES"/>
              </w:rPr>
              <w:t xml:space="preserve"> 250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+ 62.5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Amoxicillin</w:t>
            </w:r>
            <w:proofErr w:type="spellEnd"/>
            <w:r w:rsidRPr="00561C4A">
              <w:rPr>
                <w:rFonts w:ascii="GHEA Grapalat" w:hAnsi="GHEA Grapalat" w:cs="Calibri"/>
                <w:color w:val="000000"/>
                <w:sz w:val="16"/>
                <w:szCs w:val="16"/>
                <w:lang w:val="es-ES"/>
              </w:rPr>
              <w:t xml:space="preserve"> + </w:t>
            </w:r>
            <w:proofErr w:type="spellStart"/>
            <w:r w:rsidRPr="00561C4A">
              <w:rPr>
                <w:rFonts w:ascii="GHEA Grapalat" w:hAnsi="GHEA Grapalat" w:cs="Calibri"/>
                <w:color w:val="000000"/>
                <w:sz w:val="16"/>
                <w:szCs w:val="16"/>
                <w:lang w:val="es-ES"/>
              </w:rPr>
              <w:t>Clavulanic</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acid</w:t>
            </w:r>
            <w:proofErr w:type="spellEnd"/>
          </w:p>
        </w:tc>
        <w:tc>
          <w:tcPr>
            <w:tcW w:w="471" w:type="dxa"/>
          </w:tcPr>
          <w:p w14:paraId="3BE11F03" w14:textId="255F1E5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66F80A5" w14:textId="259FE55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EA70984" w14:textId="68B1D1C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924E30C" w14:textId="68AED109"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72711E3" w14:textId="3FA4B27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00E5F2BB" w14:textId="3E25699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09DAB6E" w14:textId="108C153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BC656FC" w14:textId="7E8D7C5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303AD1E" w14:textId="0FABC00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F15367F" w14:textId="5CEB0C7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BD87927" w14:textId="10DD521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AACD743" w14:textId="7E40438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3CAF631" w14:textId="23A8C5E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8B25E26" w14:textId="77777777" w:rsidTr="00783841">
        <w:trPr>
          <w:trHeight w:val="408"/>
        </w:trPr>
        <w:tc>
          <w:tcPr>
            <w:tcW w:w="1800" w:type="dxa"/>
            <w:vAlign w:val="center"/>
          </w:tcPr>
          <w:p w14:paraId="6270FC59" w14:textId="1FF5C23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19</w:t>
            </w:r>
          </w:p>
        </w:tc>
        <w:tc>
          <w:tcPr>
            <w:tcW w:w="2303" w:type="dxa"/>
            <w:vAlign w:val="center"/>
          </w:tcPr>
          <w:p w14:paraId="238DC04B" w14:textId="32291B2A"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33651113</w:t>
            </w:r>
          </w:p>
        </w:tc>
        <w:tc>
          <w:tcPr>
            <w:tcW w:w="3237" w:type="dxa"/>
            <w:vAlign w:val="center"/>
          </w:tcPr>
          <w:p w14:paraId="1016CE8C" w14:textId="78CB3624"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Ազիթրոմիցին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es-ES"/>
              </w:rPr>
              <w:t>,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Azithromycin</w:t>
            </w:r>
            <w:proofErr w:type="spellEnd"/>
          </w:p>
        </w:tc>
        <w:tc>
          <w:tcPr>
            <w:tcW w:w="471" w:type="dxa"/>
          </w:tcPr>
          <w:p w14:paraId="55FE8768" w14:textId="259C893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09D839D" w14:textId="4928630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5CEE7EA" w14:textId="243A4F2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DA3D997" w14:textId="7EDB767E"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11DF710A" w14:textId="5BA62B0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40057C9" w14:textId="5882F62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5C349AFA" w14:textId="1F482A7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692A444E" w14:textId="123286C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158B5C39" w14:textId="46EB997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E5DC22A" w14:textId="2CC51EC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0DEE755D" w14:textId="43968FF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0193BCB" w14:textId="4F4146E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3178768" w14:textId="3121D10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852B4CE" w14:textId="77777777" w:rsidTr="00783841">
        <w:trPr>
          <w:trHeight w:val="408"/>
        </w:trPr>
        <w:tc>
          <w:tcPr>
            <w:tcW w:w="1800" w:type="dxa"/>
            <w:vAlign w:val="center"/>
          </w:tcPr>
          <w:p w14:paraId="63FB1AFB" w14:textId="2731465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20</w:t>
            </w:r>
          </w:p>
        </w:tc>
        <w:tc>
          <w:tcPr>
            <w:tcW w:w="2303" w:type="dxa"/>
            <w:vAlign w:val="center"/>
          </w:tcPr>
          <w:p w14:paraId="3347092B" w14:textId="28646886"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33651113</w:t>
            </w:r>
          </w:p>
        </w:tc>
        <w:tc>
          <w:tcPr>
            <w:tcW w:w="3237" w:type="dxa"/>
            <w:vAlign w:val="center"/>
          </w:tcPr>
          <w:p w14:paraId="4737855F" w14:textId="5471D001"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500մգ Azithromycin</w:t>
            </w:r>
          </w:p>
        </w:tc>
        <w:tc>
          <w:tcPr>
            <w:tcW w:w="471" w:type="dxa"/>
          </w:tcPr>
          <w:p w14:paraId="380463AE" w14:textId="19B0717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B70DFB5" w14:textId="61CBD82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442DFE5" w14:textId="07C5059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494366D" w14:textId="0E3C4D9A"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64F8AC17" w14:textId="6CDA754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2EEECE9" w14:textId="6ABA900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3037878" w14:textId="0104587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731548F" w14:textId="2471ECB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0A85B7F0" w14:textId="3F89488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6EE1853" w14:textId="2BF26A6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37281373" w14:textId="0A2856B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77F00D1" w14:textId="63F96DE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E4F03D3" w14:textId="7027B80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618AEAC2" w14:textId="77777777" w:rsidTr="00783841">
        <w:trPr>
          <w:trHeight w:val="408"/>
        </w:trPr>
        <w:tc>
          <w:tcPr>
            <w:tcW w:w="1800" w:type="dxa"/>
            <w:vAlign w:val="center"/>
          </w:tcPr>
          <w:p w14:paraId="02A0B7AB" w14:textId="477F0FB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21</w:t>
            </w:r>
          </w:p>
        </w:tc>
        <w:tc>
          <w:tcPr>
            <w:tcW w:w="2303" w:type="dxa"/>
            <w:vAlign w:val="center"/>
          </w:tcPr>
          <w:p w14:paraId="6AB2CF1E" w14:textId="708A6147"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33651120</w:t>
            </w:r>
          </w:p>
        </w:tc>
        <w:tc>
          <w:tcPr>
            <w:tcW w:w="3237" w:type="dxa"/>
            <w:vAlign w:val="center"/>
          </w:tcPr>
          <w:p w14:paraId="68C0B459" w14:textId="600A9473"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Ազիթրոմիցին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դեղապատիճ</w:t>
            </w:r>
            <w:proofErr w:type="spellEnd"/>
            <w:r>
              <w:rPr>
                <w:rFonts w:ascii="GHEA Grapalat" w:hAnsi="GHEA Grapalat" w:cs="Calibri"/>
                <w:color w:val="000000"/>
                <w:sz w:val="16"/>
                <w:szCs w:val="16"/>
              </w:rPr>
              <w:t>, 250մգ Azithromycin</w:t>
            </w:r>
          </w:p>
        </w:tc>
        <w:tc>
          <w:tcPr>
            <w:tcW w:w="471" w:type="dxa"/>
          </w:tcPr>
          <w:p w14:paraId="43D3B43E" w14:textId="075F0E6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BB6764E" w14:textId="387D883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1E568A1" w14:textId="3711B00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8EB973F" w14:textId="15512223"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71160C8C" w14:textId="1E5802B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75EC4DB1" w14:textId="103B471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056D82CE" w14:textId="6723C83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553FC3EB" w14:textId="1BD540B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0A4BF939" w14:textId="230C7C7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FA4B3EF" w14:textId="64211BC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0C97A275" w14:textId="03D96F9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04012AF" w14:textId="0E2A121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2519958C" w14:textId="54B6FFA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2AF20CD" w14:textId="77777777" w:rsidTr="00783841">
        <w:trPr>
          <w:trHeight w:val="408"/>
        </w:trPr>
        <w:tc>
          <w:tcPr>
            <w:tcW w:w="1800" w:type="dxa"/>
            <w:vAlign w:val="center"/>
          </w:tcPr>
          <w:p w14:paraId="0281CF0F" w14:textId="568F92CD"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22</w:t>
            </w:r>
          </w:p>
        </w:tc>
        <w:tc>
          <w:tcPr>
            <w:tcW w:w="2303" w:type="dxa"/>
            <w:vAlign w:val="center"/>
          </w:tcPr>
          <w:p w14:paraId="48F12028" w14:textId="5CFFABD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33631210</w:t>
            </w:r>
          </w:p>
        </w:tc>
        <w:tc>
          <w:tcPr>
            <w:tcW w:w="3237" w:type="dxa"/>
            <w:vAlign w:val="center"/>
          </w:tcPr>
          <w:p w14:paraId="656B70BA" w14:textId="12DE9040"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Ազիթրոմիցին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դեղափոշի</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լուծույթի</w:t>
            </w:r>
            <w:proofErr w:type="spellEnd"/>
            <w:r w:rsidRPr="00561C4A">
              <w:rPr>
                <w:rFonts w:ascii="GHEA Grapalat" w:hAnsi="GHEA Grapalat" w:cs="Calibri"/>
                <w:color w:val="000000"/>
                <w:sz w:val="16"/>
                <w:szCs w:val="16"/>
                <w:lang w:val="es-ES"/>
              </w:rPr>
              <w:t>, 100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Azithromycin</w:t>
            </w:r>
            <w:proofErr w:type="spellEnd"/>
          </w:p>
        </w:tc>
        <w:tc>
          <w:tcPr>
            <w:tcW w:w="471" w:type="dxa"/>
          </w:tcPr>
          <w:p w14:paraId="65D08A60" w14:textId="74A3F47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C5979EB" w14:textId="1C4D434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FA6D535" w14:textId="15DC223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E4E2BDF" w14:textId="2B5C7649"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37F5C6C8" w14:textId="4E4A3E7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6AD7A60B" w14:textId="7DB2985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E09E775" w14:textId="2C136C1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D017043" w14:textId="0DF1554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0B3C7E74" w14:textId="4DAD99C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2ACBDFE4" w14:textId="77B9388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A58E6B2" w14:textId="6091E9A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6F9735B2" w14:textId="0DF094F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6F3D13F" w14:textId="7834A45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69BBE8F9" w14:textId="77777777" w:rsidTr="00783841">
        <w:trPr>
          <w:trHeight w:val="408"/>
        </w:trPr>
        <w:tc>
          <w:tcPr>
            <w:tcW w:w="1800" w:type="dxa"/>
            <w:vAlign w:val="center"/>
          </w:tcPr>
          <w:p w14:paraId="7593E481" w14:textId="6B8CF70D"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23</w:t>
            </w:r>
          </w:p>
        </w:tc>
        <w:tc>
          <w:tcPr>
            <w:tcW w:w="2303" w:type="dxa"/>
            <w:vAlign w:val="center"/>
          </w:tcPr>
          <w:p w14:paraId="45B22FA9" w14:textId="19EEA323"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33661153</w:t>
            </w:r>
          </w:p>
        </w:tc>
        <w:tc>
          <w:tcPr>
            <w:tcW w:w="3237" w:type="dxa"/>
            <w:vAlign w:val="center"/>
          </w:tcPr>
          <w:p w14:paraId="5FDB378A" w14:textId="53A2B3DA"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Սուլֆամեթօքսազոլ</w:t>
            </w:r>
            <w:proofErr w:type="spellEnd"/>
            <w:r w:rsidRPr="00561C4A">
              <w:rPr>
                <w:rFonts w:ascii="GHEA Grapalat" w:hAnsi="GHEA Grapalat" w:cs="Calibri"/>
                <w:color w:val="000000"/>
                <w:sz w:val="16"/>
                <w:szCs w:val="16"/>
                <w:lang w:val="es-ES"/>
              </w:rPr>
              <w:t xml:space="preserve"> + </w:t>
            </w:r>
            <w:proofErr w:type="spellStart"/>
            <w:r>
              <w:rPr>
                <w:rFonts w:ascii="GHEA Grapalat" w:hAnsi="GHEA Grapalat" w:cs="Calibri"/>
                <w:color w:val="000000"/>
                <w:sz w:val="16"/>
                <w:szCs w:val="16"/>
              </w:rPr>
              <w:t>Տրիմեթոպրիմ</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xml:space="preserve"> 200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+ 40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Sulfamethoxazole</w:t>
            </w:r>
            <w:proofErr w:type="spellEnd"/>
            <w:r w:rsidRPr="00561C4A">
              <w:rPr>
                <w:rFonts w:ascii="GHEA Grapalat" w:hAnsi="GHEA Grapalat" w:cs="Calibri"/>
                <w:color w:val="000000"/>
                <w:sz w:val="16"/>
                <w:szCs w:val="16"/>
                <w:lang w:val="es-ES"/>
              </w:rPr>
              <w:t xml:space="preserve"> + </w:t>
            </w:r>
            <w:proofErr w:type="spellStart"/>
            <w:r w:rsidRPr="00561C4A">
              <w:rPr>
                <w:rFonts w:ascii="GHEA Grapalat" w:hAnsi="GHEA Grapalat" w:cs="Calibri"/>
                <w:color w:val="000000"/>
                <w:sz w:val="16"/>
                <w:szCs w:val="16"/>
                <w:lang w:val="es-ES"/>
              </w:rPr>
              <w:t>Trimethoprim</w:t>
            </w:r>
            <w:proofErr w:type="spellEnd"/>
          </w:p>
        </w:tc>
        <w:tc>
          <w:tcPr>
            <w:tcW w:w="471" w:type="dxa"/>
          </w:tcPr>
          <w:p w14:paraId="77EE9E78" w14:textId="4AA4B8D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8424CAB" w14:textId="41F6C99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2840554" w14:textId="1F55395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DCD2CBF" w14:textId="7E96F989"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33A954C" w14:textId="1346FCE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197E4C65" w14:textId="3C606AE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D45729F" w14:textId="5FE7444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C4AEC85" w14:textId="1BA389C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31606AFB" w14:textId="16C5B98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5AF4EFA8" w14:textId="2A89376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019ADD05" w14:textId="0511A77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D1DCC41" w14:textId="37A29E5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B319F5F" w14:textId="791304B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0B162468" w14:textId="77777777" w:rsidTr="00783841">
        <w:trPr>
          <w:trHeight w:val="408"/>
        </w:trPr>
        <w:tc>
          <w:tcPr>
            <w:tcW w:w="1800" w:type="dxa"/>
            <w:vAlign w:val="center"/>
          </w:tcPr>
          <w:p w14:paraId="6FB4863A" w14:textId="45DD649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24</w:t>
            </w:r>
          </w:p>
        </w:tc>
        <w:tc>
          <w:tcPr>
            <w:tcW w:w="2303" w:type="dxa"/>
            <w:vAlign w:val="center"/>
          </w:tcPr>
          <w:p w14:paraId="7B8E4EB6" w14:textId="5968161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33661153</w:t>
            </w:r>
          </w:p>
        </w:tc>
        <w:tc>
          <w:tcPr>
            <w:tcW w:w="3237" w:type="dxa"/>
            <w:vAlign w:val="center"/>
          </w:tcPr>
          <w:p w14:paraId="1D6E8ED6" w14:textId="136BB93C"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Մեթիլպրեդնիզոլոն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 </w:t>
            </w:r>
          </w:p>
        </w:tc>
        <w:tc>
          <w:tcPr>
            <w:tcW w:w="471" w:type="dxa"/>
          </w:tcPr>
          <w:p w14:paraId="356A5ED1" w14:textId="2B68214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CC43ECF" w14:textId="0945465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FAA5E99" w14:textId="1BB24BA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5FBCD6D" w14:textId="3FF930AD"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804B122" w14:textId="3C3C352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70C135C" w14:textId="1B27545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54F7820" w14:textId="32F678D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34C05D4F" w14:textId="27503E5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2C878F0" w14:textId="3BD5731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6FD475D6" w14:textId="26000F1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4B98D1A" w14:textId="4E57D88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D66E9C0" w14:textId="07C676B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0223349" w14:textId="2BADC71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521EA5F2" w14:textId="77777777" w:rsidTr="00783841">
        <w:trPr>
          <w:trHeight w:val="408"/>
        </w:trPr>
        <w:tc>
          <w:tcPr>
            <w:tcW w:w="1800" w:type="dxa"/>
            <w:vAlign w:val="center"/>
          </w:tcPr>
          <w:p w14:paraId="2F441D5D" w14:textId="34CB0E0A"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25</w:t>
            </w:r>
          </w:p>
        </w:tc>
        <w:tc>
          <w:tcPr>
            <w:tcW w:w="2303" w:type="dxa"/>
            <w:vAlign w:val="center"/>
          </w:tcPr>
          <w:p w14:paraId="63274F53" w14:textId="6CE6617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33621380</w:t>
            </w:r>
          </w:p>
        </w:tc>
        <w:tc>
          <w:tcPr>
            <w:tcW w:w="3237" w:type="dxa"/>
            <w:vAlign w:val="center"/>
          </w:tcPr>
          <w:p w14:paraId="761B1B7C" w14:textId="7BDD3544"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Ացիկլովիր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400մգ, </w:t>
            </w:r>
            <w:proofErr w:type="spellStart"/>
            <w:r>
              <w:rPr>
                <w:rFonts w:ascii="GHEA Grapalat" w:hAnsi="GHEA Grapalat" w:cs="Calibri"/>
                <w:color w:val="000000"/>
                <w:sz w:val="16"/>
                <w:szCs w:val="16"/>
              </w:rPr>
              <w:t>Aciclovir</w:t>
            </w:r>
            <w:proofErr w:type="spellEnd"/>
          </w:p>
        </w:tc>
        <w:tc>
          <w:tcPr>
            <w:tcW w:w="471" w:type="dxa"/>
          </w:tcPr>
          <w:p w14:paraId="08FA5950" w14:textId="5B1CE93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7410FE2" w14:textId="3B5F151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60AFEF5" w14:textId="6C0AF00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EE3DD23" w14:textId="61D9B3C6"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16A76348" w14:textId="6494660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2E987349" w14:textId="3E0AD82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98B7EDA" w14:textId="764D9BD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678E4809" w14:textId="7F656AC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86E6F1D" w14:textId="6892EB6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FA99051" w14:textId="0B01EC3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71232AA" w14:textId="298A4BE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02E894A" w14:textId="25AF1BC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4559414" w14:textId="60802C8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018A325F" w14:textId="77777777" w:rsidTr="00783841">
        <w:trPr>
          <w:trHeight w:val="408"/>
        </w:trPr>
        <w:tc>
          <w:tcPr>
            <w:tcW w:w="1800" w:type="dxa"/>
            <w:vAlign w:val="center"/>
          </w:tcPr>
          <w:p w14:paraId="40D2F6B0" w14:textId="71E60E6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26</w:t>
            </w:r>
          </w:p>
        </w:tc>
        <w:tc>
          <w:tcPr>
            <w:tcW w:w="2303" w:type="dxa"/>
            <w:vAlign w:val="center"/>
          </w:tcPr>
          <w:p w14:paraId="784E8FFB" w14:textId="21C33AE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33621380</w:t>
            </w:r>
          </w:p>
        </w:tc>
        <w:tc>
          <w:tcPr>
            <w:tcW w:w="3237" w:type="dxa"/>
            <w:vAlign w:val="center"/>
          </w:tcPr>
          <w:p w14:paraId="78F68C69" w14:textId="7EFBE97E"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Երկաթ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պարունակող</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համակցություն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50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/5</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100</w:t>
            </w:r>
            <w:proofErr w:type="spellStart"/>
            <w:r>
              <w:rPr>
                <w:rFonts w:ascii="GHEA Grapalat" w:hAnsi="GHEA Grapalat" w:cs="Calibri"/>
                <w:color w:val="000000"/>
                <w:sz w:val="16"/>
                <w:szCs w:val="16"/>
              </w:rPr>
              <w:t>մլ</w:t>
            </w:r>
            <w:proofErr w:type="spellEnd"/>
          </w:p>
        </w:tc>
        <w:tc>
          <w:tcPr>
            <w:tcW w:w="471" w:type="dxa"/>
          </w:tcPr>
          <w:p w14:paraId="25759EA5" w14:textId="73FF21C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C53D538" w14:textId="3B4C90C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7277E71" w14:textId="296C468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12A7843" w14:textId="6E8DFDD7"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4554798E" w14:textId="155702A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54C826E9" w14:textId="17232E6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D8988D2" w14:textId="1B164C2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052A167" w14:textId="4993794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3D06C057" w14:textId="52B2463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70D8DDD" w14:textId="748E7C6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E084354" w14:textId="0B358C1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4E0BEADF" w14:textId="4A43C6F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3A3E4281" w14:textId="0F03AB3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488E8253" w14:textId="77777777" w:rsidTr="00783841">
        <w:trPr>
          <w:trHeight w:val="408"/>
        </w:trPr>
        <w:tc>
          <w:tcPr>
            <w:tcW w:w="1800" w:type="dxa"/>
            <w:vAlign w:val="center"/>
          </w:tcPr>
          <w:p w14:paraId="3A3E7E9E" w14:textId="066B347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27</w:t>
            </w:r>
          </w:p>
        </w:tc>
        <w:tc>
          <w:tcPr>
            <w:tcW w:w="2303" w:type="dxa"/>
            <w:vAlign w:val="center"/>
          </w:tcPr>
          <w:p w14:paraId="0A8C4E5D" w14:textId="59C88954"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33631310</w:t>
            </w:r>
          </w:p>
        </w:tc>
        <w:tc>
          <w:tcPr>
            <w:tcW w:w="3237" w:type="dxa"/>
            <w:vAlign w:val="center"/>
          </w:tcPr>
          <w:p w14:paraId="43A70CE4" w14:textId="345B54D5"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Վարֆարին</w:t>
            </w:r>
            <w:proofErr w:type="spellEnd"/>
            <w:r>
              <w:rPr>
                <w:rFonts w:ascii="GHEA Grapalat" w:hAnsi="GHEA Grapalat" w:cs="Calibri"/>
                <w:color w:val="000000"/>
                <w:sz w:val="16"/>
                <w:szCs w:val="16"/>
              </w:rPr>
              <w:t xml:space="preserve"> Warfarin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2,5մգ</w:t>
            </w:r>
          </w:p>
        </w:tc>
        <w:tc>
          <w:tcPr>
            <w:tcW w:w="471" w:type="dxa"/>
          </w:tcPr>
          <w:p w14:paraId="7AA66F20" w14:textId="465AA32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E0218D5" w14:textId="7988BD2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17F871D" w14:textId="7F84006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46F0DF1" w14:textId="6F18F567"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1376CF6A" w14:textId="1E8EFF8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FFFC875" w14:textId="45885AE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2BA1E20" w14:textId="45BC6B0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5922817F" w14:textId="206048E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1BCED71B" w14:textId="212B483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691EE4D9" w14:textId="4053A0D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613E41F4" w14:textId="457DD50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C7527C6" w14:textId="59ED163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2583B39E" w14:textId="521FFC8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7FFF0D57" w14:textId="77777777" w:rsidTr="009F37A9">
        <w:trPr>
          <w:trHeight w:val="408"/>
        </w:trPr>
        <w:tc>
          <w:tcPr>
            <w:tcW w:w="1800" w:type="dxa"/>
            <w:vAlign w:val="center"/>
          </w:tcPr>
          <w:p w14:paraId="06B1C3E3" w14:textId="7D908A3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28</w:t>
            </w:r>
          </w:p>
        </w:tc>
        <w:tc>
          <w:tcPr>
            <w:tcW w:w="2303" w:type="dxa"/>
            <w:vAlign w:val="center"/>
          </w:tcPr>
          <w:p w14:paraId="6CB494EF" w14:textId="2D1370AB"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33631310</w:t>
            </w:r>
          </w:p>
        </w:tc>
        <w:tc>
          <w:tcPr>
            <w:tcW w:w="3237" w:type="dxa"/>
            <w:vAlign w:val="center"/>
          </w:tcPr>
          <w:p w14:paraId="66C27AE0" w14:textId="505348ED"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Պերինդոպրիլ</w:t>
            </w:r>
            <w:proofErr w:type="spellEnd"/>
            <w:r w:rsidRPr="00561C4A">
              <w:rPr>
                <w:rFonts w:ascii="GHEA Grapalat" w:hAnsi="GHEA Grapalat" w:cs="Calibri"/>
                <w:color w:val="000000"/>
                <w:sz w:val="16"/>
                <w:szCs w:val="16"/>
                <w:lang w:val="es-ES"/>
              </w:rPr>
              <w:t>+</w:t>
            </w:r>
            <w:proofErr w:type="spellStart"/>
            <w:r>
              <w:rPr>
                <w:rFonts w:ascii="GHEA Grapalat" w:hAnsi="GHEA Grapalat" w:cs="Calibri"/>
                <w:color w:val="000000"/>
                <w:sz w:val="16"/>
                <w:szCs w:val="16"/>
              </w:rPr>
              <w:t>ինդապամիդ</w:t>
            </w:r>
            <w:proofErr w:type="spellEnd"/>
            <w:r w:rsidRPr="00561C4A">
              <w:rPr>
                <w:rFonts w:ascii="GHEA Grapalat" w:hAnsi="GHEA Grapalat" w:cs="Calibri"/>
                <w:color w:val="000000"/>
                <w:sz w:val="16"/>
                <w:szCs w:val="16"/>
                <w:lang w:val="es-ES"/>
              </w:rPr>
              <w:t>+</w:t>
            </w:r>
            <w:proofErr w:type="spellStart"/>
            <w:r>
              <w:rPr>
                <w:rFonts w:ascii="GHEA Grapalat" w:hAnsi="GHEA Grapalat" w:cs="Calibri"/>
                <w:color w:val="000000"/>
                <w:sz w:val="16"/>
                <w:szCs w:val="16"/>
              </w:rPr>
              <w:t>ամլոդիպին</w:t>
            </w:r>
            <w:proofErr w:type="spellEnd"/>
            <w:r w:rsidRPr="00561C4A">
              <w:rPr>
                <w:rFonts w:ascii="GHEA Grapalat" w:hAnsi="GHEA Grapalat" w:cs="Calibri"/>
                <w:color w:val="000000"/>
                <w:sz w:val="16"/>
                <w:szCs w:val="16"/>
                <w:lang w:val="es-ES"/>
              </w:rPr>
              <w:t xml:space="preserve"> 8</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+2.5</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+10</w:t>
            </w:r>
            <w:proofErr w:type="spellStart"/>
            <w:r>
              <w:rPr>
                <w:rFonts w:ascii="GHEA Grapalat" w:hAnsi="GHEA Grapalat" w:cs="Calibri"/>
                <w:color w:val="000000"/>
                <w:sz w:val="16"/>
                <w:szCs w:val="16"/>
              </w:rPr>
              <w:t>մգ</w:t>
            </w:r>
            <w:proofErr w:type="spellEnd"/>
          </w:p>
        </w:tc>
        <w:tc>
          <w:tcPr>
            <w:tcW w:w="471" w:type="dxa"/>
          </w:tcPr>
          <w:p w14:paraId="4DF0CC80" w14:textId="280F477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9E21E46" w14:textId="35E6D53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2B019C0" w14:textId="61A62D5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8D8CF0B" w14:textId="51D713FB"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508B88E0" w14:textId="34E2FBF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140ED5D7" w14:textId="466DD6D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82E5221" w14:textId="3BA9F90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411783B" w14:textId="3C98940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6D3E4AC5" w14:textId="4D91BFA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09C75185" w14:textId="16C8E41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3E8F08CC" w14:textId="3B14FA8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0515DC4" w14:textId="3BE928D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C86F203" w14:textId="464BE62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2EAD8FE" w14:textId="77777777" w:rsidTr="009F37A9">
        <w:trPr>
          <w:trHeight w:val="408"/>
        </w:trPr>
        <w:tc>
          <w:tcPr>
            <w:tcW w:w="1800" w:type="dxa"/>
            <w:vAlign w:val="center"/>
          </w:tcPr>
          <w:p w14:paraId="75DFA305" w14:textId="7AA4A497"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29</w:t>
            </w:r>
          </w:p>
        </w:tc>
        <w:tc>
          <w:tcPr>
            <w:tcW w:w="2303" w:type="dxa"/>
            <w:vAlign w:val="center"/>
          </w:tcPr>
          <w:p w14:paraId="1F7DDF45" w14:textId="194B2B0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33691212</w:t>
            </w:r>
          </w:p>
        </w:tc>
        <w:tc>
          <w:tcPr>
            <w:tcW w:w="3237" w:type="dxa"/>
            <w:vAlign w:val="center"/>
          </w:tcPr>
          <w:p w14:paraId="3AEB15A3" w14:textId="6FD131B6"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Ատորվաստատին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 </w:t>
            </w:r>
            <w:proofErr w:type="spellStart"/>
            <w:r>
              <w:rPr>
                <w:rFonts w:ascii="GHEA Grapalat" w:hAnsi="GHEA Grapalat" w:cs="Calibri"/>
                <w:color w:val="000000"/>
                <w:sz w:val="16"/>
                <w:szCs w:val="16"/>
              </w:rPr>
              <w:t>մգ</w:t>
            </w:r>
            <w:proofErr w:type="spellEnd"/>
          </w:p>
        </w:tc>
        <w:tc>
          <w:tcPr>
            <w:tcW w:w="471" w:type="dxa"/>
          </w:tcPr>
          <w:p w14:paraId="67A9D133" w14:textId="615A45B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8CB7A33" w14:textId="6A868F9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11BED37" w14:textId="0CE0E76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7682608" w14:textId="1179D552"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1187CC96" w14:textId="3ED0264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21C05B81" w14:textId="7082362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B832280" w14:textId="170E588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20CF8303" w14:textId="44BD1DA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3E1BCF7" w14:textId="45235AD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61B3663" w14:textId="48D6146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D022199" w14:textId="5AAC344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45CFB5CF" w14:textId="392EEDB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4C7EAE20" w14:textId="443F709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6A36BB5" w14:textId="77777777" w:rsidTr="009F37A9">
        <w:trPr>
          <w:trHeight w:val="408"/>
        </w:trPr>
        <w:tc>
          <w:tcPr>
            <w:tcW w:w="1800" w:type="dxa"/>
            <w:vAlign w:val="center"/>
          </w:tcPr>
          <w:p w14:paraId="07476938" w14:textId="6065BB2C"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30</w:t>
            </w:r>
          </w:p>
        </w:tc>
        <w:tc>
          <w:tcPr>
            <w:tcW w:w="2303" w:type="dxa"/>
            <w:vAlign w:val="center"/>
          </w:tcPr>
          <w:p w14:paraId="599C46EF" w14:textId="39CA6B9D"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33671130</w:t>
            </w:r>
          </w:p>
        </w:tc>
        <w:tc>
          <w:tcPr>
            <w:tcW w:w="3237" w:type="dxa"/>
            <w:vAlign w:val="center"/>
          </w:tcPr>
          <w:p w14:paraId="5B5A2480" w14:textId="3A101610"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Օմեպրազոլ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 Omeprazole</w:t>
            </w:r>
          </w:p>
        </w:tc>
        <w:tc>
          <w:tcPr>
            <w:tcW w:w="471" w:type="dxa"/>
          </w:tcPr>
          <w:p w14:paraId="2C372EFF" w14:textId="444D231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C12C713" w14:textId="76C717A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76C06F5" w14:textId="6D3B021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653C3C9" w14:textId="3CD7688B"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368AED9B" w14:textId="58FECAD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0ACA2941" w14:textId="5B78C5C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089D6335" w14:textId="37A850E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18F38B66" w14:textId="566475A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23782CC" w14:textId="138068B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36A1B589" w14:textId="2AF6EC1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4BE120C" w14:textId="71501DC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AC748ED" w14:textId="3280F6E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0A457B9A" w14:textId="4D24DEE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11F84860" w14:textId="77777777" w:rsidTr="009F37A9">
        <w:trPr>
          <w:trHeight w:val="408"/>
        </w:trPr>
        <w:tc>
          <w:tcPr>
            <w:tcW w:w="1800" w:type="dxa"/>
            <w:vAlign w:val="center"/>
          </w:tcPr>
          <w:p w14:paraId="236F2AAC" w14:textId="033EE9CD"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lastRenderedPageBreak/>
              <w:t>31</w:t>
            </w:r>
          </w:p>
        </w:tc>
        <w:tc>
          <w:tcPr>
            <w:tcW w:w="2303" w:type="dxa"/>
            <w:vAlign w:val="center"/>
          </w:tcPr>
          <w:p w14:paraId="7AC4BC08" w14:textId="1F9C14EC"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33691176</w:t>
            </w:r>
          </w:p>
        </w:tc>
        <w:tc>
          <w:tcPr>
            <w:tcW w:w="3237" w:type="dxa"/>
            <w:vAlign w:val="center"/>
          </w:tcPr>
          <w:p w14:paraId="686E7DE8" w14:textId="130BAB4D"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20մգ</w:t>
            </w:r>
          </w:p>
        </w:tc>
        <w:tc>
          <w:tcPr>
            <w:tcW w:w="471" w:type="dxa"/>
          </w:tcPr>
          <w:p w14:paraId="71E128FC" w14:textId="7D13D81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5EE477A" w14:textId="79C2E80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138FDF3" w14:textId="2D2833A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272F29A" w14:textId="5488348F"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ED1AE94" w14:textId="484F611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1D231E52" w14:textId="2FD5A76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74F03F8" w14:textId="7E602DD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5D5830EC" w14:textId="105B889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1B59BE94" w14:textId="2440753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5CF0FC5F" w14:textId="6C98524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40EA2BA" w14:textId="090D306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608587B8" w14:textId="375B1AE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DB488FD" w14:textId="03F0EF1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E20C292" w14:textId="77777777" w:rsidTr="009F37A9">
        <w:trPr>
          <w:trHeight w:val="408"/>
        </w:trPr>
        <w:tc>
          <w:tcPr>
            <w:tcW w:w="1800" w:type="dxa"/>
            <w:vAlign w:val="center"/>
          </w:tcPr>
          <w:p w14:paraId="78E0E5ED" w14:textId="18C245E1"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32</w:t>
            </w:r>
          </w:p>
        </w:tc>
        <w:tc>
          <w:tcPr>
            <w:tcW w:w="2303" w:type="dxa"/>
            <w:vAlign w:val="center"/>
          </w:tcPr>
          <w:p w14:paraId="66E1AD0E" w14:textId="6FFF7B63"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33691176</w:t>
            </w:r>
          </w:p>
        </w:tc>
        <w:tc>
          <w:tcPr>
            <w:tcW w:w="3237" w:type="dxa"/>
            <w:vAlign w:val="center"/>
          </w:tcPr>
          <w:p w14:paraId="7AB8EAF1" w14:textId="33E0C840"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Պանտոպրազոլ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40մգ</w:t>
            </w:r>
          </w:p>
        </w:tc>
        <w:tc>
          <w:tcPr>
            <w:tcW w:w="471" w:type="dxa"/>
          </w:tcPr>
          <w:p w14:paraId="231A1F3B" w14:textId="01A1C90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C2CE1B1" w14:textId="4EC3DAB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0DB132D" w14:textId="621F716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F7B70F4" w14:textId="113F6A11"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DA8FEAF" w14:textId="25F06B8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273F4256" w14:textId="64EC4B4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40E0B103" w14:textId="0D67BD8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6F39CC8" w14:textId="564DEF4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4AD24C38" w14:textId="74A9BF5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00C2D697" w14:textId="4664E9A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DAF14F4" w14:textId="5451829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50C3B406" w14:textId="13EA49D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EDE383F" w14:textId="506F92F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6BBF26D" w14:textId="77777777" w:rsidTr="009F37A9">
        <w:trPr>
          <w:trHeight w:val="408"/>
        </w:trPr>
        <w:tc>
          <w:tcPr>
            <w:tcW w:w="1800" w:type="dxa"/>
            <w:vAlign w:val="center"/>
          </w:tcPr>
          <w:p w14:paraId="1B0A3E89" w14:textId="67242255"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w:t>
            </w:r>
          </w:p>
        </w:tc>
        <w:tc>
          <w:tcPr>
            <w:tcW w:w="2303" w:type="dxa"/>
            <w:vAlign w:val="center"/>
          </w:tcPr>
          <w:p w14:paraId="730DE150" w14:textId="70460E5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33642220</w:t>
            </w:r>
          </w:p>
        </w:tc>
        <w:tc>
          <w:tcPr>
            <w:tcW w:w="3237" w:type="dxa"/>
            <w:vAlign w:val="center"/>
          </w:tcPr>
          <w:p w14:paraId="7689A834" w14:textId="2C6A8CD1"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դեղահատ,50մկգLevothyroxine</w:t>
            </w:r>
          </w:p>
        </w:tc>
        <w:tc>
          <w:tcPr>
            <w:tcW w:w="471" w:type="dxa"/>
          </w:tcPr>
          <w:p w14:paraId="1A06D3B2" w14:textId="3CFA6E8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2F4106F" w14:textId="3BCC638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82731B7" w14:textId="1A7B6C9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2AB0695" w14:textId="0ABB6ED6"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6285873" w14:textId="7CD9BD5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54D5F0D8" w14:textId="0584BDA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E8569BC" w14:textId="698EAF5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F360DEA" w14:textId="0346AAD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67C0A1D2" w14:textId="297095C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640CF0FE" w14:textId="41A330E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5F863C34" w14:textId="4C88719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BC0815D" w14:textId="50B0D3B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32FAAE5" w14:textId="4653B91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505CB810" w14:textId="77777777" w:rsidTr="009F37A9">
        <w:trPr>
          <w:trHeight w:val="408"/>
        </w:trPr>
        <w:tc>
          <w:tcPr>
            <w:tcW w:w="1800" w:type="dxa"/>
            <w:vAlign w:val="center"/>
          </w:tcPr>
          <w:p w14:paraId="471C1AC3" w14:textId="7763C83A"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34</w:t>
            </w:r>
          </w:p>
        </w:tc>
        <w:tc>
          <w:tcPr>
            <w:tcW w:w="2303" w:type="dxa"/>
            <w:vAlign w:val="center"/>
          </w:tcPr>
          <w:p w14:paraId="1C3B837C" w14:textId="4A054F2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33691176</w:t>
            </w:r>
          </w:p>
        </w:tc>
        <w:tc>
          <w:tcPr>
            <w:tcW w:w="3237" w:type="dxa"/>
            <w:vAlign w:val="center"/>
          </w:tcPr>
          <w:p w14:paraId="322FDAF4" w14:textId="024BC208"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Լևոթիրօքսին</w:t>
            </w:r>
            <w:proofErr w:type="spellEnd"/>
            <w:r>
              <w:rPr>
                <w:rFonts w:ascii="GHEA Grapalat" w:hAnsi="GHEA Grapalat" w:cs="Calibri"/>
                <w:color w:val="000000"/>
                <w:sz w:val="16"/>
                <w:szCs w:val="16"/>
              </w:rPr>
              <w:t xml:space="preserve"> դեղահատ,100մկգLevothyroxine </w:t>
            </w:r>
          </w:p>
        </w:tc>
        <w:tc>
          <w:tcPr>
            <w:tcW w:w="471" w:type="dxa"/>
          </w:tcPr>
          <w:p w14:paraId="70EF913D" w14:textId="1102A6E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1A3BFC1" w14:textId="3058794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2002CD9" w14:textId="0AF9A1E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BC56397" w14:textId="0D76249A"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2E8A5AEB" w14:textId="708EA6C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0CCEB2A8" w14:textId="5E6B854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70A87CDE" w14:textId="1A6DEE2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ACB4670" w14:textId="0E30262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3359FED8" w14:textId="6B6057B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1E927B3D" w14:textId="779A36A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48E93AC" w14:textId="1E7D67F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CC41663" w14:textId="20B9D4D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299B92D5" w14:textId="57C4A59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46F2F1C5" w14:textId="77777777" w:rsidTr="009F37A9">
        <w:trPr>
          <w:trHeight w:val="408"/>
        </w:trPr>
        <w:tc>
          <w:tcPr>
            <w:tcW w:w="1800" w:type="dxa"/>
            <w:vAlign w:val="center"/>
          </w:tcPr>
          <w:p w14:paraId="43BB8779" w14:textId="39087B9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35</w:t>
            </w:r>
          </w:p>
        </w:tc>
        <w:tc>
          <w:tcPr>
            <w:tcW w:w="2303" w:type="dxa"/>
            <w:vAlign w:val="center"/>
          </w:tcPr>
          <w:p w14:paraId="0C48FD35" w14:textId="157A5E9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33611170</w:t>
            </w:r>
          </w:p>
        </w:tc>
        <w:tc>
          <w:tcPr>
            <w:tcW w:w="3237" w:type="dxa"/>
            <w:vAlign w:val="center"/>
          </w:tcPr>
          <w:p w14:paraId="6726A255" w14:textId="7727169D"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10 </w:t>
            </w:r>
            <w:proofErr w:type="spellStart"/>
            <w:r>
              <w:rPr>
                <w:rFonts w:ascii="GHEA Grapalat" w:hAnsi="GHEA Grapalat" w:cs="Calibri"/>
                <w:color w:val="000000"/>
                <w:sz w:val="16"/>
                <w:szCs w:val="16"/>
              </w:rPr>
              <w:t>մգ</w:t>
            </w:r>
            <w:proofErr w:type="spellEnd"/>
          </w:p>
        </w:tc>
        <w:tc>
          <w:tcPr>
            <w:tcW w:w="471" w:type="dxa"/>
          </w:tcPr>
          <w:p w14:paraId="502E8D0A" w14:textId="456429B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4E5A3A2" w14:textId="1722143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8C34004" w14:textId="657CF5D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57B9BD8" w14:textId="0A9D3AC3"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42165E66" w14:textId="64241E2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6F3039FB" w14:textId="40D9A89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82D449A" w14:textId="40BA6D0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6BAD8981" w14:textId="535C179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B811797" w14:textId="3298252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2272F444" w14:textId="356734F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F11AAA6" w14:textId="2801CAC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53CC62E4" w14:textId="467ABCC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2FAB4B2" w14:textId="0141FBB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159BC39" w14:textId="77777777" w:rsidTr="009F37A9">
        <w:trPr>
          <w:trHeight w:val="408"/>
        </w:trPr>
        <w:tc>
          <w:tcPr>
            <w:tcW w:w="1800" w:type="dxa"/>
            <w:vAlign w:val="center"/>
          </w:tcPr>
          <w:p w14:paraId="595D17EE" w14:textId="1785BA71"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36</w:t>
            </w:r>
          </w:p>
        </w:tc>
        <w:tc>
          <w:tcPr>
            <w:tcW w:w="2303" w:type="dxa"/>
            <w:vAlign w:val="center"/>
          </w:tcPr>
          <w:p w14:paraId="636BF5D0" w14:textId="004E4B3C"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33621210</w:t>
            </w:r>
          </w:p>
        </w:tc>
        <w:tc>
          <w:tcPr>
            <w:tcW w:w="3237" w:type="dxa"/>
            <w:vAlign w:val="center"/>
          </w:tcPr>
          <w:p w14:paraId="3FC227BF" w14:textId="325F746E"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Մոնտելուկաստ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դեղահատ</w:t>
            </w:r>
            <w:proofErr w:type="spellEnd"/>
            <w:r>
              <w:rPr>
                <w:rFonts w:ascii="GHEA Grapalat" w:hAnsi="GHEA Grapalat" w:cs="Calibri"/>
                <w:color w:val="000000"/>
                <w:sz w:val="16"/>
                <w:szCs w:val="16"/>
              </w:rPr>
              <w:t xml:space="preserve"> 4մգ</w:t>
            </w:r>
          </w:p>
        </w:tc>
        <w:tc>
          <w:tcPr>
            <w:tcW w:w="471" w:type="dxa"/>
          </w:tcPr>
          <w:p w14:paraId="167B958B" w14:textId="5966E9D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1E24B018" w14:textId="21ADE06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0843DD9" w14:textId="33ABB18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C4558FD" w14:textId="2E196DEE"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3B73D3BA" w14:textId="79CE43F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658E68A6" w14:textId="7B0D874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3519F98" w14:textId="345FA38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0D64444B" w14:textId="5657212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A9C9BF4" w14:textId="0CCBF43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517CE03" w14:textId="5BFA05B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3D4711EC" w14:textId="1EE0BA8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6A87537D" w14:textId="7A0F960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49ACA8F" w14:textId="2BC62CE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215E3056" w14:textId="77777777" w:rsidTr="009F37A9">
        <w:trPr>
          <w:trHeight w:val="408"/>
        </w:trPr>
        <w:tc>
          <w:tcPr>
            <w:tcW w:w="1800" w:type="dxa"/>
            <w:vAlign w:val="center"/>
          </w:tcPr>
          <w:p w14:paraId="3827D924" w14:textId="2913CABE"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37</w:t>
            </w:r>
          </w:p>
        </w:tc>
        <w:tc>
          <w:tcPr>
            <w:tcW w:w="2303" w:type="dxa"/>
            <w:vAlign w:val="center"/>
          </w:tcPr>
          <w:p w14:paraId="6BC215DD" w14:textId="7755B60F"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33621220</w:t>
            </w:r>
          </w:p>
        </w:tc>
        <w:tc>
          <w:tcPr>
            <w:tcW w:w="3237" w:type="dxa"/>
            <w:vAlign w:val="center"/>
          </w:tcPr>
          <w:p w14:paraId="0FCDACAF" w14:textId="60EDA04F"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Խոլեկալցիֆերոլ</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լուծույթ</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ներքին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ընդունման</w:t>
            </w:r>
            <w:proofErr w:type="spellEnd"/>
            <w:r w:rsidRPr="00561C4A">
              <w:rPr>
                <w:rFonts w:ascii="GHEA Grapalat" w:hAnsi="GHEA Grapalat" w:cs="Calibri"/>
                <w:color w:val="000000"/>
                <w:sz w:val="16"/>
                <w:szCs w:val="16"/>
                <w:lang w:val="es-ES"/>
              </w:rPr>
              <w:t>, 15 000</w:t>
            </w:r>
            <w:r>
              <w:rPr>
                <w:rFonts w:ascii="GHEA Grapalat" w:hAnsi="GHEA Grapalat" w:cs="Calibri"/>
                <w:color w:val="000000"/>
                <w:sz w:val="16"/>
                <w:szCs w:val="16"/>
              </w:rPr>
              <w:t>ՄՄ</w:t>
            </w:r>
            <w:r w:rsidRPr="00561C4A">
              <w:rPr>
                <w:rFonts w:ascii="GHEA Grapalat" w:hAnsi="GHEA Grapalat" w:cs="Calibri"/>
                <w:color w:val="000000"/>
                <w:sz w:val="16"/>
                <w:szCs w:val="16"/>
                <w:lang w:val="es-ES"/>
              </w:rPr>
              <w:t>/</w:t>
            </w:r>
            <w:proofErr w:type="spellStart"/>
            <w:r>
              <w:rPr>
                <w:rFonts w:ascii="GHEA Grapalat" w:hAnsi="GHEA Grapalat" w:cs="Calibri"/>
                <w:color w:val="000000"/>
                <w:sz w:val="16"/>
                <w:szCs w:val="16"/>
              </w:rPr>
              <w:t>մլ</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Cholecalciferol</w:t>
            </w:r>
            <w:proofErr w:type="spellEnd"/>
          </w:p>
        </w:tc>
        <w:tc>
          <w:tcPr>
            <w:tcW w:w="471" w:type="dxa"/>
          </w:tcPr>
          <w:p w14:paraId="6066708B" w14:textId="346CCD3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4F85C76" w14:textId="05783DC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6FFFE25" w14:textId="54936BE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5C5C522" w14:textId="1D67F8C4"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7F286E35" w14:textId="1C5BBE4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D18E4AF" w14:textId="2C4560A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4F09EA1C" w14:textId="476050B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A671A86" w14:textId="4604798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0716529" w14:textId="766048E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942D7F8" w14:textId="595C463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4642B86" w14:textId="7B1A751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1E672C5" w14:textId="5BB2EC2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0CDC728" w14:textId="0EB73CA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72A2F9CA" w14:textId="77777777" w:rsidTr="009F37A9">
        <w:trPr>
          <w:trHeight w:val="408"/>
        </w:trPr>
        <w:tc>
          <w:tcPr>
            <w:tcW w:w="1800" w:type="dxa"/>
            <w:vAlign w:val="center"/>
          </w:tcPr>
          <w:p w14:paraId="3E1A40CB" w14:textId="74F055CA"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38</w:t>
            </w:r>
          </w:p>
        </w:tc>
        <w:tc>
          <w:tcPr>
            <w:tcW w:w="2303" w:type="dxa"/>
            <w:vAlign w:val="center"/>
          </w:tcPr>
          <w:p w14:paraId="10348224" w14:textId="43182EE7"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33631250</w:t>
            </w:r>
          </w:p>
        </w:tc>
        <w:tc>
          <w:tcPr>
            <w:tcW w:w="3237" w:type="dxa"/>
            <w:vAlign w:val="center"/>
          </w:tcPr>
          <w:p w14:paraId="4971631D" w14:textId="06A9F2C8" w:rsidR="00561C4A" w:rsidRPr="00C0115D" w:rsidRDefault="00561C4A" w:rsidP="00561C4A">
            <w:pPr>
              <w:rPr>
                <w:rFonts w:ascii="GHEA Grapalat" w:hAnsi="GHEA Grapalat"/>
                <w:sz w:val="20"/>
                <w:lang w:val="es-ES"/>
              </w:rPr>
            </w:pPr>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Կալցիում</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Խոլեկալցիֆերոլ</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ծամելու</w:t>
            </w:r>
            <w:proofErr w:type="spellEnd"/>
            <w:r w:rsidRPr="00561C4A">
              <w:rPr>
                <w:rFonts w:ascii="GHEA Grapalat" w:hAnsi="GHEA Grapalat" w:cs="Calibri"/>
                <w:color w:val="000000"/>
                <w:sz w:val="16"/>
                <w:szCs w:val="16"/>
                <w:lang w:val="es-ES"/>
              </w:rPr>
              <w:t xml:space="preserve"> 500</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+10</w:t>
            </w:r>
            <w:proofErr w:type="spellStart"/>
            <w:r>
              <w:rPr>
                <w:rFonts w:ascii="GHEA Grapalat" w:hAnsi="GHEA Grapalat" w:cs="Calibri"/>
                <w:color w:val="000000"/>
                <w:sz w:val="16"/>
                <w:szCs w:val="16"/>
              </w:rPr>
              <w:t>մկգ</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Calcium</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Cholecalciferol</w:t>
            </w:r>
            <w:proofErr w:type="spellEnd"/>
          </w:p>
        </w:tc>
        <w:tc>
          <w:tcPr>
            <w:tcW w:w="471" w:type="dxa"/>
          </w:tcPr>
          <w:p w14:paraId="1DF426AE" w14:textId="5064174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A7C9E34" w14:textId="27298DA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9CE052F" w14:textId="2CF413F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FA9C32D" w14:textId="0C3106B0"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3EB16CCA" w14:textId="05C3F1E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7A75A40" w14:textId="690D23B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2A3E0D10" w14:textId="632B9B7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2987E10D" w14:textId="64D8B87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CD17913" w14:textId="215C807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6B1EC76F" w14:textId="19F1E47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16D5DEFE" w14:textId="7D8417A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25D87EE2" w14:textId="55BC0EF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7D8857F3" w14:textId="0091659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3971C774" w14:textId="77777777" w:rsidTr="009F37A9">
        <w:trPr>
          <w:trHeight w:val="408"/>
        </w:trPr>
        <w:tc>
          <w:tcPr>
            <w:tcW w:w="1800" w:type="dxa"/>
            <w:vAlign w:val="center"/>
          </w:tcPr>
          <w:p w14:paraId="6371695D" w14:textId="60BF404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39</w:t>
            </w:r>
          </w:p>
        </w:tc>
        <w:tc>
          <w:tcPr>
            <w:tcW w:w="2303" w:type="dxa"/>
            <w:vAlign w:val="center"/>
          </w:tcPr>
          <w:p w14:paraId="10E3F346" w14:textId="2410C6D2"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33621520</w:t>
            </w:r>
          </w:p>
        </w:tc>
        <w:tc>
          <w:tcPr>
            <w:tcW w:w="3237" w:type="dxa"/>
            <w:vAlign w:val="center"/>
          </w:tcPr>
          <w:p w14:paraId="13F879C8" w14:textId="12D6E9A3" w:rsidR="00561C4A" w:rsidRPr="00C0115D" w:rsidRDefault="00561C4A" w:rsidP="00561C4A">
            <w:pPr>
              <w:rPr>
                <w:rFonts w:ascii="GHEA Grapalat" w:hAnsi="GHEA Grapalat"/>
                <w:sz w:val="20"/>
                <w:lang w:val="es-ES"/>
              </w:rPr>
            </w:pPr>
            <w:proofErr w:type="spellStart"/>
            <w:r>
              <w:rPr>
                <w:rFonts w:ascii="GHEA Grapalat" w:hAnsi="GHEA Grapalat" w:cs="Calibri"/>
                <w:color w:val="000000"/>
                <w:sz w:val="16"/>
                <w:szCs w:val="16"/>
              </w:rPr>
              <w:t>բետահիստին</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բետահիստինի</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դիհիդրոքլորիդ</w:t>
            </w:r>
            <w:proofErr w:type="spellEnd"/>
            <w:r w:rsidRPr="00561C4A">
              <w:rPr>
                <w:rFonts w:ascii="GHEA Grapalat" w:hAnsi="GHEA Grapalat" w:cs="Calibri"/>
                <w:color w:val="000000"/>
                <w:sz w:val="16"/>
                <w:szCs w:val="16"/>
                <w:lang w:val="es-ES"/>
              </w:rPr>
              <w:t>) 24</w:t>
            </w:r>
            <w:proofErr w:type="spellStart"/>
            <w:r>
              <w:rPr>
                <w:rFonts w:ascii="GHEA Grapalat" w:hAnsi="GHEA Grapalat" w:cs="Calibri"/>
                <w:color w:val="000000"/>
                <w:sz w:val="16"/>
                <w:szCs w:val="16"/>
              </w:rPr>
              <w:t>մգ</w:t>
            </w:r>
            <w:proofErr w:type="spellEnd"/>
            <w:r w:rsidRPr="00561C4A">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դեղահատ</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betahistine</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betahistine</w:t>
            </w:r>
            <w:proofErr w:type="spellEnd"/>
            <w:r w:rsidRPr="00561C4A">
              <w:rPr>
                <w:rFonts w:ascii="GHEA Grapalat" w:hAnsi="GHEA Grapalat" w:cs="Calibri"/>
                <w:color w:val="000000"/>
                <w:sz w:val="16"/>
                <w:szCs w:val="16"/>
                <w:lang w:val="es-ES"/>
              </w:rPr>
              <w:t xml:space="preserve"> </w:t>
            </w:r>
            <w:proofErr w:type="spellStart"/>
            <w:r w:rsidRPr="00561C4A">
              <w:rPr>
                <w:rFonts w:ascii="GHEA Grapalat" w:hAnsi="GHEA Grapalat" w:cs="Calibri"/>
                <w:color w:val="000000"/>
                <w:sz w:val="16"/>
                <w:szCs w:val="16"/>
                <w:lang w:val="es-ES"/>
              </w:rPr>
              <w:t>dihydrochloride</w:t>
            </w:r>
            <w:proofErr w:type="spellEnd"/>
            <w:r w:rsidRPr="00561C4A">
              <w:rPr>
                <w:rFonts w:ascii="GHEA Grapalat" w:hAnsi="GHEA Grapalat" w:cs="Calibri"/>
                <w:color w:val="000000"/>
                <w:sz w:val="16"/>
                <w:szCs w:val="16"/>
                <w:lang w:val="es-ES"/>
              </w:rPr>
              <w:t>)</w:t>
            </w:r>
          </w:p>
        </w:tc>
        <w:tc>
          <w:tcPr>
            <w:tcW w:w="471" w:type="dxa"/>
          </w:tcPr>
          <w:p w14:paraId="3E64ADB8" w14:textId="63E24F2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769514C" w14:textId="3FE9CAA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E60A833" w14:textId="3ACB1D2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D219354" w14:textId="7FF173A5"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4C1DDF72" w14:textId="11A15F7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311201C4" w14:textId="31A8B8B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1ADA7E84" w14:textId="200E528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B345E47" w14:textId="3B4C4A0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331198D8" w14:textId="3D8B6B5C"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5216225" w14:textId="7B21B06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CBF10D1" w14:textId="7787359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38F4E091" w14:textId="1CCADA0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2557EED2" w14:textId="681A94F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409EC746" w14:textId="77777777" w:rsidTr="009F37A9">
        <w:trPr>
          <w:trHeight w:val="408"/>
        </w:trPr>
        <w:tc>
          <w:tcPr>
            <w:tcW w:w="1800" w:type="dxa"/>
            <w:vAlign w:val="center"/>
          </w:tcPr>
          <w:p w14:paraId="5B69D8E0" w14:textId="789A873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40</w:t>
            </w:r>
          </w:p>
        </w:tc>
        <w:tc>
          <w:tcPr>
            <w:tcW w:w="2303" w:type="dxa"/>
            <w:vAlign w:val="center"/>
          </w:tcPr>
          <w:p w14:paraId="06B1E6BD" w14:textId="5B4283DA"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33621520</w:t>
            </w:r>
          </w:p>
        </w:tc>
        <w:tc>
          <w:tcPr>
            <w:tcW w:w="3237" w:type="dxa"/>
            <w:vAlign w:val="center"/>
          </w:tcPr>
          <w:p w14:paraId="71EDA092" w14:textId="44AD59EA" w:rsidR="00561C4A" w:rsidRPr="00C0115D" w:rsidRDefault="00561C4A" w:rsidP="00561C4A">
            <w:pPr>
              <w:rPr>
                <w:rFonts w:ascii="GHEA Grapalat" w:hAnsi="GHEA Grapalat"/>
                <w:sz w:val="20"/>
                <w:lang w:val="es-ES"/>
              </w:rPr>
            </w:pPr>
            <w:proofErr w:type="spellStart"/>
            <w:r>
              <w:rPr>
                <w:rFonts w:ascii="GHEA Grapalat" w:hAnsi="GHEA Grapalat" w:cs="Calibri"/>
                <w:sz w:val="16"/>
                <w:szCs w:val="16"/>
              </w:rPr>
              <w:t>Դրոտավերին</w:t>
            </w:r>
            <w:proofErr w:type="spellEnd"/>
            <w:r w:rsidRPr="00561C4A">
              <w:rPr>
                <w:rFonts w:ascii="GHEA Grapalat" w:hAnsi="GHEA Grapalat" w:cs="Calibri"/>
                <w:sz w:val="16"/>
                <w:szCs w:val="16"/>
                <w:lang w:val="es-ES"/>
              </w:rPr>
              <w:t xml:space="preserve"> </w:t>
            </w:r>
            <w:proofErr w:type="spellStart"/>
            <w:r w:rsidRPr="00561C4A">
              <w:rPr>
                <w:rFonts w:ascii="GHEA Grapalat" w:hAnsi="GHEA Grapalat" w:cs="Calibri"/>
                <w:sz w:val="16"/>
                <w:szCs w:val="16"/>
                <w:lang w:val="es-ES"/>
              </w:rPr>
              <w:t>drotaverine</w:t>
            </w:r>
            <w:proofErr w:type="spellEnd"/>
            <w:r w:rsidRPr="00561C4A">
              <w:rPr>
                <w:rFonts w:ascii="GHEA Grapalat" w:hAnsi="GHEA Grapalat" w:cs="Calibri"/>
                <w:sz w:val="16"/>
                <w:szCs w:val="16"/>
                <w:lang w:val="es-ES"/>
              </w:rPr>
              <w:t xml:space="preserve"> </w:t>
            </w:r>
            <w:proofErr w:type="spellStart"/>
            <w:r>
              <w:rPr>
                <w:rFonts w:ascii="GHEA Grapalat" w:hAnsi="GHEA Grapalat" w:cs="Calibri"/>
                <w:sz w:val="16"/>
                <w:szCs w:val="16"/>
              </w:rPr>
              <w:t>լուծույթ</w:t>
            </w:r>
            <w:proofErr w:type="spellEnd"/>
            <w:r w:rsidRPr="00561C4A">
              <w:rPr>
                <w:rFonts w:ascii="GHEA Grapalat" w:hAnsi="GHEA Grapalat" w:cs="Calibri"/>
                <w:sz w:val="16"/>
                <w:szCs w:val="16"/>
                <w:lang w:val="es-ES"/>
              </w:rPr>
              <w:t xml:space="preserve"> </w:t>
            </w:r>
            <w:proofErr w:type="spellStart"/>
            <w:r>
              <w:rPr>
                <w:rFonts w:ascii="GHEA Grapalat" w:hAnsi="GHEA Grapalat" w:cs="Calibri"/>
                <w:sz w:val="16"/>
                <w:szCs w:val="16"/>
              </w:rPr>
              <w:t>ներարկման</w:t>
            </w:r>
            <w:proofErr w:type="spellEnd"/>
            <w:r w:rsidRPr="00561C4A">
              <w:rPr>
                <w:rFonts w:ascii="GHEA Grapalat" w:hAnsi="GHEA Grapalat" w:cs="Calibri"/>
                <w:sz w:val="16"/>
                <w:szCs w:val="16"/>
                <w:lang w:val="es-ES"/>
              </w:rPr>
              <w:t xml:space="preserve"> 20</w:t>
            </w:r>
            <w:proofErr w:type="spellStart"/>
            <w:r>
              <w:rPr>
                <w:rFonts w:ascii="GHEA Grapalat" w:hAnsi="GHEA Grapalat" w:cs="Calibri"/>
                <w:sz w:val="16"/>
                <w:szCs w:val="16"/>
              </w:rPr>
              <w:t>մգ</w:t>
            </w:r>
            <w:proofErr w:type="spellEnd"/>
            <w:r w:rsidRPr="00561C4A">
              <w:rPr>
                <w:rFonts w:ascii="GHEA Grapalat" w:hAnsi="GHEA Grapalat" w:cs="Calibri"/>
                <w:sz w:val="16"/>
                <w:szCs w:val="16"/>
                <w:lang w:val="es-ES"/>
              </w:rPr>
              <w:t>/</w:t>
            </w:r>
            <w:proofErr w:type="spellStart"/>
            <w:r>
              <w:rPr>
                <w:rFonts w:ascii="GHEA Grapalat" w:hAnsi="GHEA Grapalat" w:cs="Calibri"/>
                <w:sz w:val="16"/>
                <w:szCs w:val="16"/>
              </w:rPr>
              <w:t>մլ</w:t>
            </w:r>
            <w:proofErr w:type="spellEnd"/>
            <w:r w:rsidRPr="00561C4A">
              <w:rPr>
                <w:rFonts w:ascii="GHEA Grapalat" w:hAnsi="GHEA Grapalat" w:cs="Calibri"/>
                <w:sz w:val="16"/>
                <w:szCs w:val="16"/>
                <w:lang w:val="es-ES"/>
              </w:rPr>
              <w:t>, 2</w:t>
            </w:r>
            <w:proofErr w:type="spellStart"/>
            <w:r>
              <w:rPr>
                <w:rFonts w:ascii="GHEA Grapalat" w:hAnsi="GHEA Grapalat" w:cs="Calibri"/>
                <w:sz w:val="16"/>
                <w:szCs w:val="16"/>
              </w:rPr>
              <w:t>մլ</w:t>
            </w:r>
            <w:proofErr w:type="spellEnd"/>
            <w:r w:rsidRPr="00561C4A">
              <w:rPr>
                <w:rFonts w:ascii="GHEA Grapalat" w:hAnsi="GHEA Grapalat" w:cs="Calibri"/>
                <w:sz w:val="16"/>
                <w:szCs w:val="16"/>
                <w:lang w:val="es-ES"/>
              </w:rPr>
              <w:t xml:space="preserve"> </w:t>
            </w:r>
            <w:proofErr w:type="spellStart"/>
            <w:r>
              <w:rPr>
                <w:rFonts w:ascii="GHEA Grapalat" w:hAnsi="GHEA Grapalat" w:cs="Calibri"/>
                <w:sz w:val="16"/>
                <w:szCs w:val="16"/>
              </w:rPr>
              <w:t>ամպուլներ</w:t>
            </w:r>
            <w:proofErr w:type="spellEnd"/>
          </w:p>
        </w:tc>
        <w:tc>
          <w:tcPr>
            <w:tcW w:w="471" w:type="dxa"/>
          </w:tcPr>
          <w:p w14:paraId="4435FEEB" w14:textId="20DE869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6815D34" w14:textId="22E1891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0BE179F2" w14:textId="1437922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40FFB86" w14:textId="07B8B80E"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54312FE0" w14:textId="5923E01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7E06894D" w14:textId="4CCB38E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5BCE4283" w14:textId="05ECC5B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12DA7907" w14:textId="61D25DD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6261C86C" w14:textId="200EA4A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5C52D0FE" w14:textId="616F9E4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7028807B" w14:textId="1396846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5CD5D136" w14:textId="0C06F0D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11C7FF6E" w14:textId="2D61D00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0B61D9D3" w14:textId="77777777" w:rsidTr="009F37A9">
        <w:trPr>
          <w:trHeight w:val="408"/>
        </w:trPr>
        <w:tc>
          <w:tcPr>
            <w:tcW w:w="1800" w:type="dxa"/>
            <w:vAlign w:val="center"/>
          </w:tcPr>
          <w:p w14:paraId="4F63892D" w14:textId="3B5C55E8"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41</w:t>
            </w:r>
          </w:p>
        </w:tc>
        <w:tc>
          <w:tcPr>
            <w:tcW w:w="2303" w:type="dxa"/>
            <w:vAlign w:val="center"/>
          </w:tcPr>
          <w:p w14:paraId="389253D2" w14:textId="6058841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33621520</w:t>
            </w:r>
          </w:p>
        </w:tc>
        <w:tc>
          <w:tcPr>
            <w:tcW w:w="3237" w:type="dxa"/>
            <w:vAlign w:val="center"/>
          </w:tcPr>
          <w:p w14:paraId="60A67C46" w14:textId="667A557E" w:rsidR="00561C4A" w:rsidRPr="00C0115D" w:rsidRDefault="00561C4A" w:rsidP="00561C4A">
            <w:pPr>
              <w:rPr>
                <w:rFonts w:ascii="GHEA Grapalat" w:hAnsi="GHEA Grapalat"/>
                <w:sz w:val="20"/>
                <w:lang w:val="es-ES"/>
              </w:rPr>
            </w:pPr>
            <w:proofErr w:type="spellStart"/>
            <w:r>
              <w:rPr>
                <w:rFonts w:ascii="GHEA Grapalat" w:hAnsi="GHEA Grapalat" w:cs="Calibri"/>
                <w:sz w:val="16"/>
                <w:szCs w:val="16"/>
              </w:rPr>
              <w:t>Ցիպրոֆլօքսացին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ակնակաթիլներ</w:t>
            </w:r>
            <w:proofErr w:type="spellEnd"/>
            <w:r>
              <w:rPr>
                <w:rFonts w:ascii="GHEA Grapalat" w:hAnsi="GHEA Grapalat" w:cs="Calibri"/>
                <w:sz w:val="16"/>
                <w:szCs w:val="16"/>
              </w:rPr>
              <w:t>, 0,3%  Ciprofloxacin</w:t>
            </w:r>
          </w:p>
        </w:tc>
        <w:tc>
          <w:tcPr>
            <w:tcW w:w="471" w:type="dxa"/>
          </w:tcPr>
          <w:p w14:paraId="6DFA733A" w14:textId="034D1CF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C236431" w14:textId="3B4F0B1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34C789D6" w14:textId="50784989"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5FFAF01" w14:textId="5D3D4923"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1CE9B885" w14:textId="0CF74ED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4D588328" w14:textId="3BDF3DC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57AC8240" w14:textId="34E04D6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100DC099" w14:textId="62523E8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7AA25DE8" w14:textId="005A6254"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41F9938E" w14:textId="52306877"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1E9E753F" w14:textId="616E6E6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4004B061" w14:textId="3A80595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0EEF3F73" w14:textId="38B9628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68E1F483" w14:textId="77777777" w:rsidTr="009F37A9">
        <w:trPr>
          <w:trHeight w:val="408"/>
        </w:trPr>
        <w:tc>
          <w:tcPr>
            <w:tcW w:w="1800" w:type="dxa"/>
            <w:vAlign w:val="center"/>
          </w:tcPr>
          <w:p w14:paraId="4BE135C3" w14:textId="32728C00"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42</w:t>
            </w:r>
          </w:p>
        </w:tc>
        <w:tc>
          <w:tcPr>
            <w:tcW w:w="2303" w:type="dxa"/>
            <w:vAlign w:val="center"/>
          </w:tcPr>
          <w:p w14:paraId="19D8624B" w14:textId="6F719C96"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33621390</w:t>
            </w:r>
          </w:p>
        </w:tc>
        <w:tc>
          <w:tcPr>
            <w:tcW w:w="3237" w:type="dxa"/>
            <w:vAlign w:val="center"/>
          </w:tcPr>
          <w:p w14:paraId="1D3F92AB" w14:textId="6103B91F" w:rsidR="00561C4A" w:rsidRPr="00C0115D" w:rsidRDefault="00561C4A" w:rsidP="00561C4A">
            <w:pPr>
              <w:rPr>
                <w:rFonts w:ascii="GHEA Grapalat" w:hAnsi="GHEA Grapalat"/>
                <w:sz w:val="20"/>
                <w:lang w:val="es-ES"/>
              </w:rPr>
            </w:pPr>
            <w:proofErr w:type="spellStart"/>
            <w:r>
              <w:rPr>
                <w:rFonts w:ascii="GHEA Grapalat" w:hAnsi="GHEA Grapalat" w:cs="Calibri"/>
                <w:sz w:val="16"/>
                <w:szCs w:val="16"/>
              </w:rPr>
              <w:t>Ցիպրոֆլօքսացին</w:t>
            </w:r>
            <w:proofErr w:type="spellEnd"/>
            <w:r w:rsidRPr="00561C4A">
              <w:rPr>
                <w:rFonts w:ascii="GHEA Grapalat" w:hAnsi="GHEA Grapalat" w:cs="Calibri"/>
                <w:sz w:val="16"/>
                <w:szCs w:val="16"/>
                <w:lang w:val="es-ES"/>
              </w:rPr>
              <w:t xml:space="preserve"> </w:t>
            </w:r>
            <w:proofErr w:type="spellStart"/>
            <w:r>
              <w:rPr>
                <w:rFonts w:ascii="GHEA Grapalat" w:hAnsi="GHEA Grapalat" w:cs="Calibri"/>
                <w:sz w:val="16"/>
                <w:szCs w:val="16"/>
              </w:rPr>
              <w:t>ականջակաթիլներ</w:t>
            </w:r>
            <w:proofErr w:type="spellEnd"/>
            <w:r w:rsidRPr="00561C4A">
              <w:rPr>
                <w:rFonts w:ascii="GHEA Grapalat" w:hAnsi="GHEA Grapalat" w:cs="Calibri"/>
                <w:sz w:val="16"/>
                <w:szCs w:val="16"/>
                <w:lang w:val="es-ES"/>
              </w:rPr>
              <w:t>, 3</w:t>
            </w:r>
            <w:proofErr w:type="spellStart"/>
            <w:r>
              <w:rPr>
                <w:rFonts w:ascii="GHEA Grapalat" w:hAnsi="GHEA Grapalat" w:cs="Calibri"/>
                <w:sz w:val="16"/>
                <w:szCs w:val="16"/>
              </w:rPr>
              <w:t>մգ</w:t>
            </w:r>
            <w:proofErr w:type="spellEnd"/>
            <w:r w:rsidRPr="00561C4A">
              <w:rPr>
                <w:rFonts w:ascii="GHEA Grapalat" w:hAnsi="GHEA Grapalat" w:cs="Calibri"/>
                <w:sz w:val="16"/>
                <w:szCs w:val="16"/>
                <w:lang w:val="es-ES"/>
              </w:rPr>
              <w:t>/</w:t>
            </w:r>
            <w:proofErr w:type="spellStart"/>
            <w:r>
              <w:rPr>
                <w:rFonts w:ascii="GHEA Grapalat" w:hAnsi="GHEA Grapalat" w:cs="Calibri"/>
                <w:sz w:val="16"/>
                <w:szCs w:val="16"/>
              </w:rPr>
              <w:t>մլ</w:t>
            </w:r>
            <w:proofErr w:type="spellEnd"/>
            <w:r w:rsidRPr="00561C4A">
              <w:rPr>
                <w:rFonts w:ascii="GHEA Grapalat" w:hAnsi="GHEA Grapalat" w:cs="Calibri"/>
                <w:sz w:val="16"/>
                <w:szCs w:val="16"/>
                <w:lang w:val="es-ES"/>
              </w:rPr>
              <w:t xml:space="preserve"> </w:t>
            </w:r>
            <w:proofErr w:type="spellStart"/>
            <w:r w:rsidRPr="00561C4A">
              <w:rPr>
                <w:rFonts w:ascii="GHEA Grapalat" w:hAnsi="GHEA Grapalat" w:cs="Calibri"/>
                <w:sz w:val="16"/>
                <w:szCs w:val="16"/>
                <w:lang w:val="es-ES"/>
              </w:rPr>
              <w:t>Ciprofloxacin</w:t>
            </w:r>
            <w:proofErr w:type="spellEnd"/>
          </w:p>
        </w:tc>
        <w:tc>
          <w:tcPr>
            <w:tcW w:w="471" w:type="dxa"/>
          </w:tcPr>
          <w:p w14:paraId="2AEA5F2C" w14:textId="44A24FE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7C51E589" w14:textId="1782FE4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6CDFAEB4" w14:textId="0F2D0A33"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C3E2BFF" w14:textId="19EBEB42"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582AB22C" w14:textId="2AE475E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79022855" w14:textId="061857A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62D249BA" w14:textId="5199C23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3863405C" w14:textId="3D6DD80E"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52A8D074" w14:textId="20F0B26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3151D379" w14:textId="11C4F07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2B2AA0ED" w14:textId="639F27B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1D6C6104" w14:textId="1C58EFB1"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61D2A3C7" w14:textId="06D37836"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r w:rsidR="00561C4A" w:rsidRPr="00C0115D" w14:paraId="09FDADFC" w14:textId="77777777" w:rsidTr="009F37A9">
        <w:trPr>
          <w:trHeight w:val="408"/>
        </w:trPr>
        <w:tc>
          <w:tcPr>
            <w:tcW w:w="1800" w:type="dxa"/>
            <w:vAlign w:val="center"/>
          </w:tcPr>
          <w:p w14:paraId="20DE9F9C" w14:textId="7D13A89A"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43</w:t>
            </w:r>
          </w:p>
        </w:tc>
        <w:tc>
          <w:tcPr>
            <w:tcW w:w="2303" w:type="dxa"/>
            <w:vAlign w:val="center"/>
          </w:tcPr>
          <w:p w14:paraId="179DE34A" w14:textId="76380C69" w:rsidR="00561C4A" w:rsidRPr="00C0115D" w:rsidRDefault="00561C4A" w:rsidP="00561C4A">
            <w:pPr>
              <w:jc w:val="center"/>
              <w:rPr>
                <w:rFonts w:ascii="GHEA Grapalat" w:hAnsi="GHEA Grapalat"/>
                <w:sz w:val="20"/>
                <w:lang w:val="es-ES"/>
              </w:rPr>
            </w:pPr>
            <w:r>
              <w:rPr>
                <w:rFonts w:ascii="GHEA Grapalat" w:hAnsi="GHEA Grapalat"/>
                <w:color w:val="000000"/>
                <w:sz w:val="16"/>
                <w:szCs w:val="16"/>
              </w:rPr>
              <w:t>33691176</w:t>
            </w:r>
          </w:p>
        </w:tc>
        <w:tc>
          <w:tcPr>
            <w:tcW w:w="3237" w:type="dxa"/>
            <w:vAlign w:val="center"/>
          </w:tcPr>
          <w:p w14:paraId="1F254987" w14:textId="005066E0" w:rsidR="00561C4A" w:rsidRPr="00C0115D" w:rsidRDefault="00561C4A" w:rsidP="00561C4A">
            <w:pPr>
              <w:rPr>
                <w:rFonts w:ascii="GHEA Grapalat" w:hAnsi="GHEA Grapalat"/>
                <w:sz w:val="20"/>
                <w:lang w:val="es-ES"/>
              </w:rPr>
            </w:pPr>
            <w:proofErr w:type="spellStart"/>
            <w:r>
              <w:rPr>
                <w:rFonts w:ascii="GHEA Grapalat" w:hAnsi="GHEA Grapalat" w:cs="Calibri"/>
                <w:sz w:val="16"/>
                <w:szCs w:val="16"/>
              </w:rPr>
              <w:t>լևետիրացետամ</w:t>
            </w:r>
            <w:proofErr w:type="spellEnd"/>
            <w:r>
              <w:rPr>
                <w:rFonts w:ascii="GHEA Grapalat" w:hAnsi="GHEA Grapalat" w:cs="Calibri"/>
                <w:sz w:val="16"/>
                <w:szCs w:val="16"/>
              </w:rPr>
              <w:t xml:space="preserve"> 500մգ, </w:t>
            </w:r>
            <w:proofErr w:type="spellStart"/>
            <w:r>
              <w:rPr>
                <w:rFonts w:ascii="GHEA Grapalat" w:hAnsi="GHEA Grapalat" w:cs="Calibri"/>
                <w:sz w:val="16"/>
                <w:szCs w:val="16"/>
              </w:rPr>
              <w:t>դեղահատեր</w:t>
            </w:r>
            <w:proofErr w:type="spellEnd"/>
            <w:r>
              <w:rPr>
                <w:rFonts w:ascii="GHEA Grapalat" w:hAnsi="GHEA Grapalat" w:cs="Calibri"/>
                <w:sz w:val="16"/>
                <w:szCs w:val="16"/>
              </w:rPr>
              <w:t xml:space="preserve"> </w:t>
            </w:r>
            <w:proofErr w:type="spellStart"/>
            <w:r>
              <w:rPr>
                <w:rFonts w:ascii="GHEA Grapalat" w:hAnsi="GHEA Grapalat" w:cs="Calibri"/>
                <w:sz w:val="16"/>
                <w:szCs w:val="16"/>
              </w:rPr>
              <w:t>թաղանթապատ</w:t>
            </w:r>
            <w:proofErr w:type="spellEnd"/>
          </w:p>
        </w:tc>
        <w:tc>
          <w:tcPr>
            <w:tcW w:w="471" w:type="dxa"/>
          </w:tcPr>
          <w:p w14:paraId="748289FF" w14:textId="08C0BFA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4EF4E031" w14:textId="45339B9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234988A7" w14:textId="7DBF2A1D"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471" w:type="dxa"/>
          </w:tcPr>
          <w:p w14:paraId="570C21C5" w14:textId="353BA672" w:rsidR="00561C4A" w:rsidRPr="000A3187" w:rsidRDefault="00561C4A" w:rsidP="00561C4A">
            <w:pPr>
              <w:jc w:val="center"/>
              <w:rPr>
                <w:rFonts w:ascii="GHEA Grapalat" w:hAnsi="GHEA Grapalat" w:cs="Arial"/>
                <w:sz w:val="16"/>
                <w:szCs w:val="16"/>
                <w:lang w:val="ru-RU"/>
              </w:rPr>
            </w:pPr>
            <w:r w:rsidRPr="006219A5">
              <w:rPr>
                <w:rFonts w:ascii="GHEA Grapalat" w:hAnsi="GHEA Grapalat"/>
                <w:sz w:val="16"/>
                <w:szCs w:val="16"/>
                <w:lang w:val="pt-BR"/>
              </w:rPr>
              <w:t>-</w:t>
            </w:r>
          </w:p>
        </w:tc>
        <w:tc>
          <w:tcPr>
            <w:tcW w:w="618" w:type="dxa"/>
          </w:tcPr>
          <w:p w14:paraId="077857C3" w14:textId="12E57A0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06" w:type="dxa"/>
          </w:tcPr>
          <w:p w14:paraId="2ECB9B79" w14:textId="57EF70F2"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47" w:type="dxa"/>
          </w:tcPr>
          <w:p w14:paraId="54183D4F" w14:textId="2A652F9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583" w:type="dxa"/>
          </w:tcPr>
          <w:p w14:paraId="40F4DD0F" w14:textId="5751F5CF"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w:t>
            </w:r>
          </w:p>
        </w:tc>
        <w:tc>
          <w:tcPr>
            <w:tcW w:w="651" w:type="dxa"/>
          </w:tcPr>
          <w:p w14:paraId="0CD16EBB" w14:textId="58475D55"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25%</w:t>
            </w:r>
          </w:p>
        </w:tc>
        <w:tc>
          <w:tcPr>
            <w:tcW w:w="640" w:type="dxa"/>
          </w:tcPr>
          <w:p w14:paraId="5991AD16" w14:textId="224C28D0"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50%</w:t>
            </w:r>
          </w:p>
        </w:tc>
        <w:tc>
          <w:tcPr>
            <w:tcW w:w="652" w:type="dxa"/>
          </w:tcPr>
          <w:p w14:paraId="44AA04D3" w14:textId="7CC7B82A"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75%</w:t>
            </w:r>
          </w:p>
        </w:tc>
        <w:tc>
          <w:tcPr>
            <w:tcW w:w="591" w:type="dxa"/>
          </w:tcPr>
          <w:p w14:paraId="4987F8B4" w14:textId="7F55155B"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c>
          <w:tcPr>
            <w:tcW w:w="1355" w:type="dxa"/>
          </w:tcPr>
          <w:p w14:paraId="005CFA5F" w14:textId="5C8F7828" w:rsidR="00561C4A" w:rsidRPr="000A3187" w:rsidRDefault="00561C4A" w:rsidP="00561C4A">
            <w:pPr>
              <w:jc w:val="center"/>
              <w:rPr>
                <w:rFonts w:ascii="GHEA Grapalat" w:hAnsi="GHEA Grapalat"/>
                <w:sz w:val="16"/>
                <w:szCs w:val="16"/>
                <w:lang w:val="ru-RU"/>
              </w:rPr>
            </w:pPr>
            <w:r w:rsidRPr="006219A5">
              <w:rPr>
                <w:rFonts w:ascii="GHEA Grapalat" w:hAnsi="GHEA Grapalat"/>
                <w:sz w:val="16"/>
                <w:szCs w:val="16"/>
                <w:lang w:val="pt-BR"/>
              </w:rPr>
              <w:t>100%</w:t>
            </w:r>
          </w:p>
        </w:tc>
      </w:tr>
    </w:tbl>
    <w:p w14:paraId="628A6707" w14:textId="77777777" w:rsidR="00071D1C" w:rsidRPr="00C0115D" w:rsidRDefault="00071D1C" w:rsidP="00EF3662">
      <w:pPr>
        <w:rPr>
          <w:rFonts w:ascii="GHEA Grapalat" w:hAnsi="GHEA Grapalat"/>
          <w:i/>
          <w:sz w:val="18"/>
          <w:szCs w:val="18"/>
        </w:rPr>
      </w:pPr>
    </w:p>
    <w:p w14:paraId="729F5247" w14:textId="4D8FDD4A" w:rsidR="00071D1C" w:rsidRPr="00C0115D" w:rsidRDefault="00071D1C" w:rsidP="00EF3662">
      <w:pPr>
        <w:rPr>
          <w:rFonts w:ascii="GHEA Grapalat" w:hAnsi="GHEA Grapalat" w:cs="Sylfaen"/>
          <w:i/>
          <w:sz w:val="18"/>
          <w:szCs w:val="18"/>
          <w:lang w:val="pt-BR"/>
        </w:rPr>
      </w:pPr>
      <w:r w:rsidRPr="00C0115D">
        <w:rPr>
          <w:rFonts w:ascii="GHEA Grapalat" w:hAnsi="GHEA Grapalat"/>
          <w:i/>
          <w:sz w:val="18"/>
          <w:szCs w:val="18"/>
        </w:rPr>
        <w:t xml:space="preserve">* </w:t>
      </w:r>
      <w:r w:rsidRPr="00C0115D">
        <w:rPr>
          <w:rFonts w:ascii="GHEA Grapalat" w:hAnsi="GHEA Grapalat" w:cs="Sylfaen"/>
          <w:i/>
          <w:sz w:val="18"/>
          <w:szCs w:val="18"/>
          <w:lang w:val="pt-BR"/>
        </w:rPr>
        <w:t>Վճարման</w:t>
      </w:r>
      <w:r w:rsidRPr="00C0115D">
        <w:rPr>
          <w:rFonts w:ascii="GHEA Grapalat" w:hAnsi="GHEA Grapalat" w:cs="Times Armenian"/>
          <w:i/>
          <w:sz w:val="18"/>
          <w:szCs w:val="18"/>
        </w:rPr>
        <w:t xml:space="preserve"> </w:t>
      </w:r>
      <w:r w:rsidRPr="00C0115D">
        <w:rPr>
          <w:rFonts w:ascii="GHEA Grapalat" w:hAnsi="GHEA Grapalat" w:cs="Sylfaen"/>
          <w:i/>
          <w:sz w:val="18"/>
          <w:szCs w:val="18"/>
          <w:lang w:val="pt-BR"/>
        </w:rPr>
        <w:t>ենթակա</w:t>
      </w:r>
      <w:r w:rsidRPr="00C0115D">
        <w:rPr>
          <w:rFonts w:ascii="GHEA Grapalat" w:hAnsi="GHEA Grapalat" w:cs="Times Armenian"/>
          <w:i/>
          <w:sz w:val="18"/>
          <w:szCs w:val="18"/>
        </w:rPr>
        <w:t xml:space="preserve"> </w:t>
      </w:r>
      <w:r w:rsidRPr="00C0115D">
        <w:rPr>
          <w:rFonts w:ascii="GHEA Grapalat" w:hAnsi="GHEA Grapalat" w:cs="Sylfaen"/>
          <w:i/>
          <w:sz w:val="18"/>
          <w:szCs w:val="18"/>
          <w:lang w:val="pt-BR"/>
        </w:rPr>
        <w:t>գումարները</w:t>
      </w:r>
      <w:r w:rsidRPr="00C0115D">
        <w:rPr>
          <w:rFonts w:ascii="GHEA Grapalat" w:hAnsi="GHEA Grapalat" w:cs="Times Armenian"/>
          <w:i/>
          <w:sz w:val="18"/>
          <w:szCs w:val="18"/>
        </w:rPr>
        <w:t xml:space="preserve"> </w:t>
      </w:r>
      <w:r w:rsidRPr="00C0115D">
        <w:rPr>
          <w:rFonts w:ascii="GHEA Grapalat" w:hAnsi="GHEA Grapalat" w:cs="Sylfaen"/>
          <w:i/>
          <w:sz w:val="18"/>
          <w:szCs w:val="18"/>
          <w:lang w:val="pt-BR"/>
        </w:rPr>
        <w:t>ներկայացվում են աճողական</w:t>
      </w:r>
      <w:r w:rsidRPr="00C0115D">
        <w:rPr>
          <w:rFonts w:ascii="GHEA Grapalat" w:hAnsi="GHEA Grapalat" w:cs="Times Armenian"/>
          <w:i/>
          <w:sz w:val="18"/>
          <w:szCs w:val="18"/>
        </w:rPr>
        <w:t xml:space="preserve"> </w:t>
      </w:r>
      <w:r w:rsidRPr="00C0115D">
        <w:rPr>
          <w:rFonts w:ascii="GHEA Grapalat" w:hAnsi="GHEA Grapalat" w:cs="Sylfaen"/>
          <w:i/>
          <w:sz w:val="18"/>
          <w:szCs w:val="18"/>
          <w:lang w:val="pt-BR"/>
        </w:rPr>
        <w:t>կարգով</w:t>
      </w:r>
      <w:r w:rsidR="00700C81" w:rsidRPr="00C0115D">
        <w:rPr>
          <w:rFonts w:ascii="GHEA Grapalat" w:hAnsi="GHEA Grapalat" w:cs="Sylfaen"/>
          <w:i/>
          <w:sz w:val="18"/>
          <w:szCs w:val="18"/>
          <w:lang w:val="pt-BR"/>
        </w:rPr>
        <w:t xml:space="preserve">: </w:t>
      </w:r>
    </w:p>
    <w:p w14:paraId="65246CB8" w14:textId="77777777" w:rsidR="00071D1C" w:rsidRPr="00C0115D" w:rsidRDefault="00071D1C" w:rsidP="00EF3662">
      <w:pPr>
        <w:rPr>
          <w:rFonts w:ascii="GHEA Grapalat" w:hAnsi="GHEA Grapalat"/>
          <w:i/>
          <w:sz w:val="18"/>
          <w:szCs w:val="18"/>
          <w:lang w:val="pt-BR"/>
        </w:rPr>
      </w:pPr>
      <w:r w:rsidRPr="00C011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C0115D" w:rsidRDefault="00071D1C" w:rsidP="00EF3662">
      <w:pPr>
        <w:jc w:val="center"/>
        <w:rPr>
          <w:rFonts w:ascii="GHEA Grapalat" w:hAnsi="GHEA Grapalat"/>
          <w:sz w:val="20"/>
          <w:lang w:val="es-ES"/>
        </w:rPr>
      </w:pPr>
    </w:p>
    <w:p w14:paraId="5E3DE4B0" w14:textId="77777777" w:rsidR="00071D1C" w:rsidRPr="00C011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5B3" w:rsidRPr="00C0115D" w14:paraId="26A92C5B" w14:textId="77777777" w:rsidTr="00E22E51">
        <w:trPr>
          <w:jc w:val="center"/>
        </w:trPr>
        <w:tc>
          <w:tcPr>
            <w:tcW w:w="4536" w:type="dxa"/>
          </w:tcPr>
          <w:p w14:paraId="6BA8C275" w14:textId="77777777" w:rsidR="00CC65B3" w:rsidRPr="00763FD6" w:rsidRDefault="00CC65B3" w:rsidP="00CC65B3">
            <w:pPr>
              <w:jc w:val="center"/>
              <w:rPr>
                <w:rFonts w:ascii="GHEA Grapalat" w:hAnsi="GHEA Grapalat" w:cs="Sylfaen"/>
                <w:b/>
                <w:bCs/>
                <w:lang w:val="nb-NO"/>
              </w:rPr>
            </w:pPr>
            <w:r w:rsidRPr="00763FD6">
              <w:rPr>
                <w:rFonts w:ascii="GHEA Grapalat" w:hAnsi="GHEA Grapalat" w:cs="Sylfaen"/>
                <w:b/>
                <w:bCs/>
                <w:lang w:val="nb-NO"/>
              </w:rPr>
              <w:t>ԳՆՈՐԴ</w:t>
            </w:r>
          </w:p>
          <w:p w14:paraId="4438E230" w14:textId="77777777" w:rsidR="00CC65B3" w:rsidRPr="004C17E7" w:rsidRDefault="00CC65B3" w:rsidP="00CC65B3">
            <w:pPr>
              <w:spacing w:line="360" w:lineRule="auto"/>
              <w:jc w:val="center"/>
              <w:rPr>
                <w:rFonts w:ascii="GHEA Grapalat" w:hAnsi="GHEA Grapalat"/>
                <w:b/>
                <w:i/>
                <w:sz w:val="20"/>
                <w:szCs w:val="20"/>
                <w:lang w:val="nb-NO"/>
              </w:rPr>
            </w:pPr>
            <w:r w:rsidRPr="004C17E7">
              <w:rPr>
                <w:rFonts w:ascii="GHEA Grapalat" w:hAnsi="GHEA Grapalat"/>
                <w:b/>
                <w:sz w:val="20"/>
                <w:szCs w:val="20"/>
                <w:lang w:val="nb-NO"/>
              </w:rPr>
              <w:t xml:space="preserve">       </w:t>
            </w:r>
            <w:r>
              <w:rPr>
                <w:rFonts w:ascii="GHEA Grapalat" w:hAnsi="GHEA Grapalat"/>
                <w:b/>
                <w:sz w:val="20"/>
                <w:szCs w:val="20"/>
                <w:lang w:val="nb-NO"/>
              </w:rPr>
              <w:t>&lt;&lt;</w:t>
            </w:r>
            <w:r w:rsidRPr="004C17E7">
              <w:rPr>
                <w:rFonts w:ascii="GHEA Grapalat" w:hAnsi="GHEA Grapalat"/>
                <w:b/>
                <w:sz w:val="20"/>
                <w:szCs w:val="20"/>
                <w:lang w:val="nb-NO"/>
              </w:rPr>
              <w:t>ԱՅԳԱՎԱՆԻ ԱԱՊԿ</w:t>
            </w:r>
            <w:r>
              <w:rPr>
                <w:rFonts w:ascii="GHEA Grapalat" w:hAnsi="GHEA Grapalat"/>
                <w:b/>
                <w:sz w:val="20"/>
                <w:szCs w:val="20"/>
                <w:lang w:val="nb-NO"/>
              </w:rPr>
              <w:t>&gt;&gt;</w:t>
            </w:r>
            <w:r w:rsidRPr="004C17E7">
              <w:rPr>
                <w:rFonts w:ascii="GHEA Grapalat" w:hAnsi="GHEA Grapalat"/>
                <w:b/>
                <w:sz w:val="20"/>
                <w:szCs w:val="20"/>
                <w:lang w:val="nb-NO"/>
              </w:rPr>
              <w:t xml:space="preserve"> ՊՈԱԿ</w:t>
            </w:r>
          </w:p>
          <w:p w14:paraId="554A23A1" w14:textId="77777777" w:rsidR="00CC65B3" w:rsidRPr="004C17E7" w:rsidRDefault="00CC65B3" w:rsidP="00CC65B3">
            <w:pPr>
              <w:tabs>
                <w:tab w:val="left" w:pos="1276"/>
              </w:tabs>
              <w:ind w:firstLine="720"/>
              <w:jc w:val="center"/>
              <w:rPr>
                <w:rFonts w:ascii="GHEA Grapalat" w:hAnsi="GHEA Grapalat"/>
                <w:sz w:val="18"/>
                <w:szCs w:val="18"/>
                <w:lang w:val="pt-BR"/>
              </w:rPr>
            </w:pPr>
            <w:r w:rsidRPr="004C17E7">
              <w:rPr>
                <w:rFonts w:ascii="GHEA Grapalat" w:hAnsi="GHEA Grapalat"/>
                <w:sz w:val="18"/>
                <w:szCs w:val="18"/>
                <w:lang w:val="pt-BR"/>
              </w:rPr>
              <w:t>Գ.Այգավան, Շառլ Ազնաուրի 7</w:t>
            </w:r>
          </w:p>
          <w:p w14:paraId="1845A950" w14:textId="77777777" w:rsidR="00CC65B3" w:rsidRPr="0087416D" w:rsidRDefault="00CC65B3" w:rsidP="00CC65B3">
            <w:pPr>
              <w:tabs>
                <w:tab w:val="left" w:pos="1276"/>
              </w:tabs>
              <w:ind w:firstLine="720"/>
              <w:jc w:val="center"/>
              <w:rPr>
                <w:rFonts w:ascii="GHEA Grapalat" w:hAnsi="GHEA Grapalat"/>
                <w:sz w:val="18"/>
                <w:szCs w:val="18"/>
                <w:lang w:val="pt-BR"/>
              </w:rPr>
            </w:pPr>
            <w:proofErr w:type="spellStart"/>
            <w:r>
              <w:rPr>
                <w:rFonts w:ascii="GHEA Grapalat" w:hAnsi="GHEA Grapalat"/>
                <w:sz w:val="18"/>
                <w:szCs w:val="18"/>
                <w:lang w:val="ru-RU"/>
              </w:rPr>
              <w:t>Արարատի</w:t>
            </w:r>
            <w:proofErr w:type="spellEnd"/>
            <w:r w:rsidRPr="0087416D">
              <w:rPr>
                <w:rFonts w:ascii="GHEA Grapalat" w:hAnsi="GHEA Grapalat"/>
                <w:sz w:val="18"/>
                <w:szCs w:val="18"/>
                <w:lang w:val="pt-BR"/>
              </w:rPr>
              <w:t xml:space="preserve"> </w:t>
            </w:r>
            <w:proofErr w:type="spellStart"/>
            <w:r>
              <w:rPr>
                <w:rFonts w:ascii="GHEA Grapalat" w:hAnsi="GHEA Grapalat"/>
                <w:sz w:val="18"/>
                <w:szCs w:val="18"/>
                <w:lang w:val="ru-RU"/>
              </w:rPr>
              <w:t>տեղական</w:t>
            </w:r>
            <w:proofErr w:type="spellEnd"/>
            <w:r w:rsidRPr="0087416D">
              <w:rPr>
                <w:rFonts w:ascii="GHEA Grapalat" w:hAnsi="GHEA Grapalat"/>
                <w:sz w:val="18"/>
                <w:szCs w:val="18"/>
                <w:lang w:val="pt-BR"/>
              </w:rPr>
              <w:t xml:space="preserve"> </w:t>
            </w:r>
            <w:proofErr w:type="spellStart"/>
            <w:r>
              <w:rPr>
                <w:rFonts w:ascii="GHEA Grapalat" w:hAnsi="GHEA Grapalat"/>
                <w:sz w:val="18"/>
                <w:szCs w:val="18"/>
                <w:lang w:val="ru-RU"/>
              </w:rPr>
              <w:t>գանձապետարան</w:t>
            </w:r>
            <w:proofErr w:type="spellEnd"/>
          </w:p>
          <w:p w14:paraId="437D2307" w14:textId="77777777" w:rsidR="00CC65B3" w:rsidRPr="0087416D" w:rsidRDefault="00CC65B3" w:rsidP="00CC65B3">
            <w:pPr>
              <w:tabs>
                <w:tab w:val="left" w:pos="1276"/>
              </w:tabs>
              <w:ind w:firstLine="720"/>
              <w:rPr>
                <w:rFonts w:ascii="GHEA Grapalat" w:hAnsi="GHEA Grapalat"/>
                <w:sz w:val="18"/>
                <w:szCs w:val="18"/>
                <w:lang w:val="pt-BR"/>
              </w:rPr>
            </w:pPr>
            <w:r w:rsidRPr="0087416D">
              <w:rPr>
                <w:rFonts w:ascii="GHEA Grapalat" w:hAnsi="GHEA Grapalat"/>
                <w:sz w:val="18"/>
                <w:szCs w:val="18"/>
                <w:lang w:val="pt-BR"/>
              </w:rPr>
              <w:t xml:space="preserve">              900428000500</w:t>
            </w:r>
          </w:p>
          <w:p w14:paraId="32B58987" w14:textId="77777777" w:rsidR="00CC65B3" w:rsidRPr="004C17E7" w:rsidRDefault="00CC65B3" w:rsidP="00CC65B3">
            <w:pPr>
              <w:jc w:val="center"/>
              <w:rPr>
                <w:rFonts w:ascii="GHEA Grapalat" w:hAnsi="GHEA Grapalat"/>
                <w:sz w:val="18"/>
                <w:szCs w:val="18"/>
                <w:lang w:val="pt-BR"/>
              </w:rPr>
            </w:pPr>
            <w:r>
              <w:rPr>
                <w:rFonts w:ascii="GHEA Grapalat" w:hAnsi="GHEA Grapalat"/>
                <w:sz w:val="18"/>
                <w:szCs w:val="18"/>
                <w:lang w:val="pt-BR"/>
              </w:rPr>
              <w:t>ՀՎՀՀ</w:t>
            </w:r>
            <w:r w:rsidRPr="004C17E7">
              <w:rPr>
                <w:rFonts w:ascii="GHEA Grapalat" w:hAnsi="GHEA Grapalat"/>
                <w:sz w:val="18"/>
                <w:szCs w:val="18"/>
                <w:lang w:val="pt-BR"/>
              </w:rPr>
              <w:t xml:space="preserve"> 04104783</w:t>
            </w:r>
          </w:p>
          <w:p w14:paraId="7969CC8B" w14:textId="77777777" w:rsidR="00CC65B3" w:rsidRPr="004C17E7" w:rsidRDefault="00CC65B3" w:rsidP="00CC65B3">
            <w:pPr>
              <w:jc w:val="center"/>
              <w:rPr>
                <w:rFonts w:ascii="GHEA Grapalat" w:hAnsi="GHEA Grapalat"/>
                <w:b/>
                <w:sz w:val="18"/>
                <w:szCs w:val="18"/>
                <w:lang w:val="pt-BR"/>
              </w:rPr>
            </w:pPr>
            <w:r w:rsidRPr="004C17E7">
              <w:rPr>
                <w:rFonts w:ascii="GHEA Grapalat" w:hAnsi="GHEA Grapalat"/>
                <w:b/>
                <w:sz w:val="18"/>
                <w:szCs w:val="18"/>
                <w:lang w:val="pt-BR"/>
              </w:rPr>
              <w:t xml:space="preserve">Տնօրեն`  </w:t>
            </w:r>
            <w:r>
              <w:rPr>
                <w:rFonts w:ascii="GHEA Grapalat" w:hAnsi="GHEA Grapalat"/>
                <w:b/>
                <w:sz w:val="18"/>
                <w:szCs w:val="18"/>
                <w:lang w:val="hy-AM"/>
              </w:rPr>
              <w:t>Տ</w:t>
            </w:r>
            <w:r w:rsidRPr="004C17E7">
              <w:rPr>
                <w:rFonts w:ascii="GHEA Grapalat" w:hAnsi="GHEA Grapalat"/>
                <w:b/>
                <w:sz w:val="18"/>
                <w:szCs w:val="18"/>
                <w:lang w:val="pt-BR"/>
              </w:rPr>
              <w:t>.</w:t>
            </w:r>
            <w:r>
              <w:rPr>
                <w:rFonts w:ascii="GHEA Grapalat" w:hAnsi="GHEA Grapalat"/>
                <w:b/>
                <w:sz w:val="18"/>
                <w:szCs w:val="18"/>
                <w:lang w:val="hy-AM"/>
              </w:rPr>
              <w:t>Շաղո</w:t>
            </w:r>
            <w:r w:rsidRPr="004C17E7">
              <w:rPr>
                <w:rFonts w:ascii="GHEA Grapalat" w:hAnsi="GHEA Grapalat"/>
                <w:b/>
                <w:sz w:val="18"/>
                <w:szCs w:val="18"/>
                <w:lang w:val="pt-BR"/>
              </w:rPr>
              <w:t>յան</w:t>
            </w:r>
          </w:p>
          <w:p w14:paraId="6AD8DBCB" w14:textId="77777777" w:rsidR="00CC65B3" w:rsidRPr="005D176A" w:rsidRDefault="00CC65B3" w:rsidP="00CC65B3">
            <w:pPr>
              <w:jc w:val="center"/>
              <w:rPr>
                <w:rFonts w:ascii="GHEA Grapalat" w:hAnsi="GHEA Grapalat"/>
                <w:b/>
                <w:sz w:val="18"/>
                <w:szCs w:val="18"/>
                <w:lang w:val="pt-BR"/>
              </w:rPr>
            </w:pPr>
          </w:p>
          <w:p w14:paraId="1C74D8C9" w14:textId="77777777" w:rsidR="00CC65B3" w:rsidRPr="00763FD6" w:rsidRDefault="00CC65B3" w:rsidP="00CC65B3">
            <w:pPr>
              <w:jc w:val="center"/>
              <w:rPr>
                <w:rFonts w:ascii="GHEA Grapalat" w:hAnsi="GHEA Grapalat"/>
                <w:lang w:val="hy-AM"/>
              </w:rPr>
            </w:pPr>
            <w:r w:rsidRPr="004C17E7">
              <w:rPr>
                <w:rFonts w:ascii="GHEA Grapalat" w:hAnsi="GHEA Grapalat"/>
                <w:sz w:val="22"/>
                <w:szCs w:val="22"/>
                <w:u w:val="single"/>
                <w:lang w:val="pt-BR"/>
              </w:rPr>
              <w:t xml:space="preserve"> </w:t>
            </w:r>
            <w:r w:rsidRPr="00763FD6">
              <w:rPr>
                <w:rFonts w:ascii="GHEA Grapalat" w:hAnsi="GHEA Grapalat"/>
                <w:lang w:val="hy-AM"/>
              </w:rPr>
              <w:t>---------------------------------</w:t>
            </w:r>
          </w:p>
          <w:p w14:paraId="49AD48FF" w14:textId="77777777" w:rsidR="00CC65B3" w:rsidRPr="00763FD6" w:rsidRDefault="00CC65B3" w:rsidP="00CC65B3">
            <w:pPr>
              <w:jc w:val="center"/>
              <w:rPr>
                <w:rFonts w:ascii="GHEA Grapalat" w:hAnsi="GHEA Grapalat"/>
                <w:sz w:val="18"/>
                <w:szCs w:val="18"/>
              </w:rPr>
            </w:pPr>
            <w:r w:rsidRPr="00763FD6">
              <w:rPr>
                <w:rFonts w:ascii="GHEA Grapalat" w:hAnsi="GHEA Grapalat"/>
                <w:sz w:val="18"/>
                <w:szCs w:val="18"/>
              </w:rPr>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5D5E3C8B" w14:textId="17D63E66" w:rsidR="00CC65B3" w:rsidRPr="00C0115D" w:rsidRDefault="00CC65B3" w:rsidP="00CC65B3">
            <w:pPr>
              <w:jc w:val="center"/>
              <w:rPr>
                <w:rFonts w:ascii="GHEA Grapalat" w:hAnsi="GHEA Grapalat"/>
                <w:sz w:val="18"/>
                <w:szCs w:val="18"/>
                <w:lang w:val="ru-RU"/>
              </w:rPr>
            </w:pPr>
            <w:r w:rsidRPr="00763FD6">
              <w:rPr>
                <w:rFonts w:ascii="GHEA Grapalat" w:hAnsi="GHEA Grapalat" w:cs="Sylfaen"/>
                <w:sz w:val="18"/>
                <w:szCs w:val="18"/>
                <w:lang w:val="hy-AM"/>
              </w:rPr>
              <w:lastRenderedPageBreak/>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c>
          <w:tcPr>
            <w:tcW w:w="760" w:type="dxa"/>
          </w:tcPr>
          <w:p w14:paraId="034575EB" w14:textId="77777777" w:rsidR="00CC65B3" w:rsidRPr="00C0115D" w:rsidRDefault="00CC65B3" w:rsidP="00CC65B3">
            <w:pPr>
              <w:jc w:val="center"/>
              <w:rPr>
                <w:rFonts w:ascii="GHEA Grapalat" w:hAnsi="GHEA Grapalat"/>
                <w:lang w:val="ru-RU"/>
              </w:rPr>
            </w:pPr>
          </w:p>
        </w:tc>
        <w:tc>
          <w:tcPr>
            <w:tcW w:w="4343" w:type="dxa"/>
          </w:tcPr>
          <w:p w14:paraId="4179A407" w14:textId="77777777" w:rsidR="00CC65B3" w:rsidRPr="00763FD6" w:rsidRDefault="00CC65B3" w:rsidP="00CC65B3">
            <w:pPr>
              <w:jc w:val="center"/>
              <w:rPr>
                <w:rFonts w:ascii="GHEA Grapalat" w:hAnsi="GHEA Grapalat" w:cs="Sylfaen"/>
                <w:b/>
                <w:bCs/>
                <w:lang w:val="hy-AM"/>
              </w:rPr>
            </w:pPr>
            <w:r w:rsidRPr="00763FD6">
              <w:rPr>
                <w:rFonts w:ascii="GHEA Grapalat" w:hAnsi="GHEA Grapalat" w:cs="Sylfaen"/>
                <w:b/>
                <w:bCs/>
                <w:lang w:val="hy-AM"/>
              </w:rPr>
              <w:t>ՎԱՃԱՌՈՂ</w:t>
            </w:r>
          </w:p>
          <w:p w14:paraId="72966600" w14:textId="77777777" w:rsidR="00CC65B3" w:rsidRDefault="00CC65B3" w:rsidP="00CC65B3">
            <w:pPr>
              <w:jc w:val="center"/>
              <w:rPr>
                <w:rFonts w:ascii="GHEA Grapalat" w:hAnsi="GHEA Grapalat"/>
                <w:lang w:val="hy-AM"/>
              </w:rPr>
            </w:pPr>
          </w:p>
          <w:p w14:paraId="0ED3F674" w14:textId="77777777" w:rsidR="00CC65B3" w:rsidRDefault="00CC65B3" w:rsidP="00CC65B3">
            <w:pPr>
              <w:jc w:val="center"/>
              <w:rPr>
                <w:rFonts w:ascii="GHEA Grapalat" w:hAnsi="GHEA Grapalat"/>
                <w:lang w:val="hy-AM"/>
              </w:rPr>
            </w:pPr>
          </w:p>
          <w:p w14:paraId="74A27BB5" w14:textId="77777777" w:rsidR="00CC65B3" w:rsidRDefault="00CC65B3" w:rsidP="00CC65B3">
            <w:pPr>
              <w:jc w:val="center"/>
              <w:rPr>
                <w:rFonts w:ascii="GHEA Grapalat" w:hAnsi="GHEA Grapalat"/>
                <w:lang w:val="hy-AM"/>
              </w:rPr>
            </w:pPr>
          </w:p>
          <w:p w14:paraId="1870B81B" w14:textId="77777777" w:rsidR="00CC65B3" w:rsidRDefault="00CC65B3" w:rsidP="00CC65B3">
            <w:pPr>
              <w:jc w:val="center"/>
              <w:rPr>
                <w:rFonts w:ascii="GHEA Grapalat" w:hAnsi="GHEA Grapalat"/>
                <w:lang w:val="hy-AM"/>
              </w:rPr>
            </w:pPr>
          </w:p>
          <w:p w14:paraId="3753A645" w14:textId="77777777" w:rsidR="00CC65B3" w:rsidRPr="00763FD6" w:rsidRDefault="00CC65B3" w:rsidP="00CC65B3">
            <w:pPr>
              <w:jc w:val="center"/>
              <w:rPr>
                <w:rFonts w:ascii="GHEA Grapalat" w:hAnsi="GHEA Grapalat"/>
                <w:lang w:val="hy-AM"/>
              </w:rPr>
            </w:pPr>
          </w:p>
          <w:p w14:paraId="1F1E8354" w14:textId="77777777" w:rsidR="00CC65B3" w:rsidRPr="00763FD6" w:rsidRDefault="00CC65B3" w:rsidP="00CC65B3">
            <w:pPr>
              <w:jc w:val="center"/>
              <w:rPr>
                <w:rFonts w:ascii="GHEA Grapalat" w:hAnsi="GHEA Grapalat"/>
                <w:lang w:val="hy-AM"/>
              </w:rPr>
            </w:pPr>
          </w:p>
          <w:p w14:paraId="70A0F452" w14:textId="77777777" w:rsidR="00CC65B3" w:rsidRPr="00763FD6" w:rsidRDefault="00CC65B3" w:rsidP="00CC65B3">
            <w:pPr>
              <w:jc w:val="center"/>
              <w:rPr>
                <w:rFonts w:ascii="GHEA Grapalat" w:hAnsi="GHEA Grapalat"/>
                <w:lang w:val="hy-AM"/>
              </w:rPr>
            </w:pPr>
            <w:r w:rsidRPr="00763FD6">
              <w:rPr>
                <w:rFonts w:ascii="GHEA Grapalat" w:hAnsi="GHEA Grapalat"/>
                <w:lang w:val="hy-AM"/>
              </w:rPr>
              <w:t>---------------------------------</w:t>
            </w:r>
          </w:p>
          <w:p w14:paraId="69C9E094" w14:textId="77777777" w:rsidR="00CC65B3" w:rsidRPr="00763FD6" w:rsidRDefault="00CC65B3" w:rsidP="00CC65B3">
            <w:pPr>
              <w:jc w:val="center"/>
              <w:rPr>
                <w:rFonts w:ascii="GHEA Grapalat" w:hAnsi="GHEA Grapalat"/>
                <w:sz w:val="18"/>
                <w:szCs w:val="18"/>
              </w:rPr>
            </w:pPr>
            <w:r w:rsidRPr="00763FD6">
              <w:rPr>
                <w:rFonts w:ascii="GHEA Grapalat" w:hAnsi="GHEA Grapalat"/>
                <w:sz w:val="18"/>
                <w:szCs w:val="18"/>
              </w:rPr>
              <w:lastRenderedPageBreak/>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1E6BBFC8" w14:textId="00B97219" w:rsidR="00CC65B3" w:rsidRPr="00C0115D" w:rsidRDefault="00CC65B3" w:rsidP="00CC65B3">
            <w:pPr>
              <w:jc w:val="center"/>
              <w:rPr>
                <w:rFonts w:ascii="GHEA Grapalat" w:hAnsi="GHEA Grapalat"/>
                <w:sz w:val="22"/>
                <w:szCs w:val="22"/>
                <w:lang w:val="ru-RU"/>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r>
    </w:tbl>
    <w:p w14:paraId="43176A96" w14:textId="77777777" w:rsidR="00071D1C" w:rsidRPr="00C0115D" w:rsidRDefault="00071D1C" w:rsidP="00EF3662">
      <w:pPr>
        <w:rPr>
          <w:rFonts w:ascii="GHEA Grapalat" w:hAnsi="GHEA Grapalat"/>
          <w:sz w:val="20"/>
          <w:lang w:val="ru-RU"/>
        </w:rPr>
        <w:sectPr w:rsidR="00071D1C" w:rsidRPr="00C0115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0115D" w:rsidRDefault="00071D1C" w:rsidP="00EF3662">
      <w:pPr>
        <w:rPr>
          <w:rFonts w:ascii="GHEA Grapalat" w:hAnsi="GHEA Grapalat"/>
          <w:sz w:val="20"/>
          <w:lang w:val="ru-RU"/>
        </w:rPr>
      </w:pPr>
    </w:p>
    <w:p w14:paraId="42954658" w14:textId="77777777" w:rsidR="00071D1C" w:rsidRPr="00C0115D" w:rsidRDefault="00071D1C" w:rsidP="00EF3662">
      <w:pPr>
        <w:jc w:val="right"/>
        <w:rPr>
          <w:rFonts w:ascii="GHEA Grapalat" w:hAnsi="GHEA Grapalat"/>
          <w:i/>
          <w:sz w:val="18"/>
          <w:lang w:val="ru-RU"/>
        </w:rPr>
      </w:pPr>
      <w:r w:rsidRPr="00C0115D">
        <w:rPr>
          <w:rFonts w:ascii="GHEA Grapalat" w:hAnsi="GHEA Grapalat"/>
          <w:i/>
          <w:sz w:val="18"/>
          <w:lang w:val="hy-AM"/>
        </w:rPr>
        <w:t xml:space="preserve">Հավելված N </w:t>
      </w:r>
      <w:r w:rsidRPr="00C0115D">
        <w:rPr>
          <w:rFonts w:ascii="GHEA Grapalat" w:hAnsi="GHEA Grapalat"/>
          <w:i/>
          <w:sz w:val="18"/>
          <w:lang w:val="ru-RU"/>
        </w:rPr>
        <w:t>3</w:t>
      </w:r>
    </w:p>
    <w:p w14:paraId="73B87183" w14:textId="77777777" w:rsidR="00071D1C" w:rsidRPr="00C0115D" w:rsidRDefault="00071D1C" w:rsidP="00EF3662">
      <w:pPr>
        <w:jc w:val="right"/>
        <w:rPr>
          <w:rFonts w:ascii="GHEA Grapalat" w:hAnsi="GHEA Grapalat"/>
          <w:i/>
          <w:sz w:val="18"/>
          <w:lang w:val="hy-AM"/>
        </w:rPr>
      </w:pPr>
      <w:r w:rsidRPr="00C0115D">
        <w:rPr>
          <w:rFonts w:ascii="GHEA Grapalat" w:hAnsi="GHEA Grapalat"/>
          <w:i/>
          <w:sz w:val="18"/>
          <w:lang w:val="hy-AM"/>
        </w:rPr>
        <w:t xml:space="preserve">«         »              20  թ. կնքված </w:t>
      </w:r>
    </w:p>
    <w:p w14:paraId="05E79CBD" w14:textId="77777777" w:rsidR="00071D1C" w:rsidRPr="00C0115D" w:rsidRDefault="00071D1C" w:rsidP="00EF3662">
      <w:pPr>
        <w:jc w:val="right"/>
        <w:rPr>
          <w:rFonts w:ascii="GHEA Grapalat" w:hAnsi="GHEA Grapalat"/>
          <w:i/>
          <w:sz w:val="18"/>
          <w:lang w:val="hy-AM"/>
        </w:rPr>
      </w:pPr>
      <w:r w:rsidRPr="00C0115D">
        <w:rPr>
          <w:rFonts w:ascii="GHEA Grapalat" w:hAnsi="GHEA Grapalat"/>
          <w:i/>
          <w:sz w:val="18"/>
          <w:lang w:val="hy-AM"/>
        </w:rPr>
        <w:t xml:space="preserve">                      ծածկագրով պայմանագրի</w:t>
      </w:r>
    </w:p>
    <w:p w14:paraId="2174B2BD" w14:textId="77777777" w:rsidR="00071D1C" w:rsidRPr="00C0115D" w:rsidRDefault="00071D1C" w:rsidP="00EF3662">
      <w:pPr>
        <w:ind w:left="-142" w:firstLine="142"/>
        <w:jc w:val="center"/>
        <w:rPr>
          <w:rFonts w:ascii="GHEA Grapalat" w:hAnsi="GHEA Grapalat" w:cs="Sylfaen"/>
          <w:b/>
          <w:lang w:val="ru-RU"/>
        </w:rPr>
      </w:pPr>
    </w:p>
    <w:p w14:paraId="14F9B95B" w14:textId="77777777" w:rsidR="0038400D" w:rsidRPr="00C0115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97EA2" w14:paraId="2BF17983" w14:textId="77777777" w:rsidTr="007A2020">
        <w:trPr>
          <w:tblCellSpacing w:w="7" w:type="dxa"/>
          <w:jc w:val="center"/>
        </w:trPr>
        <w:tc>
          <w:tcPr>
            <w:tcW w:w="0" w:type="auto"/>
            <w:vAlign w:val="center"/>
          </w:tcPr>
          <w:p w14:paraId="4B48907B" w14:textId="682F61D6" w:rsidR="0038400D" w:rsidRPr="00C0115D" w:rsidRDefault="00B05F1F" w:rsidP="007A2020">
            <w:pPr>
              <w:jc w:val="center"/>
              <w:rPr>
                <w:rFonts w:ascii="GHEA Grapalat" w:hAnsi="GHEA Grapalat"/>
                <w:iCs/>
                <w:color w:val="000000"/>
                <w:sz w:val="21"/>
                <w:szCs w:val="21"/>
                <w:lang w:val="pt-BR"/>
              </w:rPr>
            </w:pPr>
            <w:r w:rsidRPr="00C0115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C0115D">
              <w:rPr>
                <w:rFonts w:ascii="GHEA Grapalat" w:hAnsi="GHEA Grapalat"/>
                <w:iCs/>
                <w:color w:val="000000"/>
                <w:sz w:val="21"/>
                <w:szCs w:val="21"/>
              </w:rPr>
              <w:t>Պայմանագրի</w:t>
            </w:r>
            <w:proofErr w:type="spellEnd"/>
            <w:r w:rsidR="0038400D" w:rsidRPr="00C0115D">
              <w:rPr>
                <w:rFonts w:ascii="GHEA Grapalat" w:hAnsi="GHEA Grapalat"/>
                <w:iCs/>
                <w:color w:val="000000"/>
                <w:sz w:val="21"/>
                <w:szCs w:val="21"/>
                <w:lang w:val="pt-BR"/>
              </w:rPr>
              <w:t xml:space="preserve"> </w:t>
            </w:r>
            <w:proofErr w:type="spellStart"/>
            <w:r w:rsidR="0038400D" w:rsidRPr="00C0115D">
              <w:rPr>
                <w:rFonts w:ascii="GHEA Grapalat" w:hAnsi="GHEA Grapalat"/>
                <w:iCs/>
                <w:color w:val="000000"/>
                <w:sz w:val="21"/>
                <w:szCs w:val="21"/>
              </w:rPr>
              <w:t>կողմ</w:t>
            </w:r>
            <w:proofErr w:type="spellEnd"/>
            <w:r w:rsidR="0038400D" w:rsidRPr="00C0115D">
              <w:rPr>
                <w:rFonts w:ascii="GHEA Grapalat" w:hAnsi="GHEA Grapalat"/>
                <w:iCs/>
                <w:color w:val="000000"/>
                <w:sz w:val="21"/>
                <w:szCs w:val="21"/>
                <w:lang w:val="pt-BR"/>
              </w:rPr>
              <w:t xml:space="preserve"> </w:t>
            </w:r>
          </w:p>
          <w:p w14:paraId="39DB8FE8" w14:textId="77777777" w:rsidR="0038400D" w:rsidRPr="00C0115D" w:rsidRDefault="0038400D" w:rsidP="007A2020">
            <w:pPr>
              <w:jc w:val="center"/>
              <w:rPr>
                <w:rFonts w:ascii="GHEA Grapalat" w:hAnsi="GHEA Grapalat"/>
                <w:iCs/>
                <w:color w:val="000000"/>
                <w:sz w:val="21"/>
                <w:szCs w:val="21"/>
                <w:lang w:val="pt-BR"/>
              </w:rPr>
            </w:pPr>
            <w:r w:rsidRPr="00C0115D">
              <w:rPr>
                <w:rFonts w:ascii="GHEA Grapalat" w:hAnsi="GHEA Grapalat"/>
                <w:iCs/>
                <w:color w:val="000000"/>
                <w:sz w:val="21"/>
                <w:szCs w:val="21"/>
                <w:lang w:val="pt-BR"/>
              </w:rPr>
              <w:t>___________________________</w:t>
            </w:r>
          </w:p>
          <w:p w14:paraId="372C8D3A" w14:textId="77777777" w:rsidR="0038400D" w:rsidRPr="00C0115D" w:rsidRDefault="0038400D" w:rsidP="007A2020">
            <w:pPr>
              <w:jc w:val="center"/>
              <w:rPr>
                <w:rFonts w:ascii="GHEA Grapalat" w:hAnsi="GHEA Grapalat"/>
                <w:iCs/>
                <w:color w:val="000000"/>
                <w:sz w:val="21"/>
                <w:szCs w:val="21"/>
                <w:lang w:val="pt-BR"/>
              </w:rPr>
            </w:pPr>
            <w:r w:rsidRPr="00C0115D">
              <w:rPr>
                <w:rFonts w:ascii="GHEA Grapalat" w:hAnsi="GHEA Grapalat"/>
                <w:iCs/>
                <w:color w:val="000000"/>
                <w:sz w:val="21"/>
                <w:szCs w:val="21"/>
                <w:lang w:val="pt-BR"/>
              </w:rPr>
              <w:t>___________________________</w:t>
            </w:r>
          </w:p>
          <w:p w14:paraId="4332AAA9"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գտնվելու</w:t>
            </w:r>
            <w:proofErr w:type="spellEnd"/>
            <w:r w:rsidRPr="00C0115D">
              <w:rPr>
                <w:rFonts w:ascii="GHEA Grapalat" w:hAnsi="GHEA Grapalat"/>
                <w:iCs/>
                <w:color w:val="000000"/>
                <w:sz w:val="21"/>
                <w:szCs w:val="21"/>
                <w:lang w:val="pt-BR"/>
              </w:rPr>
              <w:t xml:space="preserve"> </w:t>
            </w:r>
            <w:proofErr w:type="spellStart"/>
            <w:r w:rsidRPr="00C0115D">
              <w:rPr>
                <w:rFonts w:ascii="GHEA Grapalat" w:hAnsi="GHEA Grapalat"/>
                <w:iCs/>
                <w:color w:val="000000"/>
                <w:sz w:val="21"/>
                <w:szCs w:val="21"/>
              </w:rPr>
              <w:t>վայրը</w:t>
            </w:r>
            <w:proofErr w:type="spellEnd"/>
            <w:r w:rsidRPr="00C0115D">
              <w:rPr>
                <w:rFonts w:ascii="GHEA Grapalat" w:hAnsi="GHEA Grapalat"/>
                <w:iCs/>
                <w:color w:val="000000"/>
                <w:sz w:val="21"/>
                <w:szCs w:val="21"/>
                <w:lang w:val="pt-BR"/>
              </w:rPr>
              <w:t xml:space="preserve"> ______________</w:t>
            </w:r>
          </w:p>
          <w:p w14:paraId="09C9DEE7"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հհ</w:t>
            </w:r>
            <w:proofErr w:type="spellEnd"/>
            <w:r w:rsidRPr="00C0115D">
              <w:rPr>
                <w:rFonts w:ascii="GHEA Grapalat" w:hAnsi="GHEA Grapalat"/>
                <w:iCs/>
                <w:color w:val="000000"/>
                <w:sz w:val="21"/>
                <w:szCs w:val="21"/>
                <w:lang w:val="pt-BR"/>
              </w:rPr>
              <w:t xml:space="preserve"> _________________________ </w:t>
            </w:r>
          </w:p>
          <w:p w14:paraId="2078FEAA"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հվհհ</w:t>
            </w:r>
            <w:proofErr w:type="spellEnd"/>
            <w:r w:rsidRPr="00C0115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Պատվիրատու</w:t>
            </w:r>
            <w:proofErr w:type="spellEnd"/>
          </w:p>
          <w:p w14:paraId="797D7B91" w14:textId="77777777" w:rsidR="0038400D" w:rsidRPr="00C0115D" w:rsidRDefault="0038400D" w:rsidP="007A2020">
            <w:pPr>
              <w:jc w:val="center"/>
              <w:rPr>
                <w:rFonts w:ascii="GHEA Grapalat" w:hAnsi="GHEA Grapalat"/>
                <w:iCs/>
                <w:color w:val="000000"/>
                <w:sz w:val="21"/>
                <w:szCs w:val="21"/>
                <w:lang w:val="pt-BR"/>
              </w:rPr>
            </w:pPr>
            <w:r w:rsidRPr="00C0115D">
              <w:rPr>
                <w:rFonts w:ascii="GHEA Grapalat" w:hAnsi="GHEA Grapalat"/>
                <w:iCs/>
                <w:color w:val="000000"/>
                <w:sz w:val="21"/>
                <w:szCs w:val="21"/>
                <w:lang w:val="pt-BR"/>
              </w:rPr>
              <w:t>_____________________________</w:t>
            </w:r>
          </w:p>
          <w:p w14:paraId="5DFA5C3D" w14:textId="77777777" w:rsidR="0038400D" w:rsidRPr="00C0115D" w:rsidRDefault="0038400D" w:rsidP="007A2020">
            <w:pPr>
              <w:jc w:val="center"/>
              <w:rPr>
                <w:rFonts w:ascii="GHEA Grapalat" w:hAnsi="GHEA Grapalat"/>
                <w:iCs/>
                <w:color w:val="000000"/>
                <w:sz w:val="21"/>
                <w:szCs w:val="21"/>
                <w:lang w:val="pt-BR"/>
              </w:rPr>
            </w:pPr>
            <w:r w:rsidRPr="00C0115D">
              <w:rPr>
                <w:rFonts w:ascii="GHEA Grapalat" w:hAnsi="GHEA Grapalat"/>
                <w:iCs/>
                <w:color w:val="000000"/>
                <w:sz w:val="21"/>
                <w:szCs w:val="21"/>
                <w:lang w:val="pt-BR"/>
              </w:rPr>
              <w:t>_____________________________</w:t>
            </w:r>
          </w:p>
          <w:p w14:paraId="68B18605"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գտնվելու</w:t>
            </w:r>
            <w:proofErr w:type="spellEnd"/>
            <w:r w:rsidRPr="00C0115D">
              <w:rPr>
                <w:rFonts w:ascii="GHEA Grapalat" w:hAnsi="GHEA Grapalat"/>
                <w:iCs/>
                <w:color w:val="000000"/>
                <w:sz w:val="21"/>
                <w:szCs w:val="21"/>
                <w:lang w:val="pt-BR"/>
              </w:rPr>
              <w:t xml:space="preserve"> </w:t>
            </w:r>
            <w:proofErr w:type="spellStart"/>
            <w:r w:rsidRPr="00C0115D">
              <w:rPr>
                <w:rFonts w:ascii="GHEA Grapalat" w:hAnsi="GHEA Grapalat"/>
                <w:iCs/>
                <w:color w:val="000000"/>
                <w:sz w:val="21"/>
                <w:szCs w:val="21"/>
              </w:rPr>
              <w:t>վայրը</w:t>
            </w:r>
            <w:proofErr w:type="spellEnd"/>
            <w:r w:rsidRPr="00C0115D">
              <w:rPr>
                <w:rFonts w:ascii="GHEA Grapalat" w:hAnsi="GHEA Grapalat"/>
                <w:iCs/>
                <w:color w:val="000000"/>
                <w:sz w:val="21"/>
                <w:szCs w:val="21"/>
                <w:lang w:val="pt-BR"/>
              </w:rPr>
              <w:t xml:space="preserve"> _________________</w:t>
            </w:r>
          </w:p>
          <w:p w14:paraId="7D6F634D"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հհ</w:t>
            </w:r>
            <w:proofErr w:type="spellEnd"/>
            <w:r w:rsidRPr="00C0115D">
              <w:rPr>
                <w:rFonts w:ascii="GHEA Grapalat" w:hAnsi="GHEA Grapalat"/>
                <w:iCs/>
                <w:color w:val="000000"/>
                <w:sz w:val="21"/>
                <w:szCs w:val="21"/>
                <w:lang w:val="pt-BR"/>
              </w:rPr>
              <w:t>____________________________</w:t>
            </w:r>
          </w:p>
          <w:p w14:paraId="354179FC" w14:textId="77777777" w:rsidR="0038400D" w:rsidRPr="00C0115D" w:rsidRDefault="0038400D" w:rsidP="007A2020">
            <w:pPr>
              <w:jc w:val="center"/>
              <w:rPr>
                <w:rFonts w:ascii="GHEA Grapalat" w:hAnsi="GHEA Grapalat"/>
                <w:iCs/>
                <w:color w:val="000000"/>
                <w:sz w:val="21"/>
                <w:szCs w:val="21"/>
                <w:lang w:val="pt-BR"/>
              </w:rPr>
            </w:pPr>
            <w:proofErr w:type="spellStart"/>
            <w:r w:rsidRPr="00C0115D">
              <w:rPr>
                <w:rFonts w:ascii="GHEA Grapalat" w:hAnsi="GHEA Grapalat"/>
                <w:iCs/>
                <w:color w:val="000000"/>
                <w:sz w:val="21"/>
                <w:szCs w:val="21"/>
              </w:rPr>
              <w:t>հվհհ</w:t>
            </w:r>
            <w:proofErr w:type="spellEnd"/>
            <w:r w:rsidRPr="00C0115D">
              <w:rPr>
                <w:rFonts w:ascii="GHEA Grapalat" w:hAnsi="GHEA Grapalat"/>
                <w:iCs/>
                <w:color w:val="000000"/>
                <w:sz w:val="21"/>
                <w:szCs w:val="21"/>
                <w:lang w:val="pt-BR"/>
              </w:rPr>
              <w:t>___________________________</w:t>
            </w:r>
          </w:p>
        </w:tc>
      </w:tr>
    </w:tbl>
    <w:p w14:paraId="69CF5C92" w14:textId="77777777" w:rsidR="0038400D" w:rsidRPr="00C0115D" w:rsidRDefault="0038400D" w:rsidP="0038400D">
      <w:pPr>
        <w:ind w:firstLine="375"/>
        <w:rPr>
          <w:rFonts w:ascii="GHEA Grapalat" w:hAnsi="GHEA Grapalat" w:cs="Arial"/>
          <w:iCs/>
          <w:color w:val="000000"/>
          <w:sz w:val="21"/>
          <w:szCs w:val="21"/>
          <w:lang w:val="pt-BR"/>
        </w:rPr>
      </w:pPr>
      <w:r w:rsidRPr="00C0115D">
        <w:rPr>
          <w:rFonts w:ascii="Calibri" w:hAnsi="Calibri" w:cs="Calibri"/>
          <w:iCs/>
          <w:color w:val="000000"/>
          <w:sz w:val="21"/>
          <w:szCs w:val="21"/>
          <w:lang w:val="pt-BR"/>
        </w:rPr>
        <w:t>  </w:t>
      </w:r>
    </w:p>
    <w:p w14:paraId="531F3FE7" w14:textId="77777777" w:rsidR="0038400D" w:rsidRPr="00C0115D" w:rsidRDefault="0038400D" w:rsidP="0038400D">
      <w:pPr>
        <w:ind w:firstLine="375"/>
        <w:rPr>
          <w:rFonts w:ascii="GHEA Grapalat" w:hAnsi="GHEA Grapalat"/>
          <w:iCs/>
          <w:color w:val="000000"/>
          <w:sz w:val="15"/>
          <w:szCs w:val="21"/>
          <w:lang w:val="pt-BR"/>
        </w:rPr>
      </w:pPr>
    </w:p>
    <w:p w14:paraId="70E36C36" w14:textId="77777777" w:rsidR="0038400D" w:rsidRPr="00C0115D" w:rsidRDefault="0038400D" w:rsidP="0038400D">
      <w:pPr>
        <w:ind w:firstLine="375"/>
        <w:jc w:val="center"/>
        <w:rPr>
          <w:rFonts w:ascii="GHEA Grapalat" w:hAnsi="GHEA Grapalat"/>
          <w:iCs/>
          <w:color w:val="000000"/>
          <w:sz w:val="22"/>
          <w:szCs w:val="22"/>
          <w:lang w:val="pt-BR"/>
        </w:rPr>
      </w:pPr>
      <w:r w:rsidRPr="00C0115D">
        <w:rPr>
          <w:rFonts w:ascii="GHEA Grapalat" w:hAnsi="GHEA Grapalat"/>
          <w:b/>
          <w:bCs/>
          <w:iCs/>
          <w:color w:val="000000"/>
          <w:sz w:val="22"/>
          <w:szCs w:val="22"/>
        </w:rPr>
        <w:t>ԱՐՁԱՆԱԳՐՈՒԹՅՈՒՆ</w:t>
      </w:r>
      <w:r w:rsidRPr="00C0115D">
        <w:rPr>
          <w:rFonts w:ascii="GHEA Grapalat" w:hAnsi="GHEA Grapalat"/>
          <w:b/>
          <w:bCs/>
          <w:iCs/>
          <w:color w:val="000000"/>
          <w:sz w:val="22"/>
          <w:szCs w:val="22"/>
          <w:lang w:val="pt-BR"/>
        </w:rPr>
        <w:t xml:space="preserve"> N</w:t>
      </w:r>
    </w:p>
    <w:p w14:paraId="5FBB5804" w14:textId="77777777" w:rsidR="0038400D" w:rsidRPr="00C0115D" w:rsidRDefault="0038400D" w:rsidP="0038400D">
      <w:pPr>
        <w:ind w:firstLine="375"/>
        <w:jc w:val="center"/>
        <w:rPr>
          <w:rFonts w:ascii="GHEA Grapalat" w:hAnsi="GHEA Grapalat"/>
          <w:b/>
          <w:bCs/>
          <w:iCs/>
          <w:color w:val="000000"/>
          <w:sz w:val="22"/>
          <w:szCs w:val="22"/>
          <w:lang w:val="pt-BR"/>
        </w:rPr>
      </w:pPr>
      <w:r w:rsidRPr="00C0115D">
        <w:rPr>
          <w:rFonts w:ascii="GHEA Grapalat" w:hAnsi="GHEA Grapalat"/>
          <w:b/>
          <w:bCs/>
          <w:iCs/>
          <w:color w:val="000000"/>
          <w:sz w:val="22"/>
          <w:szCs w:val="22"/>
        </w:rPr>
        <w:t>ՊԱՅՄԱՆԱԳՐԻ</w:t>
      </w:r>
      <w:r w:rsidRPr="00C0115D">
        <w:rPr>
          <w:rFonts w:ascii="GHEA Grapalat" w:hAnsi="GHEA Grapalat"/>
          <w:b/>
          <w:bCs/>
          <w:iCs/>
          <w:color w:val="000000"/>
          <w:sz w:val="22"/>
          <w:szCs w:val="22"/>
          <w:lang w:val="pt-BR"/>
        </w:rPr>
        <w:t xml:space="preserve"> </w:t>
      </w:r>
      <w:r w:rsidRPr="00C0115D">
        <w:rPr>
          <w:rFonts w:ascii="GHEA Grapalat" w:hAnsi="GHEA Grapalat"/>
          <w:b/>
          <w:bCs/>
          <w:iCs/>
          <w:color w:val="000000"/>
          <w:sz w:val="22"/>
          <w:szCs w:val="22"/>
        </w:rPr>
        <w:t>ԿԱՄ</w:t>
      </w:r>
      <w:r w:rsidRPr="00C0115D">
        <w:rPr>
          <w:rFonts w:ascii="GHEA Grapalat" w:hAnsi="GHEA Grapalat"/>
          <w:b/>
          <w:bCs/>
          <w:iCs/>
          <w:color w:val="000000"/>
          <w:sz w:val="22"/>
          <w:szCs w:val="22"/>
          <w:lang w:val="pt-BR"/>
        </w:rPr>
        <w:t xml:space="preserve"> </w:t>
      </w:r>
      <w:r w:rsidRPr="00C0115D">
        <w:rPr>
          <w:rFonts w:ascii="GHEA Grapalat" w:hAnsi="GHEA Grapalat"/>
          <w:b/>
          <w:bCs/>
          <w:iCs/>
          <w:color w:val="000000"/>
          <w:sz w:val="22"/>
          <w:szCs w:val="22"/>
        </w:rPr>
        <w:t>ԴՐԱ</w:t>
      </w:r>
      <w:r w:rsidRPr="00C0115D">
        <w:rPr>
          <w:rFonts w:ascii="GHEA Grapalat" w:hAnsi="GHEA Grapalat"/>
          <w:b/>
          <w:bCs/>
          <w:iCs/>
          <w:color w:val="000000"/>
          <w:sz w:val="22"/>
          <w:szCs w:val="22"/>
          <w:lang w:val="pt-BR"/>
        </w:rPr>
        <w:t xml:space="preserve"> </w:t>
      </w:r>
      <w:r w:rsidRPr="00C0115D">
        <w:rPr>
          <w:rFonts w:ascii="GHEA Grapalat" w:hAnsi="GHEA Grapalat"/>
          <w:b/>
          <w:bCs/>
          <w:iCs/>
          <w:color w:val="000000"/>
          <w:sz w:val="22"/>
          <w:szCs w:val="22"/>
        </w:rPr>
        <w:t>ՄԻ</w:t>
      </w:r>
      <w:r w:rsidRPr="00C0115D">
        <w:rPr>
          <w:rFonts w:ascii="GHEA Grapalat" w:hAnsi="GHEA Grapalat"/>
          <w:b/>
          <w:bCs/>
          <w:iCs/>
          <w:color w:val="000000"/>
          <w:sz w:val="22"/>
          <w:szCs w:val="22"/>
          <w:lang w:val="pt-BR"/>
        </w:rPr>
        <w:t xml:space="preserve"> </w:t>
      </w:r>
      <w:r w:rsidRPr="00C0115D">
        <w:rPr>
          <w:rFonts w:ascii="GHEA Grapalat" w:hAnsi="GHEA Grapalat"/>
          <w:b/>
          <w:bCs/>
          <w:iCs/>
          <w:color w:val="000000"/>
          <w:sz w:val="22"/>
          <w:szCs w:val="22"/>
        </w:rPr>
        <w:t>ՄԱՍԻ</w:t>
      </w:r>
      <w:r w:rsidRPr="00C0115D">
        <w:rPr>
          <w:rFonts w:ascii="GHEA Grapalat" w:hAnsi="GHEA Grapalat"/>
          <w:b/>
          <w:bCs/>
          <w:iCs/>
          <w:color w:val="000000"/>
          <w:sz w:val="22"/>
          <w:szCs w:val="22"/>
          <w:lang w:val="pt-BR"/>
        </w:rPr>
        <w:t xml:space="preserve"> ԿԱՏԱՐՄԱՆ ԱՐԴՅՈՒՆՔՆԵՐԻ </w:t>
      </w:r>
    </w:p>
    <w:p w14:paraId="312C69CB" w14:textId="77777777" w:rsidR="0038400D" w:rsidRPr="00C0115D" w:rsidRDefault="0038400D" w:rsidP="0038400D">
      <w:pPr>
        <w:ind w:firstLine="375"/>
        <w:jc w:val="center"/>
        <w:rPr>
          <w:rFonts w:ascii="GHEA Grapalat" w:hAnsi="GHEA Grapalat"/>
          <w:iCs/>
          <w:color w:val="000000"/>
          <w:sz w:val="22"/>
          <w:szCs w:val="22"/>
          <w:lang w:val="pt-BR"/>
        </w:rPr>
      </w:pPr>
      <w:r w:rsidRPr="00C0115D">
        <w:rPr>
          <w:rFonts w:ascii="GHEA Grapalat" w:hAnsi="GHEA Grapalat"/>
          <w:b/>
          <w:bCs/>
          <w:iCs/>
          <w:color w:val="000000"/>
          <w:sz w:val="22"/>
          <w:szCs w:val="22"/>
        </w:rPr>
        <w:t>ՀԱՆՁՆՄԱՆ</w:t>
      </w:r>
      <w:r w:rsidRPr="00C0115D">
        <w:rPr>
          <w:rFonts w:ascii="GHEA Grapalat" w:hAnsi="GHEA Grapalat"/>
          <w:b/>
          <w:bCs/>
          <w:iCs/>
          <w:color w:val="000000"/>
          <w:sz w:val="22"/>
          <w:szCs w:val="22"/>
          <w:lang w:val="pt-BR"/>
        </w:rPr>
        <w:t>-</w:t>
      </w:r>
      <w:r w:rsidRPr="00C0115D">
        <w:rPr>
          <w:rFonts w:ascii="GHEA Grapalat" w:hAnsi="GHEA Grapalat"/>
          <w:b/>
          <w:bCs/>
          <w:iCs/>
          <w:color w:val="000000"/>
          <w:sz w:val="22"/>
          <w:szCs w:val="22"/>
        </w:rPr>
        <w:t>ԸՆԴՈՒՆՄԱՆ</w:t>
      </w:r>
    </w:p>
    <w:p w14:paraId="0FE37082" w14:textId="77777777" w:rsidR="0038400D" w:rsidRPr="00C0115D"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C0115D" w:rsidRDefault="0038400D" w:rsidP="0038400D">
      <w:pPr>
        <w:pStyle w:val="a3"/>
        <w:spacing w:line="240" w:lineRule="auto"/>
        <w:ind w:firstLine="540"/>
        <w:rPr>
          <w:rFonts w:ascii="GHEA Grapalat" w:hAnsi="GHEA Grapalat"/>
          <w:iCs/>
          <w:lang w:val="es-ES"/>
        </w:rPr>
      </w:pPr>
      <w:r w:rsidRPr="00C0115D">
        <w:rPr>
          <w:rFonts w:ascii="GHEA Grapalat" w:hAnsi="GHEA Grapalat"/>
          <w:color w:val="000000"/>
          <w:sz w:val="21"/>
          <w:szCs w:val="21"/>
          <w:lang w:val="es-ES" w:eastAsia="ru-RU"/>
        </w:rPr>
        <w:t>«      » «              »</w:t>
      </w:r>
      <w:r w:rsidRPr="00C0115D">
        <w:rPr>
          <w:rFonts w:ascii="GHEA Grapalat" w:hAnsi="GHEA Grapalat"/>
          <w:iCs/>
          <w:lang w:val="es-ES"/>
        </w:rPr>
        <w:t xml:space="preserve">  </w:t>
      </w:r>
      <w:r w:rsidRPr="00C0115D">
        <w:rPr>
          <w:rFonts w:ascii="GHEA Grapalat" w:hAnsi="GHEA Grapalat"/>
          <w:color w:val="000000"/>
          <w:sz w:val="21"/>
          <w:szCs w:val="21"/>
          <w:lang w:val="es-ES" w:eastAsia="ru-RU"/>
        </w:rPr>
        <w:t xml:space="preserve">20    </w:t>
      </w:r>
      <w:r w:rsidRPr="00C0115D">
        <w:rPr>
          <w:rFonts w:ascii="GHEA Grapalat" w:hAnsi="GHEA Grapalat"/>
          <w:color w:val="000000"/>
          <w:sz w:val="21"/>
          <w:szCs w:val="21"/>
          <w:lang w:eastAsia="ru-RU"/>
        </w:rPr>
        <w:t>թ</w:t>
      </w:r>
      <w:r w:rsidRPr="00C0115D">
        <w:rPr>
          <w:rFonts w:ascii="GHEA Grapalat" w:hAnsi="GHEA Grapalat"/>
          <w:color w:val="000000"/>
          <w:sz w:val="21"/>
          <w:szCs w:val="21"/>
          <w:lang w:val="es-ES" w:eastAsia="ru-RU"/>
        </w:rPr>
        <w:t>.</w:t>
      </w:r>
    </w:p>
    <w:p w14:paraId="30B8A803" w14:textId="77777777" w:rsidR="0038400D" w:rsidRPr="00C0115D" w:rsidRDefault="0038400D" w:rsidP="0038400D">
      <w:pPr>
        <w:pStyle w:val="a3"/>
        <w:spacing w:line="240" w:lineRule="auto"/>
        <w:ind w:firstLine="0"/>
        <w:rPr>
          <w:rFonts w:ascii="GHEA Grapalat" w:hAnsi="GHEA Grapalat"/>
          <w:iCs/>
          <w:lang w:val="es-ES"/>
        </w:rPr>
      </w:pPr>
    </w:p>
    <w:p w14:paraId="3712408D" w14:textId="77777777" w:rsidR="0038400D" w:rsidRPr="00C0115D" w:rsidRDefault="0038400D" w:rsidP="0038400D">
      <w:pPr>
        <w:pStyle w:val="af3"/>
        <w:spacing w:before="0" w:beforeAutospacing="0" w:after="0" w:afterAutospacing="0"/>
        <w:rPr>
          <w:rFonts w:ascii="GHEA Grapalat" w:hAnsi="GHEA Grapalat"/>
          <w:color w:val="000000"/>
          <w:sz w:val="21"/>
          <w:szCs w:val="21"/>
          <w:lang w:val="es-ES"/>
        </w:rPr>
      </w:pPr>
      <w:proofErr w:type="spellStart"/>
      <w:r w:rsidRPr="00C0115D">
        <w:rPr>
          <w:rFonts w:ascii="GHEA Grapalat" w:hAnsi="GHEA Grapalat"/>
          <w:color w:val="000000"/>
          <w:sz w:val="21"/>
          <w:szCs w:val="21"/>
        </w:rPr>
        <w:t>Պայմանագրի</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այսուհետ</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Պայմանագիր</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անվանումը</w:t>
      </w:r>
      <w:proofErr w:type="spellEnd"/>
      <w:r w:rsidRPr="00C0115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0115D" w:rsidRDefault="0038400D" w:rsidP="0038400D">
      <w:pPr>
        <w:pStyle w:val="af3"/>
        <w:spacing w:before="0" w:beforeAutospacing="0" w:after="0" w:afterAutospacing="0"/>
        <w:rPr>
          <w:rFonts w:ascii="GHEA Grapalat" w:hAnsi="GHEA Grapalat"/>
          <w:color w:val="000000"/>
          <w:sz w:val="21"/>
          <w:szCs w:val="21"/>
          <w:lang w:val="es-ES"/>
        </w:rPr>
      </w:pPr>
      <w:proofErr w:type="spellStart"/>
      <w:r w:rsidRPr="00C0115D">
        <w:rPr>
          <w:rFonts w:ascii="GHEA Grapalat" w:hAnsi="GHEA Grapalat"/>
          <w:color w:val="000000"/>
          <w:sz w:val="21"/>
          <w:szCs w:val="21"/>
        </w:rPr>
        <w:t>Պայմանագրի</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կնքման</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ամսաթիվը</w:t>
      </w:r>
      <w:proofErr w:type="spellEnd"/>
      <w:r w:rsidRPr="00C0115D">
        <w:rPr>
          <w:rFonts w:ascii="GHEA Grapalat" w:hAnsi="GHEA Grapalat"/>
          <w:color w:val="000000"/>
          <w:sz w:val="21"/>
          <w:szCs w:val="21"/>
          <w:lang w:val="es-ES"/>
        </w:rPr>
        <w:t xml:space="preserve">` «____» «__________________» 20 </w:t>
      </w:r>
      <w:r w:rsidRPr="00C0115D">
        <w:rPr>
          <w:rFonts w:ascii="GHEA Grapalat" w:hAnsi="GHEA Grapalat"/>
          <w:color w:val="000000"/>
          <w:sz w:val="21"/>
          <w:szCs w:val="21"/>
        </w:rPr>
        <w:t>թ</w:t>
      </w:r>
      <w:r w:rsidRPr="00C0115D">
        <w:rPr>
          <w:rFonts w:ascii="GHEA Grapalat" w:hAnsi="GHEA Grapalat"/>
          <w:color w:val="000000"/>
          <w:sz w:val="21"/>
          <w:szCs w:val="21"/>
          <w:lang w:val="es-ES"/>
        </w:rPr>
        <w:t>.</w:t>
      </w:r>
    </w:p>
    <w:p w14:paraId="74AE6F7A" w14:textId="77777777" w:rsidR="0038400D" w:rsidRPr="00C0115D" w:rsidRDefault="0038400D" w:rsidP="0038400D">
      <w:pPr>
        <w:pStyle w:val="af3"/>
        <w:spacing w:before="0" w:beforeAutospacing="0" w:after="0" w:afterAutospacing="0"/>
        <w:rPr>
          <w:rFonts w:ascii="GHEA Grapalat" w:hAnsi="GHEA Grapalat"/>
          <w:color w:val="000000"/>
          <w:sz w:val="21"/>
          <w:szCs w:val="21"/>
          <w:lang w:val="es-ES"/>
        </w:rPr>
      </w:pPr>
      <w:proofErr w:type="spellStart"/>
      <w:r w:rsidRPr="00C0115D">
        <w:rPr>
          <w:rFonts w:ascii="GHEA Grapalat" w:hAnsi="GHEA Grapalat"/>
          <w:color w:val="000000"/>
          <w:sz w:val="21"/>
          <w:szCs w:val="21"/>
        </w:rPr>
        <w:t>Պայմանագրի</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համարը</w:t>
      </w:r>
      <w:proofErr w:type="spellEnd"/>
      <w:r w:rsidRPr="00C0115D">
        <w:rPr>
          <w:rFonts w:ascii="GHEA Grapalat" w:hAnsi="GHEA Grapalat"/>
          <w:color w:val="000000"/>
          <w:sz w:val="21"/>
          <w:szCs w:val="21"/>
          <w:lang w:val="es-ES"/>
        </w:rPr>
        <w:t>`    __________</w:t>
      </w:r>
    </w:p>
    <w:p w14:paraId="62F79D18" w14:textId="77777777" w:rsidR="0038400D" w:rsidRPr="00C0115D" w:rsidRDefault="0038400D" w:rsidP="006C1D25">
      <w:pPr>
        <w:jc w:val="both"/>
        <w:rPr>
          <w:rFonts w:ascii="GHEA Grapalat" w:hAnsi="GHEA Grapalat" w:cs="Sylfaen"/>
          <w:iCs/>
          <w:lang w:val="es-ES"/>
        </w:rPr>
      </w:pPr>
      <w:proofErr w:type="spellStart"/>
      <w:r w:rsidRPr="00C0115D">
        <w:rPr>
          <w:rFonts w:ascii="GHEA Grapalat" w:hAnsi="GHEA Grapalat"/>
          <w:iCs/>
          <w:color w:val="000000"/>
          <w:sz w:val="21"/>
          <w:szCs w:val="21"/>
        </w:rPr>
        <w:t>Պատվիրատուն</w:t>
      </w:r>
      <w:proofErr w:type="spellEnd"/>
      <w:r w:rsidRPr="00C0115D">
        <w:rPr>
          <w:rFonts w:ascii="GHEA Grapalat" w:hAnsi="GHEA Grapalat"/>
          <w:iCs/>
          <w:color w:val="000000"/>
          <w:sz w:val="21"/>
          <w:szCs w:val="21"/>
          <w:lang w:val="es-ES"/>
        </w:rPr>
        <w:t xml:space="preserve">  </w:t>
      </w:r>
      <w:r w:rsidRPr="00C0115D">
        <w:rPr>
          <w:rFonts w:ascii="GHEA Grapalat" w:hAnsi="GHEA Grapalat"/>
          <w:iCs/>
          <w:color w:val="000000"/>
          <w:sz w:val="21"/>
          <w:szCs w:val="21"/>
        </w:rPr>
        <w:t>և</w:t>
      </w:r>
      <w:r w:rsidRPr="00C0115D">
        <w:rPr>
          <w:rFonts w:ascii="GHEA Grapalat" w:hAnsi="GHEA Grapalat"/>
          <w:iCs/>
          <w:color w:val="000000"/>
          <w:sz w:val="21"/>
          <w:szCs w:val="21"/>
          <w:lang w:val="es-ES"/>
        </w:rPr>
        <w:t xml:space="preserve">  </w:t>
      </w:r>
      <w:proofErr w:type="spellStart"/>
      <w:r w:rsidRPr="00C0115D">
        <w:rPr>
          <w:rFonts w:ascii="GHEA Grapalat" w:hAnsi="GHEA Grapalat"/>
          <w:color w:val="000000"/>
          <w:sz w:val="21"/>
          <w:szCs w:val="21"/>
        </w:rPr>
        <w:t>Պայմանագրի</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rPr>
        <w:t>կողմը</w:t>
      </w:r>
      <w:proofErr w:type="spellEnd"/>
      <w:r w:rsidRPr="00C0115D">
        <w:rPr>
          <w:rFonts w:ascii="GHEA Grapalat" w:hAnsi="GHEA Grapalat"/>
          <w:color w:val="000000"/>
          <w:sz w:val="21"/>
          <w:szCs w:val="21"/>
        </w:rPr>
        <w:t>՝</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հիմք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ընդունելով</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պայմանագրի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կատարման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վերաբերյալ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 »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20 </w:t>
      </w:r>
      <w:r w:rsidRPr="00C0115D">
        <w:rPr>
          <w:rFonts w:ascii="GHEA Grapalat" w:hAnsi="GHEA Grapalat"/>
          <w:color w:val="000000"/>
          <w:sz w:val="21"/>
          <w:szCs w:val="21"/>
          <w:lang w:val="es-ES"/>
        </w:rPr>
        <w:t xml:space="preserve">  </w:t>
      </w:r>
      <w:r w:rsidRPr="00C0115D">
        <w:rPr>
          <w:rFonts w:ascii="GHEA Grapalat" w:hAnsi="GHEA Grapalat"/>
          <w:color w:val="000000"/>
          <w:sz w:val="21"/>
          <w:szCs w:val="21"/>
          <w:lang w:val="hy-AM"/>
        </w:rPr>
        <w:t xml:space="preserve">  թ. դուրս գրված </w:t>
      </w:r>
      <w:r w:rsidRPr="00C0115D">
        <w:rPr>
          <w:rFonts w:ascii="GHEA Grapalat" w:hAnsi="GHEA Grapalat"/>
          <w:color w:val="000000"/>
          <w:sz w:val="21"/>
          <w:szCs w:val="21"/>
          <w:lang w:val="es-ES"/>
        </w:rPr>
        <w:t xml:space="preserve">N ___   </w:t>
      </w:r>
      <w:r w:rsidRPr="00C0115D">
        <w:rPr>
          <w:rFonts w:ascii="GHEA Grapalat" w:hAnsi="GHEA Grapalat"/>
          <w:color w:val="000000"/>
          <w:sz w:val="21"/>
          <w:szCs w:val="21"/>
          <w:lang w:val="hy-AM"/>
        </w:rPr>
        <w:t xml:space="preserve">հաշիվ ապրանքագիրը, </w:t>
      </w:r>
      <w:proofErr w:type="spellStart"/>
      <w:r w:rsidRPr="00C0115D">
        <w:rPr>
          <w:rFonts w:ascii="GHEA Grapalat" w:hAnsi="GHEA Grapalat"/>
          <w:color w:val="000000"/>
          <w:sz w:val="21"/>
          <w:szCs w:val="21"/>
          <w:lang w:val="es-ES"/>
        </w:rPr>
        <w:t>կազմեցին</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lang w:val="es-ES"/>
        </w:rPr>
        <w:t>սույն</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lang w:val="es-ES"/>
        </w:rPr>
        <w:t>արձանագրությունը</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lang w:val="es-ES"/>
        </w:rPr>
        <w:t>հետևյալի</w:t>
      </w:r>
      <w:proofErr w:type="spellEnd"/>
      <w:r w:rsidRPr="00C0115D">
        <w:rPr>
          <w:rFonts w:ascii="GHEA Grapalat" w:hAnsi="GHEA Grapalat"/>
          <w:color w:val="000000"/>
          <w:sz w:val="21"/>
          <w:szCs w:val="21"/>
          <w:lang w:val="es-ES"/>
        </w:rPr>
        <w:t xml:space="preserve"> </w:t>
      </w:r>
      <w:proofErr w:type="spellStart"/>
      <w:r w:rsidRPr="00C0115D">
        <w:rPr>
          <w:rFonts w:ascii="GHEA Grapalat" w:hAnsi="GHEA Grapalat"/>
          <w:color w:val="000000"/>
          <w:sz w:val="21"/>
          <w:szCs w:val="21"/>
          <w:lang w:val="es-ES"/>
        </w:rPr>
        <w:t>մասին</w:t>
      </w:r>
      <w:proofErr w:type="spellEnd"/>
      <w:r w:rsidRPr="00C0115D">
        <w:rPr>
          <w:rFonts w:ascii="GHEA Grapalat" w:hAnsi="GHEA Grapalat"/>
          <w:color w:val="000000"/>
          <w:sz w:val="21"/>
          <w:szCs w:val="21"/>
          <w:lang w:val="es-ES"/>
        </w:rPr>
        <w:t>.</w:t>
      </w:r>
    </w:p>
    <w:p w14:paraId="505292A3" w14:textId="77777777" w:rsidR="0038400D" w:rsidRPr="00C0115D" w:rsidRDefault="0038400D" w:rsidP="0038400D">
      <w:pPr>
        <w:jc w:val="both"/>
        <w:rPr>
          <w:rFonts w:ascii="GHEA Grapalat" w:hAnsi="GHEA Grapalat"/>
          <w:iCs/>
          <w:color w:val="000000"/>
          <w:sz w:val="21"/>
          <w:szCs w:val="21"/>
          <w:lang w:val="hy-AM"/>
        </w:rPr>
      </w:pPr>
      <w:proofErr w:type="spellStart"/>
      <w:r w:rsidRPr="00C0115D">
        <w:rPr>
          <w:rFonts w:ascii="GHEA Grapalat" w:hAnsi="GHEA Grapalat"/>
          <w:iCs/>
          <w:color w:val="000000"/>
          <w:sz w:val="21"/>
          <w:szCs w:val="21"/>
        </w:rPr>
        <w:t>Պայմանագրի</w:t>
      </w:r>
      <w:proofErr w:type="spellEnd"/>
      <w:r w:rsidRPr="00C0115D">
        <w:rPr>
          <w:rFonts w:ascii="GHEA Grapalat" w:hAnsi="GHEA Grapalat"/>
          <w:iCs/>
          <w:color w:val="000000"/>
          <w:sz w:val="21"/>
          <w:szCs w:val="21"/>
          <w:lang w:val="es-ES"/>
        </w:rPr>
        <w:t xml:space="preserve"> </w:t>
      </w:r>
      <w:proofErr w:type="spellStart"/>
      <w:r w:rsidRPr="00C0115D">
        <w:rPr>
          <w:rFonts w:ascii="GHEA Grapalat" w:hAnsi="GHEA Grapalat"/>
          <w:iCs/>
          <w:color w:val="000000"/>
          <w:sz w:val="21"/>
          <w:szCs w:val="21"/>
        </w:rPr>
        <w:t>շրջանակներում</w:t>
      </w:r>
      <w:proofErr w:type="spellEnd"/>
      <w:r w:rsidRPr="00C0115D">
        <w:rPr>
          <w:rFonts w:ascii="GHEA Grapalat" w:hAnsi="GHEA Grapalat"/>
          <w:iCs/>
          <w:color w:val="000000"/>
          <w:sz w:val="21"/>
          <w:szCs w:val="21"/>
          <w:lang w:val="es-ES"/>
        </w:rPr>
        <w:t xml:space="preserve"> </w:t>
      </w:r>
      <w:proofErr w:type="spellStart"/>
      <w:r w:rsidRPr="00C0115D">
        <w:rPr>
          <w:rFonts w:ascii="GHEA Grapalat" w:hAnsi="GHEA Grapalat"/>
          <w:iCs/>
          <w:snapToGrid w:val="0"/>
          <w:color w:val="000000"/>
          <w:sz w:val="21"/>
          <w:szCs w:val="21"/>
          <w:lang w:val="es-ES"/>
        </w:rPr>
        <w:t>Պայմանագրի</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կողմը</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color w:val="000000"/>
          <w:sz w:val="21"/>
          <w:szCs w:val="21"/>
        </w:rPr>
        <w:t>մատակարարել</w:t>
      </w:r>
      <w:proofErr w:type="spellEnd"/>
      <w:r w:rsidRPr="00C0115D">
        <w:rPr>
          <w:rFonts w:ascii="GHEA Grapalat" w:hAnsi="GHEA Grapalat"/>
          <w:iCs/>
          <w:color w:val="000000"/>
          <w:sz w:val="21"/>
          <w:szCs w:val="21"/>
          <w:lang w:val="es-ES"/>
        </w:rPr>
        <w:t xml:space="preserve"> </w:t>
      </w:r>
      <w:r w:rsidRPr="00C0115D">
        <w:rPr>
          <w:rFonts w:ascii="GHEA Grapalat" w:hAnsi="GHEA Grapalat"/>
          <w:iCs/>
          <w:color w:val="000000"/>
          <w:sz w:val="21"/>
          <w:szCs w:val="21"/>
        </w:rPr>
        <w:t>է</w:t>
      </w:r>
      <w:r w:rsidRPr="00C0115D">
        <w:rPr>
          <w:rFonts w:ascii="GHEA Grapalat" w:hAnsi="GHEA Grapalat"/>
          <w:iCs/>
          <w:color w:val="000000"/>
          <w:sz w:val="21"/>
          <w:szCs w:val="21"/>
          <w:lang w:val="es-ES"/>
        </w:rPr>
        <w:t xml:space="preserve"> </w:t>
      </w:r>
      <w:proofErr w:type="spellStart"/>
      <w:r w:rsidRPr="00C0115D">
        <w:rPr>
          <w:rFonts w:ascii="GHEA Grapalat" w:hAnsi="GHEA Grapalat"/>
          <w:iCs/>
          <w:color w:val="000000"/>
          <w:sz w:val="21"/>
          <w:szCs w:val="21"/>
        </w:rPr>
        <w:t>հետևյալ</w:t>
      </w:r>
      <w:proofErr w:type="spellEnd"/>
      <w:r w:rsidRPr="00C0115D">
        <w:rPr>
          <w:rFonts w:ascii="GHEA Grapalat" w:hAnsi="GHEA Grapalat"/>
          <w:iCs/>
          <w:color w:val="000000"/>
          <w:sz w:val="21"/>
          <w:szCs w:val="21"/>
          <w:lang w:val="es-ES"/>
        </w:rPr>
        <w:t xml:space="preserve"> </w:t>
      </w:r>
      <w:proofErr w:type="spellStart"/>
      <w:r w:rsidRPr="00C0115D">
        <w:rPr>
          <w:rFonts w:ascii="GHEA Grapalat" w:hAnsi="GHEA Grapalat"/>
          <w:iCs/>
          <w:color w:val="000000"/>
          <w:sz w:val="21"/>
          <w:szCs w:val="21"/>
        </w:rPr>
        <w:t>ապրանքները</w:t>
      </w:r>
      <w:proofErr w:type="spellEnd"/>
      <w:r w:rsidRPr="00C0115D">
        <w:rPr>
          <w:rFonts w:ascii="GHEA Grapalat" w:hAnsi="GHEA Grapalat"/>
          <w:iCs/>
          <w:color w:val="000000"/>
          <w:sz w:val="21"/>
          <w:szCs w:val="21"/>
        </w:rPr>
        <w:t>՝</w:t>
      </w:r>
    </w:p>
    <w:p w14:paraId="0AD046CB" w14:textId="77777777" w:rsidR="0038400D" w:rsidRPr="00C0115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0115D" w14:paraId="7E44D517" w14:textId="77777777" w:rsidTr="007A2020">
        <w:trPr>
          <w:jc w:val="right"/>
        </w:trPr>
        <w:tc>
          <w:tcPr>
            <w:tcW w:w="357" w:type="dxa"/>
            <w:vMerge w:val="restart"/>
            <w:vAlign w:val="center"/>
          </w:tcPr>
          <w:p w14:paraId="73388979" w14:textId="77777777" w:rsidR="0038400D" w:rsidRPr="00C0115D" w:rsidRDefault="0038400D" w:rsidP="007A2020">
            <w:pPr>
              <w:pStyle w:val="af3"/>
              <w:spacing w:before="0" w:beforeAutospacing="0" w:after="0" w:afterAutospacing="0"/>
              <w:jc w:val="center"/>
              <w:rPr>
                <w:rFonts w:ascii="GHEA Grapalat" w:hAnsi="GHEA Grapalat"/>
                <w:sz w:val="18"/>
                <w:szCs w:val="18"/>
              </w:rPr>
            </w:pPr>
            <w:r w:rsidRPr="00C0115D">
              <w:rPr>
                <w:rFonts w:ascii="GHEA Grapalat" w:hAnsi="GHEA Grapalat"/>
                <w:sz w:val="18"/>
                <w:szCs w:val="18"/>
              </w:rPr>
              <w:t>N</w:t>
            </w:r>
          </w:p>
        </w:tc>
        <w:tc>
          <w:tcPr>
            <w:tcW w:w="10348" w:type="dxa"/>
            <w:gridSpan w:val="8"/>
            <w:vAlign w:val="center"/>
          </w:tcPr>
          <w:p w14:paraId="5AFEDBD8" w14:textId="77777777" w:rsidR="0038400D" w:rsidRPr="00C011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0115D">
              <w:rPr>
                <w:rFonts w:ascii="GHEA Grapalat" w:hAnsi="GHEA Grapalat" w:cs="Sylfaen"/>
                <w:sz w:val="18"/>
                <w:szCs w:val="18"/>
              </w:rPr>
              <w:t>Մատակարարված</w:t>
            </w:r>
            <w:proofErr w:type="spellEnd"/>
            <w:r w:rsidRPr="00C0115D">
              <w:rPr>
                <w:rFonts w:ascii="GHEA Grapalat" w:hAnsi="GHEA Grapalat" w:cs="Courier New"/>
                <w:sz w:val="18"/>
                <w:szCs w:val="18"/>
              </w:rPr>
              <w:t xml:space="preserve"> </w:t>
            </w:r>
            <w:proofErr w:type="spellStart"/>
            <w:r w:rsidRPr="00C0115D">
              <w:rPr>
                <w:rFonts w:ascii="GHEA Grapalat" w:hAnsi="GHEA Grapalat" w:cs="Sylfaen"/>
                <w:sz w:val="18"/>
                <w:szCs w:val="18"/>
              </w:rPr>
              <w:t>ապրանքների</w:t>
            </w:r>
            <w:proofErr w:type="spellEnd"/>
          </w:p>
        </w:tc>
      </w:tr>
      <w:tr w:rsidR="0038400D" w:rsidRPr="00C0115D" w14:paraId="33DC7038" w14:textId="77777777" w:rsidTr="007A2020">
        <w:trPr>
          <w:jc w:val="right"/>
        </w:trPr>
        <w:tc>
          <w:tcPr>
            <w:tcW w:w="357" w:type="dxa"/>
            <w:vMerge/>
          </w:tcPr>
          <w:p w14:paraId="31AFDB94"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տեխնիկական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բնութագրի</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համառոտ</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քանակական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ցուցանիշը</w:t>
            </w:r>
            <w:proofErr w:type="spellEnd"/>
          </w:p>
        </w:tc>
        <w:tc>
          <w:tcPr>
            <w:tcW w:w="2976" w:type="dxa"/>
            <w:gridSpan w:val="2"/>
            <w:vAlign w:val="center"/>
          </w:tcPr>
          <w:p w14:paraId="5C313455"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կատարման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ժամկետը</w:t>
            </w:r>
            <w:proofErr w:type="spellEnd"/>
          </w:p>
        </w:tc>
        <w:tc>
          <w:tcPr>
            <w:tcW w:w="1168" w:type="dxa"/>
            <w:vMerge w:val="restart"/>
            <w:vAlign w:val="center"/>
          </w:tcPr>
          <w:p w14:paraId="66B17A1E"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Վճարման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ենթակա</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գումարը</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հազար</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դրամ</w:t>
            </w:r>
            <w:proofErr w:type="spellEnd"/>
            <w:r w:rsidRPr="00C0115D">
              <w:rPr>
                <w:rFonts w:ascii="GHEA Grapalat" w:hAnsi="GHEA Grapalat"/>
                <w:sz w:val="18"/>
                <w:szCs w:val="18"/>
              </w:rPr>
              <w:t>/</w:t>
            </w:r>
          </w:p>
        </w:tc>
        <w:tc>
          <w:tcPr>
            <w:tcW w:w="675" w:type="dxa"/>
            <w:vMerge w:val="restart"/>
            <w:vAlign w:val="center"/>
          </w:tcPr>
          <w:p w14:paraId="41A6B78D"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Վճարման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ժամկետը</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ըստ</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վճարման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ժամանակացույցի</w:t>
            </w:r>
            <w:proofErr w:type="spellEnd"/>
            <w:r w:rsidRPr="00C0115D">
              <w:rPr>
                <w:rFonts w:ascii="GHEA Grapalat" w:hAnsi="GHEA Grapalat"/>
                <w:sz w:val="18"/>
                <w:szCs w:val="18"/>
              </w:rPr>
              <w:t>/</w:t>
            </w:r>
          </w:p>
        </w:tc>
      </w:tr>
      <w:tr w:rsidR="0038400D" w:rsidRPr="00C0115D" w14:paraId="5A889CB3" w14:textId="77777777" w:rsidTr="007A2020">
        <w:trPr>
          <w:trHeight w:val="1105"/>
          <w:jc w:val="right"/>
        </w:trPr>
        <w:tc>
          <w:tcPr>
            <w:tcW w:w="357" w:type="dxa"/>
            <w:vMerge/>
            <w:tcBorders>
              <w:bottom w:val="single" w:sz="4" w:space="0" w:color="auto"/>
            </w:tcBorders>
          </w:tcPr>
          <w:p w14:paraId="2AC9DF93"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ըստ</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պայմանագրով</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հաստատված</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գնման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ըստ</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պայմանագրով</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հաստատված</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գնման</w:t>
            </w:r>
            <w:proofErr w:type="spellEnd"/>
            <w:r w:rsidRPr="00C0115D">
              <w:rPr>
                <w:rFonts w:ascii="GHEA Grapalat" w:hAnsi="GHEA Grapalat"/>
                <w:sz w:val="18"/>
                <w:szCs w:val="18"/>
              </w:rPr>
              <w:t xml:space="preserve"> </w:t>
            </w:r>
            <w:proofErr w:type="spellStart"/>
            <w:r w:rsidRPr="00C011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0115D" w:rsidRDefault="0038400D" w:rsidP="007A2020">
            <w:pPr>
              <w:pStyle w:val="af3"/>
              <w:spacing w:before="0" w:beforeAutospacing="0" w:after="0" w:afterAutospacing="0"/>
              <w:jc w:val="center"/>
              <w:rPr>
                <w:rFonts w:ascii="GHEA Grapalat" w:hAnsi="GHEA Grapalat"/>
                <w:sz w:val="18"/>
                <w:szCs w:val="18"/>
              </w:rPr>
            </w:pPr>
            <w:proofErr w:type="spellStart"/>
            <w:r w:rsidRPr="00C011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r>
      <w:tr w:rsidR="0038400D" w:rsidRPr="00C0115D" w14:paraId="7512D9C4" w14:textId="77777777" w:rsidTr="007A2020">
        <w:trPr>
          <w:jc w:val="right"/>
        </w:trPr>
        <w:tc>
          <w:tcPr>
            <w:tcW w:w="357" w:type="dxa"/>
            <w:vAlign w:val="center"/>
          </w:tcPr>
          <w:p w14:paraId="45F06D52"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0115D" w:rsidRDefault="0038400D" w:rsidP="007A2020">
            <w:pPr>
              <w:pStyle w:val="af3"/>
              <w:spacing w:before="0" w:beforeAutospacing="0" w:after="0" w:afterAutospacing="0"/>
              <w:jc w:val="center"/>
              <w:rPr>
                <w:rFonts w:ascii="GHEA Grapalat" w:hAnsi="GHEA Grapalat"/>
                <w:sz w:val="18"/>
                <w:szCs w:val="18"/>
              </w:rPr>
            </w:pPr>
          </w:p>
        </w:tc>
      </w:tr>
      <w:tr w:rsidR="0038400D" w:rsidRPr="00C0115D" w14:paraId="7A865E01" w14:textId="77777777" w:rsidTr="007A2020">
        <w:trPr>
          <w:jc w:val="right"/>
        </w:trPr>
        <w:tc>
          <w:tcPr>
            <w:tcW w:w="357" w:type="dxa"/>
          </w:tcPr>
          <w:p w14:paraId="6F3922B8" w14:textId="77777777" w:rsidR="0038400D" w:rsidRPr="00C0115D" w:rsidRDefault="0038400D" w:rsidP="007A2020">
            <w:pPr>
              <w:pStyle w:val="af3"/>
              <w:spacing w:before="0" w:beforeAutospacing="0" w:after="0" w:afterAutospacing="0"/>
              <w:jc w:val="center"/>
              <w:rPr>
                <w:rFonts w:ascii="GHEA Grapalat" w:hAnsi="GHEA Grapalat"/>
              </w:rPr>
            </w:pPr>
          </w:p>
        </w:tc>
        <w:tc>
          <w:tcPr>
            <w:tcW w:w="1173" w:type="dxa"/>
          </w:tcPr>
          <w:p w14:paraId="7DF5EA0C" w14:textId="77777777" w:rsidR="0038400D" w:rsidRPr="00C0115D" w:rsidRDefault="0038400D" w:rsidP="007A2020">
            <w:pPr>
              <w:pStyle w:val="af3"/>
              <w:spacing w:before="0" w:beforeAutospacing="0" w:after="0" w:afterAutospacing="0"/>
              <w:jc w:val="center"/>
              <w:rPr>
                <w:rFonts w:ascii="GHEA Grapalat" w:hAnsi="GHEA Grapalat"/>
              </w:rPr>
            </w:pPr>
          </w:p>
        </w:tc>
        <w:tc>
          <w:tcPr>
            <w:tcW w:w="1440" w:type="dxa"/>
          </w:tcPr>
          <w:p w14:paraId="5E20BC47" w14:textId="77777777" w:rsidR="0038400D" w:rsidRPr="00C0115D" w:rsidRDefault="0038400D" w:rsidP="007A2020">
            <w:pPr>
              <w:pStyle w:val="af3"/>
              <w:spacing w:before="0" w:beforeAutospacing="0" w:after="0" w:afterAutospacing="0"/>
              <w:jc w:val="center"/>
              <w:rPr>
                <w:rFonts w:ascii="GHEA Grapalat" w:hAnsi="GHEA Grapalat"/>
              </w:rPr>
            </w:pPr>
          </w:p>
        </w:tc>
        <w:tc>
          <w:tcPr>
            <w:tcW w:w="1800" w:type="dxa"/>
          </w:tcPr>
          <w:p w14:paraId="28E3DB9E" w14:textId="77777777" w:rsidR="0038400D" w:rsidRPr="00C0115D" w:rsidRDefault="0038400D" w:rsidP="007A2020">
            <w:pPr>
              <w:pStyle w:val="af3"/>
              <w:spacing w:before="0" w:beforeAutospacing="0" w:after="0" w:afterAutospacing="0"/>
              <w:jc w:val="center"/>
              <w:rPr>
                <w:rFonts w:ascii="GHEA Grapalat" w:hAnsi="GHEA Grapalat"/>
              </w:rPr>
            </w:pPr>
          </w:p>
        </w:tc>
        <w:tc>
          <w:tcPr>
            <w:tcW w:w="1116" w:type="dxa"/>
          </w:tcPr>
          <w:p w14:paraId="486CFE7C" w14:textId="77777777" w:rsidR="0038400D" w:rsidRPr="00C0115D" w:rsidRDefault="0038400D" w:rsidP="007A2020">
            <w:pPr>
              <w:pStyle w:val="af3"/>
              <w:spacing w:before="0" w:beforeAutospacing="0" w:after="0" w:afterAutospacing="0"/>
              <w:jc w:val="center"/>
              <w:rPr>
                <w:rFonts w:ascii="GHEA Grapalat" w:hAnsi="GHEA Grapalat"/>
              </w:rPr>
            </w:pPr>
          </w:p>
        </w:tc>
        <w:tc>
          <w:tcPr>
            <w:tcW w:w="1842" w:type="dxa"/>
          </w:tcPr>
          <w:p w14:paraId="186BBCD5" w14:textId="77777777" w:rsidR="0038400D" w:rsidRPr="00C0115D" w:rsidRDefault="0038400D" w:rsidP="007A2020">
            <w:pPr>
              <w:pStyle w:val="af3"/>
              <w:spacing w:before="0" w:beforeAutospacing="0" w:after="0" w:afterAutospacing="0"/>
              <w:jc w:val="center"/>
              <w:rPr>
                <w:rFonts w:ascii="GHEA Grapalat" w:hAnsi="GHEA Grapalat"/>
              </w:rPr>
            </w:pPr>
          </w:p>
        </w:tc>
        <w:tc>
          <w:tcPr>
            <w:tcW w:w="1134" w:type="dxa"/>
          </w:tcPr>
          <w:p w14:paraId="7837EC6D" w14:textId="77777777" w:rsidR="0038400D" w:rsidRPr="00C0115D" w:rsidRDefault="0038400D" w:rsidP="007A2020">
            <w:pPr>
              <w:pStyle w:val="af3"/>
              <w:spacing w:before="0" w:beforeAutospacing="0" w:after="0" w:afterAutospacing="0"/>
              <w:jc w:val="center"/>
              <w:rPr>
                <w:rFonts w:ascii="GHEA Grapalat" w:hAnsi="GHEA Grapalat"/>
              </w:rPr>
            </w:pPr>
          </w:p>
        </w:tc>
        <w:tc>
          <w:tcPr>
            <w:tcW w:w="1168" w:type="dxa"/>
          </w:tcPr>
          <w:p w14:paraId="14760285" w14:textId="77777777" w:rsidR="0038400D" w:rsidRPr="00C0115D" w:rsidRDefault="0038400D" w:rsidP="007A2020">
            <w:pPr>
              <w:pStyle w:val="af3"/>
              <w:spacing w:before="0" w:beforeAutospacing="0" w:after="0" w:afterAutospacing="0"/>
              <w:jc w:val="center"/>
              <w:rPr>
                <w:rFonts w:ascii="GHEA Grapalat" w:hAnsi="GHEA Grapalat"/>
              </w:rPr>
            </w:pPr>
          </w:p>
        </w:tc>
        <w:tc>
          <w:tcPr>
            <w:tcW w:w="675" w:type="dxa"/>
          </w:tcPr>
          <w:p w14:paraId="0E4B519B" w14:textId="77777777" w:rsidR="0038400D" w:rsidRPr="00C0115D"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C0115D" w:rsidRDefault="0038400D" w:rsidP="0038400D">
      <w:pPr>
        <w:ind w:firstLine="375"/>
        <w:jc w:val="both"/>
        <w:rPr>
          <w:rFonts w:ascii="GHEA Grapalat" w:hAnsi="GHEA Grapalat" w:cs="Arial"/>
          <w:iCs/>
          <w:color w:val="000000"/>
          <w:sz w:val="21"/>
          <w:szCs w:val="21"/>
          <w:lang w:val="es-ES"/>
        </w:rPr>
      </w:pPr>
      <w:r w:rsidRPr="00C0115D">
        <w:rPr>
          <w:rFonts w:ascii="Calibri" w:hAnsi="Calibri" w:cs="Calibri"/>
          <w:iCs/>
          <w:color w:val="000000"/>
          <w:sz w:val="21"/>
          <w:szCs w:val="21"/>
          <w:lang w:val="es-ES"/>
        </w:rPr>
        <w:t> </w:t>
      </w:r>
    </w:p>
    <w:p w14:paraId="69230310" w14:textId="77777777" w:rsidR="0038400D" w:rsidRPr="00C0115D" w:rsidRDefault="0038400D" w:rsidP="0038400D">
      <w:pPr>
        <w:ind w:firstLine="375"/>
        <w:jc w:val="both"/>
        <w:rPr>
          <w:rFonts w:ascii="GHEA Grapalat" w:hAnsi="GHEA Grapalat"/>
          <w:iCs/>
          <w:snapToGrid w:val="0"/>
          <w:color w:val="000000"/>
          <w:sz w:val="21"/>
          <w:szCs w:val="21"/>
          <w:lang w:val="es-ES"/>
        </w:rPr>
      </w:pPr>
      <w:r w:rsidRPr="00C0115D">
        <w:rPr>
          <w:rFonts w:ascii="Calibri" w:hAnsi="Calibri" w:cs="Calibri"/>
          <w:iCs/>
          <w:color w:val="000000"/>
          <w:sz w:val="21"/>
          <w:szCs w:val="21"/>
          <w:lang w:val="es-ES"/>
        </w:rPr>
        <w:t> </w:t>
      </w:r>
      <w:r w:rsidRPr="00C0115D">
        <w:rPr>
          <w:rFonts w:ascii="GHEA Grapalat" w:hAnsi="GHEA Grapalat"/>
          <w:iCs/>
          <w:snapToGrid w:val="0"/>
          <w:color w:val="000000"/>
          <w:sz w:val="21"/>
          <w:szCs w:val="21"/>
          <w:lang w:val="hy-AM"/>
        </w:rPr>
        <w:t xml:space="preserve">Սույն </w:t>
      </w:r>
      <w:proofErr w:type="spellStart"/>
      <w:r w:rsidRPr="00C0115D">
        <w:rPr>
          <w:rFonts w:ascii="GHEA Grapalat" w:hAnsi="GHEA Grapalat"/>
          <w:iCs/>
          <w:snapToGrid w:val="0"/>
          <w:color w:val="000000"/>
          <w:sz w:val="21"/>
          <w:szCs w:val="21"/>
        </w:rPr>
        <w:t>արձանագրության</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rPr>
        <w:t>երկկողմ</w:t>
      </w:r>
      <w:proofErr w:type="spellEnd"/>
      <w:r w:rsidRPr="00C0115D">
        <w:rPr>
          <w:rFonts w:ascii="GHEA Grapalat" w:hAnsi="GHEA Grapalat"/>
          <w:iCs/>
          <w:snapToGrid w:val="0"/>
          <w:color w:val="000000"/>
          <w:sz w:val="21"/>
          <w:szCs w:val="21"/>
          <w:lang w:val="es-ES"/>
        </w:rPr>
        <w:t xml:space="preserve"> </w:t>
      </w:r>
      <w:r w:rsidRPr="00C0115D">
        <w:rPr>
          <w:rFonts w:ascii="GHEA Grapalat" w:hAnsi="GHEA Grapalat"/>
          <w:iCs/>
          <w:snapToGrid w:val="0"/>
          <w:color w:val="000000"/>
          <w:sz w:val="21"/>
          <w:szCs w:val="21"/>
          <w:lang w:val="hy-AM"/>
        </w:rPr>
        <w:t>հաստատման համար հիմք հանդիսացած</w:t>
      </w:r>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rPr>
        <w:t>հաշիվ</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rPr>
        <w:t>ապրանքագիրը</w:t>
      </w:r>
      <w:proofErr w:type="spellEnd"/>
      <w:r w:rsidRPr="00C0115D">
        <w:rPr>
          <w:rFonts w:ascii="GHEA Grapalat" w:hAnsi="GHEA Grapalat"/>
          <w:iCs/>
          <w:snapToGrid w:val="0"/>
          <w:color w:val="000000"/>
          <w:sz w:val="21"/>
          <w:szCs w:val="21"/>
          <w:lang w:val="es-ES"/>
        </w:rPr>
        <w:t xml:space="preserve"> </w:t>
      </w:r>
      <w:r w:rsidRPr="00C0115D">
        <w:rPr>
          <w:rFonts w:ascii="GHEA Grapalat" w:hAnsi="GHEA Grapalat"/>
          <w:iCs/>
          <w:snapToGrid w:val="0"/>
          <w:color w:val="000000"/>
          <w:sz w:val="21"/>
          <w:szCs w:val="21"/>
        </w:rPr>
        <w:t>և</w:t>
      </w:r>
      <w:r w:rsidRPr="00C0115D">
        <w:rPr>
          <w:rFonts w:ascii="GHEA Grapalat" w:hAnsi="GHEA Grapalat"/>
          <w:iCs/>
          <w:snapToGrid w:val="0"/>
          <w:color w:val="000000"/>
          <w:sz w:val="21"/>
          <w:szCs w:val="21"/>
          <w:lang w:val="es-ES"/>
        </w:rPr>
        <w:t xml:space="preserve"> </w:t>
      </w:r>
      <w:r w:rsidRPr="00C0115D">
        <w:rPr>
          <w:rFonts w:ascii="GHEA Grapalat" w:hAnsi="GHEA Grapalat"/>
          <w:iCs/>
          <w:snapToGrid w:val="0"/>
          <w:color w:val="000000"/>
          <w:sz w:val="21"/>
          <w:szCs w:val="21"/>
          <w:lang w:val="hy-AM"/>
        </w:rPr>
        <w:t xml:space="preserve">դրական </w:t>
      </w:r>
      <w:proofErr w:type="spellStart"/>
      <w:r w:rsidRPr="00C0115D">
        <w:rPr>
          <w:rFonts w:ascii="GHEA Grapalat" w:hAnsi="GHEA Grapalat"/>
          <w:color w:val="000000"/>
          <w:sz w:val="21"/>
          <w:szCs w:val="21"/>
          <w:lang w:val="es-ES"/>
        </w:rPr>
        <w:t>եզրակացությունը</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հանդիսանում</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են</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սույն</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արձանագրության</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բաղկացուցիչ</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մասը</w:t>
      </w:r>
      <w:proofErr w:type="spellEnd"/>
      <w:r w:rsidRPr="00C0115D">
        <w:rPr>
          <w:rFonts w:ascii="GHEA Grapalat" w:hAnsi="GHEA Grapalat"/>
          <w:iCs/>
          <w:snapToGrid w:val="0"/>
          <w:color w:val="000000"/>
          <w:sz w:val="21"/>
          <w:szCs w:val="21"/>
          <w:lang w:val="es-ES"/>
        </w:rPr>
        <w:t xml:space="preserve"> և </w:t>
      </w:r>
      <w:proofErr w:type="spellStart"/>
      <w:r w:rsidRPr="00C0115D">
        <w:rPr>
          <w:rFonts w:ascii="GHEA Grapalat" w:hAnsi="GHEA Grapalat"/>
          <w:iCs/>
          <w:snapToGrid w:val="0"/>
          <w:color w:val="000000"/>
          <w:sz w:val="21"/>
          <w:szCs w:val="21"/>
          <w:lang w:val="es-ES"/>
        </w:rPr>
        <w:t>կցվում</w:t>
      </w:r>
      <w:proofErr w:type="spellEnd"/>
      <w:r w:rsidRPr="00C0115D">
        <w:rPr>
          <w:rFonts w:ascii="GHEA Grapalat" w:hAnsi="GHEA Grapalat"/>
          <w:iCs/>
          <w:snapToGrid w:val="0"/>
          <w:color w:val="000000"/>
          <w:sz w:val="21"/>
          <w:szCs w:val="21"/>
          <w:lang w:val="es-ES"/>
        </w:rPr>
        <w:t xml:space="preserve"> </w:t>
      </w:r>
      <w:proofErr w:type="spellStart"/>
      <w:r w:rsidRPr="00C0115D">
        <w:rPr>
          <w:rFonts w:ascii="GHEA Grapalat" w:hAnsi="GHEA Grapalat"/>
          <w:iCs/>
          <w:snapToGrid w:val="0"/>
          <w:color w:val="000000"/>
          <w:sz w:val="21"/>
          <w:szCs w:val="21"/>
          <w:lang w:val="es-ES"/>
        </w:rPr>
        <w:t>են</w:t>
      </w:r>
      <w:proofErr w:type="spellEnd"/>
      <w:r w:rsidRPr="00C0115D">
        <w:rPr>
          <w:rFonts w:ascii="GHEA Grapalat" w:hAnsi="GHEA Grapalat"/>
          <w:iCs/>
          <w:snapToGrid w:val="0"/>
          <w:color w:val="000000"/>
          <w:sz w:val="21"/>
          <w:szCs w:val="21"/>
          <w:lang w:val="es-ES"/>
        </w:rPr>
        <w:t>:</w:t>
      </w:r>
    </w:p>
    <w:p w14:paraId="7F39621D" w14:textId="77777777" w:rsidR="0038400D" w:rsidRPr="00C0115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0115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0115D" w:rsidRDefault="0038400D" w:rsidP="0038400D">
      <w:pPr>
        <w:ind w:firstLine="375"/>
        <w:rPr>
          <w:rFonts w:ascii="GHEA Grapalat" w:hAnsi="GHEA Grapalat"/>
          <w:iCs/>
          <w:snapToGrid w:val="0"/>
          <w:color w:val="000000"/>
          <w:sz w:val="2"/>
          <w:szCs w:val="21"/>
          <w:lang w:val="es-ES"/>
        </w:rPr>
      </w:pPr>
      <w:r w:rsidRPr="00C011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0115D" w14:paraId="56001E7F" w14:textId="77777777" w:rsidTr="007A2020">
        <w:trPr>
          <w:trHeight w:val="266"/>
          <w:tblCellSpacing w:w="7" w:type="dxa"/>
          <w:jc w:val="center"/>
        </w:trPr>
        <w:tc>
          <w:tcPr>
            <w:tcW w:w="0" w:type="auto"/>
            <w:vAlign w:val="center"/>
          </w:tcPr>
          <w:p w14:paraId="564233C1" w14:textId="77777777" w:rsidR="0038400D" w:rsidRPr="00C0115D" w:rsidRDefault="0038400D" w:rsidP="0038400D">
            <w:pPr>
              <w:jc w:val="center"/>
              <w:rPr>
                <w:rFonts w:ascii="GHEA Grapalat" w:hAnsi="GHEA Grapalat"/>
                <w:iCs/>
                <w:color w:val="000000"/>
                <w:sz w:val="21"/>
                <w:szCs w:val="21"/>
              </w:rPr>
            </w:pPr>
            <w:proofErr w:type="spellStart"/>
            <w:r w:rsidRPr="00C0115D">
              <w:rPr>
                <w:rFonts w:ascii="GHEA Grapalat" w:hAnsi="GHEA Grapalat"/>
                <w:iCs/>
                <w:color w:val="000000"/>
                <w:sz w:val="21"/>
                <w:szCs w:val="21"/>
              </w:rPr>
              <w:t>Ապրանքը</w:t>
            </w:r>
            <w:proofErr w:type="spellEnd"/>
            <w:r w:rsidRPr="00C0115D">
              <w:rPr>
                <w:rFonts w:ascii="GHEA Grapalat" w:hAnsi="GHEA Grapalat"/>
                <w:iCs/>
                <w:color w:val="000000"/>
                <w:sz w:val="21"/>
                <w:szCs w:val="21"/>
              </w:rPr>
              <w:t xml:space="preserve"> </w:t>
            </w:r>
            <w:proofErr w:type="spellStart"/>
            <w:r w:rsidRPr="00C0115D">
              <w:rPr>
                <w:rFonts w:ascii="GHEA Grapalat" w:hAnsi="GHEA Grapalat"/>
                <w:iCs/>
                <w:color w:val="000000"/>
                <w:sz w:val="21"/>
                <w:szCs w:val="21"/>
              </w:rPr>
              <w:t>հանձնեց</w:t>
            </w:r>
            <w:proofErr w:type="spellEnd"/>
            <w:r w:rsidRPr="00C0115D">
              <w:rPr>
                <w:rFonts w:ascii="GHEA Grapalat" w:hAnsi="GHEA Grapalat"/>
                <w:iCs/>
                <w:color w:val="000000"/>
                <w:sz w:val="21"/>
                <w:szCs w:val="21"/>
              </w:rPr>
              <w:t xml:space="preserve"> </w:t>
            </w:r>
          </w:p>
        </w:tc>
        <w:tc>
          <w:tcPr>
            <w:tcW w:w="0" w:type="auto"/>
            <w:vAlign w:val="center"/>
          </w:tcPr>
          <w:p w14:paraId="44C85F62" w14:textId="77777777" w:rsidR="0038400D" w:rsidRPr="00C0115D" w:rsidRDefault="0038400D" w:rsidP="0038400D">
            <w:pPr>
              <w:jc w:val="center"/>
              <w:rPr>
                <w:rFonts w:ascii="GHEA Grapalat" w:hAnsi="GHEA Grapalat"/>
                <w:iCs/>
                <w:color w:val="000000"/>
                <w:sz w:val="21"/>
                <w:szCs w:val="21"/>
              </w:rPr>
            </w:pPr>
            <w:proofErr w:type="spellStart"/>
            <w:r w:rsidRPr="00C0115D">
              <w:rPr>
                <w:rFonts w:ascii="GHEA Grapalat" w:hAnsi="GHEA Grapalat"/>
                <w:iCs/>
                <w:color w:val="000000"/>
                <w:sz w:val="21"/>
                <w:szCs w:val="21"/>
              </w:rPr>
              <w:t>Ապրանքը</w:t>
            </w:r>
            <w:proofErr w:type="spellEnd"/>
            <w:r w:rsidRPr="00C0115D">
              <w:rPr>
                <w:rFonts w:ascii="GHEA Grapalat" w:hAnsi="GHEA Grapalat"/>
                <w:iCs/>
                <w:color w:val="000000"/>
                <w:sz w:val="21"/>
                <w:szCs w:val="21"/>
              </w:rPr>
              <w:t xml:space="preserve"> </w:t>
            </w:r>
            <w:proofErr w:type="spellStart"/>
            <w:r w:rsidRPr="00C0115D">
              <w:rPr>
                <w:rFonts w:ascii="GHEA Grapalat" w:hAnsi="GHEA Grapalat"/>
                <w:iCs/>
                <w:color w:val="000000"/>
                <w:sz w:val="21"/>
                <w:szCs w:val="21"/>
              </w:rPr>
              <w:t>ընդունեց</w:t>
            </w:r>
            <w:proofErr w:type="spellEnd"/>
          </w:p>
        </w:tc>
      </w:tr>
      <w:tr w:rsidR="0038400D" w:rsidRPr="00C0115D" w14:paraId="529D7212" w14:textId="77777777" w:rsidTr="007A2020">
        <w:trPr>
          <w:trHeight w:val="473"/>
          <w:tblCellSpacing w:w="7" w:type="dxa"/>
          <w:jc w:val="center"/>
        </w:trPr>
        <w:tc>
          <w:tcPr>
            <w:tcW w:w="0" w:type="auto"/>
            <w:vAlign w:val="center"/>
          </w:tcPr>
          <w:p w14:paraId="5D9EDD8E" w14:textId="77777777" w:rsidR="0038400D" w:rsidRPr="00C0115D" w:rsidRDefault="0038400D" w:rsidP="007A2020">
            <w:pPr>
              <w:jc w:val="center"/>
              <w:rPr>
                <w:rFonts w:ascii="GHEA Grapalat" w:hAnsi="GHEA Grapalat"/>
                <w:iCs/>
                <w:sz w:val="21"/>
                <w:szCs w:val="21"/>
              </w:rPr>
            </w:pPr>
            <w:r w:rsidRPr="00C0115D">
              <w:rPr>
                <w:rFonts w:ascii="GHEA Grapalat" w:hAnsi="GHEA Grapalat"/>
                <w:iCs/>
                <w:sz w:val="21"/>
                <w:szCs w:val="21"/>
              </w:rPr>
              <w:t xml:space="preserve">___________________________ </w:t>
            </w:r>
          </w:p>
          <w:p w14:paraId="32A66E3F" w14:textId="77777777" w:rsidR="0038400D" w:rsidRPr="00C0115D" w:rsidRDefault="0038400D" w:rsidP="007A2020">
            <w:pPr>
              <w:jc w:val="center"/>
              <w:rPr>
                <w:rFonts w:ascii="GHEA Grapalat" w:hAnsi="GHEA Grapalat"/>
                <w:iCs/>
                <w:sz w:val="21"/>
                <w:szCs w:val="21"/>
              </w:rPr>
            </w:pPr>
            <w:proofErr w:type="spellStart"/>
            <w:r w:rsidRPr="00C0115D">
              <w:rPr>
                <w:rFonts w:ascii="GHEA Grapalat" w:hAnsi="GHEA Grapalat"/>
                <w:iCs/>
                <w:sz w:val="15"/>
                <w:szCs w:val="15"/>
              </w:rPr>
              <w:t>ստորագրություն</w:t>
            </w:r>
            <w:proofErr w:type="spellEnd"/>
            <w:r w:rsidRPr="00C0115D">
              <w:rPr>
                <w:rFonts w:ascii="GHEA Grapalat" w:hAnsi="GHEA Grapalat"/>
                <w:iCs/>
                <w:sz w:val="15"/>
                <w:szCs w:val="15"/>
              </w:rPr>
              <w:t xml:space="preserve"> </w:t>
            </w:r>
          </w:p>
        </w:tc>
        <w:tc>
          <w:tcPr>
            <w:tcW w:w="0" w:type="auto"/>
            <w:vAlign w:val="center"/>
          </w:tcPr>
          <w:p w14:paraId="35E042AD" w14:textId="77777777" w:rsidR="0038400D" w:rsidRPr="00C0115D" w:rsidRDefault="0038400D" w:rsidP="007A2020">
            <w:pPr>
              <w:jc w:val="center"/>
              <w:rPr>
                <w:rFonts w:ascii="GHEA Grapalat" w:hAnsi="GHEA Grapalat"/>
                <w:iCs/>
                <w:sz w:val="21"/>
                <w:szCs w:val="21"/>
              </w:rPr>
            </w:pPr>
            <w:r w:rsidRPr="00C0115D">
              <w:rPr>
                <w:rFonts w:ascii="GHEA Grapalat" w:hAnsi="GHEA Grapalat"/>
                <w:iCs/>
                <w:sz w:val="21"/>
                <w:szCs w:val="21"/>
              </w:rPr>
              <w:t>___________________________</w:t>
            </w:r>
          </w:p>
          <w:p w14:paraId="776AADE0" w14:textId="77777777" w:rsidR="0038400D" w:rsidRPr="00C0115D" w:rsidRDefault="0038400D" w:rsidP="007A2020">
            <w:pPr>
              <w:jc w:val="center"/>
              <w:rPr>
                <w:rFonts w:ascii="GHEA Grapalat" w:hAnsi="GHEA Grapalat"/>
                <w:iCs/>
                <w:sz w:val="21"/>
                <w:szCs w:val="21"/>
              </w:rPr>
            </w:pPr>
            <w:proofErr w:type="spellStart"/>
            <w:r w:rsidRPr="00C0115D">
              <w:rPr>
                <w:rFonts w:ascii="GHEA Grapalat" w:hAnsi="GHEA Grapalat"/>
                <w:iCs/>
                <w:sz w:val="15"/>
                <w:szCs w:val="15"/>
              </w:rPr>
              <w:t>ստորագրություն</w:t>
            </w:r>
            <w:proofErr w:type="spellEnd"/>
            <w:r w:rsidRPr="00C0115D">
              <w:rPr>
                <w:rFonts w:ascii="GHEA Grapalat" w:hAnsi="GHEA Grapalat"/>
                <w:iCs/>
                <w:sz w:val="15"/>
                <w:szCs w:val="15"/>
              </w:rPr>
              <w:t xml:space="preserve"> </w:t>
            </w:r>
          </w:p>
        </w:tc>
      </w:tr>
      <w:tr w:rsidR="0038400D" w:rsidRPr="00C0115D" w14:paraId="23141DF7" w14:textId="77777777" w:rsidTr="007A2020">
        <w:trPr>
          <w:trHeight w:val="503"/>
          <w:tblCellSpacing w:w="7" w:type="dxa"/>
          <w:jc w:val="center"/>
        </w:trPr>
        <w:tc>
          <w:tcPr>
            <w:tcW w:w="0" w:type="auto"/>
            <w:vAlign w:val="center"/>
          </w:tcPr>
          <w:p w14:paraId="7D2DF494" w14:textId="77777777" w:rsidR="0038400D" w:rsidRPr="00C0115D" w:rsidRDefault="0038400D" w:rsidP="007A2020">
            <w:pPr>
              <w:jc w:val="center"/>
              <w:rPr>
                <w:rFonts w:ascii="GHEA Grapalat" w:hAnsi="GHEA Grapalat"/>
                <w:iCs/>
                <w:sz w:val="21"/>
                <w:szCs w:val="21"/>
              </w:rPr>
            </w:pPr>
            <w:r w:rsidRPr="00C0115D">
              <w:rPr>
                <w:rFonts w:ascii="GHEA Grapalat" w:hAnsi="GHEA Grapalat"/>
                <w:iCs/>
                <w:sz w:val="21"/>
                <w:szCs w:val="21"/>
              </w:rPr>
              <w:t xml:space="preserve">___________________________ </w:t>
            </w:r>
          </w:p>
          <w:p w14:paraId="670CBC03" w14:textId="77777777" w:rsidR="0038400D" w:rsidRPr="00C0115D" w:rsidRDefault="0038400D" w:rsidP="007A2020">
            <w:pPr>
              <w:jc w:val="center"/>
              <w:rPr>
                <w:rFonts w:ascii="GHEA Grapalat" w:hAnsi="GHEA Grapalat"/>
                <w:iCs/>
                <w:sz w:val="21"/>
                <w:szCs w:val="21"/>
              </w:rPr>
            </w:pPr>
            <w:proofErr w:type="spellStart"/>
            <w:r w:rsidRPr="00C0115D">
              <w:rPr>
                <w:rFonts w:ascii="GHEA Grapalat" w:hAnsi="GHEA Grapalat"/>
                <w:iCs/>
                <w:sz w:val="15"/>
                <w:szCs w:val="15"/>
              </w:rPr>
              <w:t>ազգանուն</w:t>
            </w:r>
            <w:proofErr w:type="spellEnd"/>
            <w:r w:rsidRPr="00C0115D">
              <w:rPr>
                <w:rFonts w:ascii="GHEA Grapalat" w:hAnsi="GHEA Grapalat"/>
                <w:iCs/>
                <w:sz w:val="15"/>
                <w:szCs w:val="15"/>
              </w:rPr>
              <w:t xml:space="preserve">, </w:t>
            </w:r>
            <w:proofErr w:type="spellStart"/>
            <w:r w:rsidRPr="00C0115D">
              <w:rPr>
                <w:rFonts w:ascii="GHEA Grapalat" w:hAnsi="GHEA Grapalat"/>
                <w:iCs/>
                <w:sz w:val="15"/>
                <w:szCs w:val="15"/>
              </w:rPr>
              <w:t>անուն</w:t>
            </w:r>
            <w:proofErr w:type="spellEnd"/>
          </w:p>
        </w:tc>
        <w:tc>
          <w:tcPr>
            <w:tcW w:w="0" w:type="auto"/>
            <w:vAlign w:val="center"/>
          </w:tcPr>
          <w:p w14:paraId="6E95AECE" w14:textId="77777777" w:rsidR="0038400D" w:rsidRPr="00C0115D" w:rsidRDefault="0038400D" w:rsidP="007A2020">
            <w:pPr>
              <w:jc w:val="center"/>
              <w:rPr>
                <w:rFonts w:ascii="GHEA Grapalat" w:hAnsi="GHEA Grapalat"/>
                <w:iCs/>
                <w:sz w:val="21"/>
                <w:szCs w:val="21"/>
              </w:rPr>
            </w:pPr>
            <w:r w:rsidRPr="00C0115D">
              <w:rPr>
                <w:rFonts w:ascii="GHEA Grapalat" w:hAnsi="GHEA Grapalat"/>
                <w:iCs/>
                <w:sz w:val="21"/>
                <w:szCs w:val="21"/>
              </w:rPr>
              <w:t>___________________________</w:t>
            </w:r>
          </w:p>
          <w:p w14:paraId="7F600E5E" w14:textId="77777777" w:rsidR="0038400D" w:rsidRPr="00C0115D" w:rsidRDefault="0038400D" w:rsidP="007A2020">
            <w:pPr>
              <w:jc w:val="center"/>
              <w:rPr>
                <w:rFonts w:ascii="GHEA Grapalat" w:hAnsi="GHEA Grapalat"/>
                <w:iCs/>
                <w:sz w:val="21"/>
                <w:szCs w:val="21"/>
              </w:rPr>
            </w:pPr>
            <w:proofErr w:type="spellStart"/>
            <w:r w:rsidRPr="00C0115D">
              <w:rPr>
                <w:rFonts w:ascii="GHEA Grapalat" w:hAnsi="GHEA Grapalat"/>
                <w:iCs/>
                <w:sz w:val="15"/>
                <w:szCs w:val="15"/>
              </w:rPr>
              <w:t>ազգանուն</w:t>
            </w:r>
            <w:proofErr w:type="spellEnd"/>
            <w:r w:rsidRPr="00C0115D">
              <w:rPr>
                <w:rFonts w:ascii="GHEA Grapalat" w:hAnsi="GHEA Grapalat"/>
                <w:iCs/>
                <w:sz w:val="15"/>
                <w:szCs w:val="15"/>
              </w:rPr>
              <w:t>, անուն</w:t>
            </w:r>
          </w:p>
        </w:tc>
      </w:tr>
      <w:tr w:rsidR="0038400D" w:rsidRPr="00C0115D" w14:paraId="0370AC52" w14:textId="77777777" w:rsidTr="007A2020">
        <w:trPr>
          <w:trHeight w:val="281"/>
          <w:tblCellSpacing w:w="7" w:type="dxa"/>
          <w:jc w:val="center"/>
        </w:trPr>
        <w:tc>
          <w:tcPr>
            <w:tcW w:w="0" w:type="auto"/>
            <w:vAlign w:val="center"/>
          </w:tcPr>
          <w:p w14:paraId="55CE6346" w14:textId="77777777" w:rsidR="0038400D" w:rsidRPr="00C0115D" w:rsidRDefault="0038400D" w:rsidP="007A2020">
            <w:pPr>
              <w:rPr>
                <w:rFonts w:ascii="GHEA Grapalat" w:hAnsi="GHEA Grapalat"/>
                <w:iCs/>
                <w:color w:val="000000"/>
                <w:sz w:val="21"/>
                <w:szCs w:val="21"/>
              </w:rPr>
            </w:pPr>
            <w:r w:rsidRPr="00C0115D">
              <w:rPr>
                <w:rFonts w:ascii="GHEA Grapalat" w:hAnsi="GHEA Grapalat"/>
                <w:iCs/>
                <w:color w:val="000000"/>
                <w:sz w:val="21"/>
                <w:szCs w:val="21"/>
              </w:rPr>
              <w:t xml:space="preserve">                              Կ.Տ.</w:t>
            </w:r>
            <w:r w:rsidRPr="00C0115D">
              <w:rPr>
                <w:rFonts w:ascii="Calibri" w:hAnsi="Calibri" w:cs="Calibri"/>
                <w:iCs/>
                <w:color w:val="000000"/>
                <w:sz w:val="21"/>
                <w:szCs w:val="21"/>
              </w:rPr>
              <w:t> </w:t>
            </w:r>
            <w:r w:rsidRPr="00C0115D">
              <w:rPr>
                <w:rFonts w:ascii="GHEA Grapalat" w:hAnsi="GHEA Grapalat" w:cs="Arial"/>
                <w:iCs/>
                <w:color w:val="000000"/>
                <w:sz w:val="21"/>
                <w:szCs w:val="21"/>
              </w:rPr>
              <w:t xml:space="preserve">                                                                                </w:t>
            </w:r>
          </w:p>
        </w:tc>
        <w:tc>
          <w:tcPr>
            <w:tcW w:w="0" w:type="auto"/>
            <w:vAlign w:val="center"/>
          </w:tcPr>
          <w:p w14:paraId="69C34666" w14:textId="77777777" w:rsidR="0038400D" w:rsidRPr="00C0115D" w:rsidRDefault="0038400D" w:rsidP="007A2020">
            <w:pPr>
              <w:rPr>
                <w:rFonts w:ascii="GHEA Grapalat" w:hAnsi="GHEA Grapalat"/>
                <w:iCs/>
                <w:color w:val="000000"/>
                <w:sz w:val="21"/>
                <w:szCs w:val="21"/>
              </w:rPr>
            </w:pPr>
            <w:r w:rsidRPr="00C0115D">
              <w:rPr>
                <w:rFonts w:ascii="Calibri" w:hAnsi="Calibri" w:cs="Calibri"/>
                <w:iCs/>
                <w:color w:val="000000"/>
                <w:sz w:val="21"/>
                <w:szCs w:val="21"/>
              </w:rPr>
              <w:t> </w:t>
            </w:r>
            <w:r w:rsidRPr="00C0115D">
              <w:rPr>
                <w:rFonts w:ascii="GHEA Grapalat" w:hAnsi="GHEA Grapalat" w:cs="Arial"/>
                <w:iCs/>
                <w:color w:val="000000"/>
                <w:sz w:val="21"/>
                <w:szCs w:val="21"/>
              </w:rPr>
              <w:t xml:space="preserve">                                    </w:t>
            </w:r>
            <w:r w:rsidRPr="00C0115D">
              <w:rPr>
                <w:rFonts w:ascii="GHEA Grapalat" w:hAnsi="GHEA Grapalat"/>
                <w:iCs/>
                <w:color w:val="000000"/>
                <w:sz w:val="21"/>
                <w:szCs w:val="21"/>
              </w:rPr>
              <w:t>Կ.Տ.</w:t>
            </w:r>
          </w:p>
        </w:tc>
      </w:tr>
    </w:tbl>
    <w:p w14:paraId="148F8388" w14:textId="77777777" w:rsidR="00071D1C" w:rsidRPr="00C0115D" w:rsidRDefault="00071D1C" w:rsidP="00EF3662">
      <w:pPr>
        <w:ind w:left="-142" w:firstLine="142"/>
        <w:jc w:val="center"/>
        <w:rPr>
          <w:rFonts w:ascii="GHEA Grapalat" w:hAnsi="GHEA Grapalat" w:cs="Sylfaen"/>
          <w:b/>
        </w:rPr>
      </w:pPr>
    </w:p>
    <w:p w14:paraId="60B5C5A8" w14:textId="77777777" w:rsidR="00071D1C" w:rsidRPr="00C0115D" w:rsidRDefault="00071D1C" w:rsidP="00EF3662">
      <w:pPr>
        <w:ind w:left="-142" w:firstLine="142"/>
        <w:jc w:val="center"/>
        <w:rPr>
          <w:rFonts w:ascii="GHEA Grapalat" w:hAnsi="GHEA Grapalat" w:cs="Sylfaen"/>
          <w:b/>
        </w:rPr>
      </w:pPr>
    </w:p>
    <w:p w14:paraId="386CA249" w14:textId="77777777" w:rsidR="0038400D" w:rsidRPr="00C0115D" w:rsidRDefault="0038400D" w:rsidP="00EF3662">
      <w:pPr>
        <w:ind w:left="-142" w:firstLine="142"/>
        <w:jc w:val="center"/>
        <w:rPr>
          <w:rFonts w:ascii="GHEA Grapalat" w:hAnsi="GHEA Grapalat" w:cs="Sylfaen"/>
          <w:b/>
        </w:rPr>
      </w:pPr>
    </w:p>
    <w:p w14:paraId="3A9AA5B5" w14:textId="77777777" w:rsidR="00E74BF6" w:rsidRPr="00C0115D" w:rsidRDefault="00E74BF6" w:rsidP="00EF3662">
      <w:pPr>
        <w:jc w:val="right"/>
        <w:rPr>
          <w:rFonts w:ascii="GHEA Grapalat" w:hAnsi="GHEA Grapalat" w:cs="Sylfaen"/>
          <w:i/>
          <w:sz w:val="20"/>
          <w:lang w:val="pt-BR"/>
        </w:rPr>
      </w:pPr>
    </w:p>
    <w:p w14:paraId="59D3ECC4" w14:textId="77777777" w:rsidR="00071D1C" w:rsidRPr="00C0115D" w:rsidRDefault="00071D1C" w:rsidP="00EF3662">
      <w:pPr>
        <w:jc w:val="right"/>
        <w:rPr>
          <w:rFonts w:ascii="GHEA Grapalat" w:hAnsi="GHEA Grapalat" w:cs="Sylfaen"/>
          <w:i/>
          <w:sz w:val="20"/>
        </w:rPr>
      </w:pPr>
      <w:r w:rsidRPr="00C0115D">
        <w:rPr>
          <w:rFonts w:ascii="GHEA Grapalat" w:hAnsi="GHEA Grapalat" w:cs="Sylfaen"/>
          <w:i/>
          <w:sz w:val="20"/>
          <w:lang w:val="pt-BR"/>
        </w:rPr>
        <w:t>Հավելված</w:t>
      </w:r>
      <w:r w:rsidRPr="00C0115D">
        <w:rPr>
          <w:rFonts w:ascii="GHEA Grapalat" w:hAnsi="GHEA Grapalat" w:cs="Sylfaen"/>
          <w:i/>
          <w:sz w:val="20"/>
        </w:rPr>
        <w:t xml:space="preserve"> </w:t>
      </w:r>
      <w:r w:rsidR="00D320A2" w:rsidRPr="00C0115D">
        <w:rPr>
          <w:rFonts w:ascii="GHEA Grapalat" w:hAnsi="GHEA Grapalat" w:cs="Sylfaen"/>
          <w:i/>
          <w:sz w:val="20"/>
        </w:rPr>
        <w:t>3</w:t>
      </w:r>
      <w:r w:rsidRPr="00C0115D">
        <w:rPr>
          <w:rFonts w:ascii="GHEA Grapalat" w:hAnsi="GHEA Grapalat" w:cs="Sylfaen"/>
          <w:i/>
          <w:sz w:val="20"/>
        </w:rPr>
        <w:t>.1</w:t>
      </w:r>
    </w:p>
    <w:p w14:paraId="322EF724" w14:textId="77777777" w:rsidR="00341A74" w:rsidRPr="00C0115D" w:rsidRDefault="00341A74" w:rsidP="00EF3662">
      <w:pPr>
        <w:jc w:val="right"/>
        <w:rPr>
          <w:rFonts w:ascii="GHEA Grapalat" w:hAnsi="GHEA Grapalat" w:cs="Sylfaen"/>
          <w:i/>
          <w:sz w:val="20"/>
          <w:lang w:val="pt-BR"/>
        </w:rPr>
      </w:pPr>
      <w:r w:rsidRPr="00C0115D">
        <w:rPr>
          <w:rFonts w:ascii="GHEA Grapalat" w:hAnsi="GHEA Grapalat" w:cs="Sylfaen"/>
          <w:i/>
          <w:sz w:val="20"/>
          <w:lang w:val="pt-BR"/>
        </w:rPr>
        <w:t xml:space="preserve">«         »              20  թ. կնքված </w:t>
      </w:r>
    </w:p>
    <w:p w14:paraId="4ECBF50C" w14:textId="77777777" w:rsidR="00341A74" w:rsidRPr="00C0115D" w:rsidRDefault="00341A74" w:rsidP="00EF3662">
      <w:pPr>
        <w:jc w:val="right"/>
        <w:rPr>
          <w:rFonts w:ascii="GHEA Grapalat" w:hAnsi="GHEA Grapalat" w:cs="Sylfaen"/>
          <w:i/>
          <w:sz w:val="20"/>
          <w:lang w:val="pt-BR"/>
        </w:rPr>
      </w:pPr>
      <w:r w:rsidRPr="00C0115D">
        <w:rPr>
          <w:rFonts w:ascii="GHEA Grapalat" w:hAnsi="GHEA Grapalat" w:cs="Sylfaen"/>
          <w:i/>
          <w:sz w:val="20"/>
          <w:lang w:val="pt-BR"/>
        </w:rPr>
        <w:t xml:space="preserve">                      ծածկագրով պայմանագրի</w:t>
      </w:r>
    </w:p>
    <w:p w14:paraId="0184A674" w14:textId="77777777" w:rsidR="00071D1C" w:rsidRPr="00C0115D" w:rsidRDefault="00071D1C" w:rsidP="00EF3662">
      <w:pPr>
        <w:tabs>
          <w:tab w:val="left" w:pos="360"/>
          <w:tab w:val="left" w:pos="540"/>
        </w:tabs>
        <w:jc w:val="center"/>
        <w:rPr>
          <w:rFonts w:ascii="GHEA Grapalat" w:hAnsi="GHEA Grapalat" w:cs="Sylfaen"/>
          <w:b/>
          <w:bCs/>
        </w:rPr>
      </w:pPr>
    </w:p>
    <w:p w14:paraId="58F2627E" w14:textId="77777777" w:rsidR="00071D1C" w:rsidRPr="00C0115D" w:rsidRDefault="00071D1C" w:rsidP="00EF3662">
      <w:pPr>
        <w:tabs>
          <w:tab w:val="left" w:pos="360"/>
          <w:tab w:val="left" w:pos="540"/>
        </w:tabs>
        <w:jc w:val="center"/>
        <w:rPr>
          <w:rFonts w:ascii="GHEA Grapalat" w:hAnsi="GHEA Grapalat" w:cs="Sylfaen"/>
          <w:b/>
          <w:bCs/>
        </w:rPr>
      </w:pPr>
    </w:p>
    <w:p w14:paraId="65B95802" w14:textId="77777777" w:rsidR="00071D1C" w:rsidRPr="00C0115D" w:rsidRDefault="00071D1C" w:rsidP="00EF3662">
      <w:pPr>
        <w:ind w:left="-142" w:firstLine="142"/>
        <w:jc w:val="center"/>
        <w:rPr>
          <w:rFonts w:ascii="GHEA Grapalat" w:hAnsi="GHEA Grapalat" w:cs="Sylfaen"/>
        </w:rPr>
      </w:pPr>
    </w:p>
    <w:p w14:paraId="12724109" w14:textId="77777777" w:rsidR="00071D1C" w:rsidRPr="00C0115D" w:rsidRDefault="00071D1C" w:rsidP="00EF3662">
      <w:pPr>
        <w:jc w:val="center"/>
        <w:rPr>
          <w:rFonts w:ascii="GHEA Grapalat" w:hAnsi="GHEA Grapalat" w:cs="Sylfaen"/>
          <w:bCs/>
          <w:sz w:val="18"/>
          <w:szCs w:val="18"/>
        </w:rPr>
      </w:pPr>
      <w:r w:rsidRPr="00C0115D">
        <w:rPr>
          <w:rFonts w:ascii="GHEA Grapalat" w:hAnsi="GHEA Grapalat" w:cs="Sylfaen"/>
          <w:bCs/>
          <w:sz w:val="18"/>
          <w:szCs w:val="18"/>
        </w:rPr>
        <w:t>ԱԿՏ    N</w:t>
      </w:r>
      <w:r w:rsidR="000F494F" w:rsidRPr="00C0115D">
        <w:rPr>
          <w:rFonts w:ascii="GHEA Grapalat" w:hAnsi="GHEA Grapalat" w:cs="Sylfaen"/>
          <w:bCs/>
          <w:sz w:val="18"/>
          <w:szCs w:val="18"/>
        </w:rPr>
        <w:t xml:space="preserve"> </w:t>
      </w:r>
      <w:r w:rsidR="000F494F" w:rsidRPr="00C0115D">
        <w:rPr>
          <w:rFonts w:ascii="GHEA Grapalat" w:hAnsi="GHEA Grapalat" w:cs="Sylfaen"/>
          <w:bCs/>
          <w:sz w:val="18"/>
          <w:szCs w:val="18"/>
          <w:u w:val="single"/>
        </w:rPr>
        <w:tab/>
      </w:r>
      <w:r w:rsidRPr="00C0115D">
        <w:rPr>
          <w:rFonts w:ascii="GHEA Grapalat" w:hAnsi="GHEA Grapalat" w:cs="Sylfaen"/>
          <w:bCs/>
          <w:sz w:val="18"/>
          <w:szCs w:val="18"/>
        </w:rPr>
        <w:t xml:space="preserve">           </w:t>
      </w:r>
    </w:p>
    <w:p w14:paraId="4435B6DC" w14:textId="77777777" w:rsidR="00071D1C" w:rsidRPr="00C011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0115D">
        <w:rPr>
          <w:rFonts w:ascii="GHEA Grapalat" w:hAnsi="GHEA Grapalat" w:cs="Sylfaen"/>
          <w:bCs/>
          <w:sz w:val="18"/>
          <w:szCs w:val="18"/>
        </w:rPr>
        <w:t>պայմանագրի</w:t>
      </w:r>
      <w:proofErr w:type="spellEnd"/>
      <w:r w:rsidRPr="00C0115D">
        <w:rPr>
          <w:rFonts w:ascii="GHEA Grapalat" w:hAnsi="GHEA Grapalat" w:cs="Sylfaen"/>
          <w:bCs/>
          <w:sz w:val="18"/>
          <w:szCs w:val="18"/>
        </w:rPr>
        <w:t xml:space="preserve"> </w:t>
      </w:r>
      <w:proofErr w:type="spellStart"/>
      <w:r w:rsidRPr="00C0115D">
        <w:rPr>
          <w:rFonts w:ascii="GHEA Grapalat" w:hAnsi="GHEA Grapalat" w:cs="Sylfaen"/>
          <w:bCs/>
          <w:sz w:val="18"/>
          <w:szCs w:val="18"/>
        </w:rPr>
        <w:t>արդյունքը</w:t>
      </w:r>
      <w:proofErr w:type="spellEnd"/>
      <w:r w:rsidRPr="00C0115D">
        <w:rPr>
          <w:rFonts w:ascii="GHEA Grapalat" w:hAnsi="GHEA Grapalat" w:cs="Sylfaen"/>
          <w:bCs/>
          <w:sz w:val="18"/>
          <w:szCs w:val="18"/>
        </w:rPr>
        <w:t xml:space="preserve"> </w:t>
      </w:r>
      <w:proofErr w:type="spellStart"/>
      <w:r w:rsidRPr="00C0115D">
        <w:rPr>
          <w:rFonts w:ascii="GHEA Grapalat" w:hAnsi="GHEA Grapalat" w:cs="Sylfaen"/>
          <w:bCs/>
          <w:sz w:val="18"/>
          <w:szCs w:val="18"/>
        </w:rPr>
        <w:t>Գնորդին</w:t>
      </w:r>
      <w:proofErr w:type="spellEnd"/>
      <w:r w:rsidRPr="00C0115D">
        <w:rPr>
          <w:rFonts w:ascii="GHEA Grapalat" w:hAnsi="GHEA Grapalat" w:cs="Sylfaen"/>
          <w:bCs/>
          <w:sz w:val="18"/>
          <w:szCs w:val="18"/>
        </w:rPr>
        <w:t xml:space="preserve"> </w:t>
      </w:r>
      <w:proofErr w:type="spellStart"/>
      <w:r w:rsidRPr="00C0115D">
        <w:rPr>
          <w:rFonts w:ascii="GHEA Grapalat" w:hAnsi="GHEA Grapalat" w:cs="Sylfaen"/>
          <w:bCs/>
          <w:sz w:val="18"/>
          <w:szCs w:val="18"/>
        </w:rPr>
        <w:t>հանձնելու</w:t>
      </w:r>
      <w:proofErr w:type="spellEnd"/>
      <w:r w:rsidRPr="00C0115D">
        <w:rPr>
          <w:rFonts w:ascii="GHEA Grapalat" w:hAnsi="GHEA Grapalat" w:cs="Sylfaen"/>
          <w:bCs/>
          <w:sz w:val="18"/>
          <w:szCs w:val="18"/>
        </w:rPr>
        <w:t xml:space="preserve"> </w:t>
      </w:r>
      <w:proofErr w:type="spellStart"/>
      <w:r w:rsidRPr="00C0115D">
        <w:rPr>
          <w:rFonts w:ascii="GHEA Grapalat" w:hAnsi="GHEA Grapalat" w:cs="Sylfaen"/>
          <w:bCs/>
          <w:sz w:val="18"/>
          <w:szCs w:val="18"/>
        </w:rPr>
        <w:t>փաստը</w:t>
      </w:r>
      <w:proofErr w:type="spellEnd"/>
      <w:r w:rsidRPr="00C0115D">
        <w:rPr>
          <w:rFonts w:ascii="GHEA Grapalat" w:hAnsi="GHEA Grapalat" w:cs="Sylfaen"/>
          <w:bCs/>
          <w:sz w:val="18"/>
          <w:szCs w:val="18"/>
        </w:rPr>
        <w:t xml:space="preserve"> ֆիքսելու վերաբերյալ                                                                                                                               </w:t>
      </w:r>
    </w:p>
    <w:p w14:paraId="5BB4DF6D" w14:textId="77777777" w:rsidR="00071D1C" w:rsidRPr="00C0115D" w:rsidRDefault="00071D1C" w:rsidP="00EF3662">
      <w:pPr>
        <w:jc w:val="center"/>
        <w:rPr>
          <w:rFonts w:ascii="GHEA Grapalat" w:hAnsi="GHEA Grapalat" w:cs="Sylfaen"/>
          <w:b/>
          <w:bCs/>
          <w:sz w:val="18"/>
          <w:szCs w:val="18"/>
        </w:rPr>
      </w:pPr>
      <w:r w:rsidRPr="00C0115D">
        <w:rPr>
          <w:rFonts w:ascii="GHEA Grapalat" w:hAnsi="GHEA Grapalat" w:cs="Sylfaen"/>
          <w:bCs/>
          <w:sz w:val="18"/>
          <w:szCs w:val="18"/>
        </w:rPr>
        <w:t xml:space="preserve">                                                                                                                        </w:t>
      </w:r>
    </w:p>
    <w:p w14:paraId="44EC39B4" w14:textId="77777777" w:rsidR="00071D1C" w:rsidRPr="00C0115D" w:rsidRDefault="00071D1C" w:rsidP="00EF3662">
      <w:pPr>
        <w:tabs>
          <w:tab w:val="left" w:pos="360"/>
          <w:tab w:val="left" w:pos="540"/>
        </w:tabs>
        <w:rPr>
          <w:rFonts w:ascii="GHEA Grapalat" w:hAnsi="GHEA Grapalat" w:cs="Sylfaen"/>
          <w:sz w:val="18"/>
          <w:szCs w:val="22"/>
        </w:rPr>
      </w:pPr>
    </w:p>
    <w:p w14:paraId="356E97D1" w14:textId="77777777" w:rsidR="000F494F" w:rsidRPr="00C0115D" w:rsidRDefault="00071D1C" w:rsidP="000F494F">
      <w:pPr>
        <w:tabs>
          <w:tab w:val="left" w:pos="360"/>
          <w:tab w:val="left" w:pos="540"/>
        </w:tabs>
        <w:ind w:left="-540" w:firstLine="180"/>
        <w:jc w:val="both"/>
        <w:rPr>
          <w:rFonts w:ascii="GHEA Grapalat" w:hAnsi="GHEA Grapalat" w:cs="Sylfaen"/>
          <w:sz w:val="20"/>
        </w:rPr>
      </w:pPr>
      <w:r w:rsidRPr="00C0115D">
        <w:rPr>
          <w:rFonts w:ascii="GHEA Grapalat" w:hAnsi="GHEA Grapalat" w:cs="Sylfaen"/>
          <w:sz w:val="20"/>
        </w:rPr>
        <w:tab/>
      </w:r>
      <w:r w:rsidRPr="00C0115D">
        <w:rPr>
          <w:rFonts w:ascii="GHEA Grapalat" w:hAnsi="GHEA Grapalat" w:cs="Sylfaen"/>
          <w:sz w:val="20"/>
          <w:lang w:val="hy-AM"/>
        </w:rPr>
        <w:t xml:space="preserve">Սույնով </w:t>
      </w:r>
      <w:proofErr w:type="spellStart"/>
      <w:r w:rsidRPr="00C0115D">
        <w:rPr>
          <w:rFonts w:ascii="GHEA Grapalat" w:hAnsi="GHEA Grapalat" w:cs="Sylfaen"/>
          <w:sz w:val="20"/>
        </w:rPr>
        <w:t>արձանագրվում</w:t>
      </w:r>
      <w:proofErr w:type="spellEnd"/>
      <w:r w:rsidRPr="00C0115D">
        <w:rPr>
          <w:rFonts w:ascii="GHEA Grapalat" w:hAnsi="GHEA Grapalat" w:cs="Sylfaen"/>
          <w:sz w:val="20"/>
        </w:rPr>
        <w:t xml:space="preserve"> է</w:t>
      </w:r>
      <w:r w:rsidRPr="00C0115D">
        <w:rPr>
          <w:rFonts w:ascii="GHEA Grapalat" w:hAnsi="GHEA Grapalat" w:cs="Sylfaen"/>
          <w:sz w:val="20"/>
          <w:lang w:val="hy-AM"/>
        </w:rPr>
        <w:t xml:space="preserve">, որ </w:t>
      </w:r>
      <w:r w:rsidR="000F494F" w:rsidRPr="00C0115D">
        <w:rPr>
          <w:rFonts w:ascii="GHEA Grapalat" w:hAnsi="GHEA Grapalat" w:cs="Sylfaen"/>
          <w:sz w:val="20"/>
          <w:u w:val="single"/>
        </w:rPr>
        <w:tab/>
      </w:r>
      <w:r w:rsidR="000F494F" w:rsidRPr="00C0115D">
        <w:rPr>
          <w:rFonts w:ascii="GHEA Grapalat" w:hAnsi="GHEA Grapalat" w:cs="Sylfaen"/>
          <w:sz w:val="20"/>
          <w:u w:val="single"/>
        </w:rPr>
        <w:tab/>
        <w:t xml:space="preserve">        </w:t>
      </w:r>
      <w:r w:rsidR="000F494F" w:rsidRPr="00C0115D">
        <w:rPr>
          <w:rFonts w:ascii="GHEA Grapalat" w:hAnsi="GHEA Grapalat" w:cs="Sylfaen"/>
          <w:sz w:val="20"/>
        </w:rPr>
        <w:t>-</w:t>
      </w:r>
      <w:r w:rsidRPr="00C0115D">
        <w:rPr>
          <w:rFonts w:ascii="GHEA Grapalat" w:hAnsi="GHEA Grapalat" w:cs="Sylfaen"/>
          <w:sz w:val="20"/>
        </w:rPr>
        <w:t>ի (</w:t>
      </w:r>
      <w:proofErr w:type="spellStart"/>
      <w:r w:rsidRPr="00C0115D">
        <w:rPr>
          <w:rFonts w:ascii="GHEA Grapalat" w:hAnsi="GHEA Grapalat" w:cs="Sylfaen"/>
          <w:sz w:val="20"/>
        </w:rPr>
        <w:t>այսուհետ</w:t>
      </w:r>
      <w:proofErr w:type="spellEnd"/>
      <w:r w:rsidRPr="00C0115D">
        <w:rPr>
          <w:rFonts w:ascii="GHEA Grapalat" w:hAnsi="GHEA Grapalat" w:cs="Sylfaen"/>
          <w:sz w:val="20"/>
        </w:rPr>
        <w:t xml:space="preserve">` Գնորդ) </w:t>
      </w:r>
      <w:r w:rsidRPr="00C0115D">
        <w:rPr>
          <w:rFonts w:ascii="GHEA Grapalat" w:hAnsi="GHEA Grapalat" w:cs="Sylfaen"/>
          <w:sz w:val="20"/>
          <w:lang w:val="hy-AM"/>
        </w:rPr>
        <w:t xml:space="preserve">և </w:t>
      </w:r>
      <w:r w:rsidR="000F494F" w:rsidRPr="00C0115D">
        <w:rPr>
          <w:rFonts w:ascii="GHEA Grapalat" w:hAnsi="GHEA Grapalat" w:cs="Sylfaen"/>
          <w:sz w:val="20"/>
        </w:rPr>
        <w:t xml:space="preserve"> </w:t>
      </w:r>
      <w:r w:rsidR="000F494F" w:rsidRPr="00C0115D">
        <w:rPr>
          <w:rFonts w:ascii="GHEA Grapalat" w:hAnsi="GHEA Grapalat" w:cs="Sylfaen"/>
          <w:sz w:val="20"/>
          <w:u w:val="single"/>
        </w:rPr>
        <w:tab/>
      </w:r>
      <w:r w:rsidR="000F494F" w:rsidRPr="00C0115D">
        <w:rPr>
          <w:rFonts w:ascii="GHEA Grapalat" w:hAnsi="GHEA Grapalat" w:cs="Sylfaen"/>
          <w:sz w:val="20"/>
          <w:u w:val="single"/>
        </w:rPr>
        <w:tab/>
      </w:r>
      <w:r w:rsidR="000F494F" w:rsidRPr="00C0115D">
        <w:rPr>
          <w:rFonts w:ascii="GHEA Grapalat" w:hAnsi="GHEA Grapalat" w:cs="Sylfaen"/>
          <w:sz w:val="20"/>
          <w:u w:val="single"/>
        </w:rPr>
        <w:tab/>
      </w:r>
      <w:r w:rsidR="000F494F" w:rsidRPr="00C0115D">
        <w:rPr>
          <w:rFonts w:ascii="GHEA Grapalat" w:hAnsi="GHEA Grapalat" w:cs="Sylfaen"/>
          <w:sz w:val="20"/>
          <w:u w:val="single"/>
        </w:rPr>
        <w:tab/>
      </w:r>
    </w:p>
    <w:p w14:paraId="6EC2F634" w14:textId="77777777" w:rsidR="00071D1C" w:rsidRPr="00C0115D" w:rsidRDefault="000F494F" w:rsidP="000F494F">
      <w:pPr>
        <w:tabs>
          <w:tab w:val="left" w:pos="360"/>
          <w:tab w:val="left" w:pos="540"/>
        </w:tabs>
        <w:ind w:left="-540" w:firstLine="180"/>
        <w:jc w:val="both"/>
        <w:rPr>
          <w:rFonts w:ascii="GHEA Grapalat" w:hAnsi="GHEA Grapalat" w:cs="Sylfaen"/>
          <w:sz w:val="12"/>
          <w:szCs w:val="16"/>
        </w:rPr>
      </w:pPr>
      <w:r w:rsidRPr="00C0115D">
        <w:rPr>
          <w:rFonts w:ascii="GHEA Grapalat" w:hAnsi="GHEA Grapalat" w:cs="Sylfaen"/>
          <w:sz w:val="20"/>
        </w:rPr>
        <w:tab/>
      </w:r>
      <w:r w:rsidRPr="00C0115D">
        <w:rPr>
          <w:rFonts w:ascii="GHEA Grapalat" w:hAnsi="GHEA Grapalat" w:cs="Sylfaen"/>
          <w:sz w:val="20"/>
        </w:rPr>
        <w:tab/>
      </w:r>
      <w:r w:rsidRPr="00C0115D">
        <w:rPr>
          <w:rFonts w:ascii="GHEA Grapalat" w:hAnsi="GHEA Grapalat" w:cs="Sylfaen"/>
          <w:sz w:val="20"/>
        </w:rPr>
        <w:tab/>
      </w:r>
      <w:r w:rsidRPr="00C0115D">
        <w:rPr>
          <w:rFonts w:ascii="GHEA Grapalat" w:hAnsi="GHEA Grapalat" w:cs="Sylfaen"/>
          <w:sz w:val="20"/>
        </w:rPr>
        <w:tab/>
      </w:r>
      <w:r w:rsidRPr="00C0115D">
        <w:rPr>
          <w:rFonts w:ascii="GHEA Grapalat" w:hAnsi="GHEA Grapalat" w:cs="Sylfaen"/>
          <w:sz w:val="20"/>
        </w:rPr>
        <w:tab/>
      </w:r>
      <w:r w:rsidRPr="00C0115D">
        <w:rPr>
          <w:rFonts w:ascii="GHEA Grapalat" w:hAnsi="GHEA Grapalat" w:cs="Sylfaen"/>
          <w:sz w:val="20"/>
        </w:rPr>
        <w:tab/>
        <w:t xml:space="preserve">       </w:t>
      </w:r>
      <w:r w:rsidR="00071D1C" w:rsidRPr="00C0115D">
        <w:rPr>
          <w:rFonts w:ascii="GHEA Grapalat" w:hAnsi="GHEA Grapalat" w:cs="Sylfaen"/>
          <w:sz w:val="20"/>
        </w:rPr>
        <w:t xml:space="preserve"> </w:t>
      </w:r>
      <w:proofErr w:type="spellStart"/>
      <w:r w:rsidRPr="00C0115D">
        <w:rPr>
          <w:rFonts w:ascii="GHEA Grapalat" w:hAnsi="GHEA Grapalat" w:cs="Sylfaen"/>
          <w:sz w:val="12"/>
          <w:szCs w:val="16"/>
        </w:rPr>
        <w:t>Գնորդի</w:t>
      </w:r>
      <w:proofErr w:type="spellEnd"/>
      <w:r w:rsidRPr="00C0115D">
        <w:rPr>
          <w:rFonts w:ascii="GHEA Grapalat" w:hAnsi="GHEA Grapalat" w:cs="Sylfaen"/>
          <w:sz w:val="12"/>
          <w:szCs w:val="16"/>
        </w:rPr>
        <w:t xml:space="preserve"> </w:t>
      </w:r>
      <w:proofErr w:type="spellStart"/>
      <w:r w:rsidRPr="00C0115D">
        <w:rPr>
          <w:rFonts w:ascii="GHEA Grapalat" w:hAnsi="GHEA Grapalat" w:cs="Sylfaen"/>
          <w:sz w:val="12"/>
          <w:szCs w:val="16"/>
        </w:rPr>
        <w:t>անվանումը</w:t>
      </w:r>
      <w:proofErr w:type="spellEnd"/>
      <w:r w:rsidR="00071D1C" w:rsidRPr="00C0115D">
        <w:rPr>
          <w:rFonts w:ascii="GHEA Grapalat" w:hAnsi="GHEA Grapalat" w:cs="Sylfaen"/>
          <w:sz w:val="12"/>
          <w:szCs w:val="16"/>
        </w:rPr>
        <w:t xml:space="preserve">     </w:t>
      </w:r>
      <w:r w:rsidRPr="00C0115D">
        <w:rPr>
          <w:rFonts w:ascii="GHEA Grapalat" w:hAnsi="GHEA Grapalat" w:cs="Sylfaen"/>
          <w:sz w:val="12"/>
          <w:szCs w:val="16"/>
        </w:rPr>
        <w:tab/>
      </w:r>
      <w:r w:rsidRPr="00C0115D">
        <w:rPr>
          <w:rFonts w:ascii="GHEA Grapalat" w:hAnsi="GHEA Grapalat" w:cs="Sylfaen"/>
          <w:sz w:val="12"/>
          <w:szCs w:val="16"/>
        </w:rPr>
        <w:tab/>
      </w:r>
      <w:r w:rsidRPr="00C0115D">
        <w:rPr>
          <w:rFonts w:ascii="GHEA Grapalat" w:hAnsi="GHEA Grapalat" w:cs="Sylfaen"/>
          <w:sz w:val="12"/>
          <w:szCs w:val="16"/>
        </w:rPr>
        <w:tab/>
      </w:r>
      <w:r w:rsidRPr="00C0115D">
        <w:rPr>
          <w:rFonts w:ascii="GHEA Grapalat" w:hAnsi="GHEA Grapalat" w:cs="Sylfaen"/>
          <w:sz w:val="12"/>
          <w:szCs w:val="16"/>
        </w:rPr>
        <w:tab/>
        <w:t xml:space="preserve">            </w:t>
      </w:r>
      <w:proofErr w:type="spellStart"/>
      <w:r w:rsidRPr="00C0115D">
        <w:rPr>
          <w:rFonts w:ascii="GHEA Grapalat" w:hAnsi="GHEA Grapalat" w:cs="Sylfaen"/>
          <w:sz w:val="12"/>
          <w:szCs w:val="16"/>
        </w:rPr>
        <w:t>Վաճառողի</w:t>
      </w:r>
      <w:proofErr w:type="spellEnd"/>
      <w:r w:rsidRPr="00C0115D">
        <w:rPr>
          <w:rFonts w:ascii="GHEA Grapalat" w:hAnsi="GHEA Grapalat" w:cs="Sylfaen"/>
          <w:sz w:val="12"/>
          <w:szCs w:val="16"/>
        </w:rPr>
        <w:t xml:space="preserve"> </w:t>
      </w:r>
      <w:proofErr w:type="spellStart"/>
      <w:r w:rsidRPr="00C0115D">
        <w:rPr>
          <w:rFonts w:ascii="GHEA Grapalat" w:hAnsi="GHEA Grapalat" w:cs="Sylfaen"/>
          <w:sz w:val="12"/>
          <w:szCs w:val="16"/>
        </w:rPr>
        <w:t>անվանումը</w:t>
      </w:r>
      <w:proofErr w:type="spellEnd"/>
      <w:r w:rsidRPr="00C0115D">
        <w:rPr>
          <w:rFonts w:ascii="GHEA Grapalat" w:hAnsi="GHEA Grapalat" w:cs="Sylfaen"/>
          <w:sz w:val="12"/>
          <w:szCs w:val="16"/>
        </w:rPr>
        <w:tab/>
      </w:r>
    </w:p>
    <w:p w14:paraId="486C1B75" w14:textId="77777777" w:rsidR="00071D1C" w:rsidRPr="00C0115D" w:rsidRDefault="00071D1C" w:rsidP="00EF3662">
      <w:pPr>
        <w:tabs>
          <w:tab w:val="left" w:pos="360"/>
          <w:tab w:val="left" w:pos="540"/>
        </w:tabs>
        <w:ind w:right="-360"/>
        <w:jc w:val="both"/>
        <w:rPr>
          <w:rFonts w:ascii="GHEA Grapalat" w:hAnsi="GHEA Grapalat" w:cs="Sylfaen"/>
          <w:sz w:val="20"/>
          <w:u w:val="single"/>
          <w:lang w:val="hy-AM"/>
        </w:rPr>
      </w:pPr>
      <w:r w:rsidRPr="00C0115D">
        <w:rPr>
          <w:rFonts w:ascii="GHEA Grapalat" w:hAnsi="GHEA Grapalat" w:cs="Sylfaen"/>
          <w:sz w:val="20"/>
          <w:lang w:val="hy-AM"/>
        </w:rPr>
        <w:t xml:space="preserve">(այսուհետ` </w:t>
      </w:r>
      <w:proofErr w:type="spellStart"/>
      <w:r w:rsidRPr="00C0115D">
        <w:rPr>
          <w:rFonts w:ascii="GHEA Grapalat" w:hAnsi="GHEA Grapalat" w:cs="Sylfaen"/>
          <w:sz w:val="20"/>
        </w:rPr>
        <w:t>Վաճառող</w:t>
      </w:r>
      <w:proofErr w:type="spellEnd"/>
      <w:r w:rsidRPr="00C0115D">
        <w:rPr>
          <w:rFonts w:ascii="GHEA Grapalat" w:hAnsi="GHEA Grapalat" w:cs="Sylfaen"/>
          <w:sz w:val="20"/>
          <w:lang w:val="hy-AM"/>
        </w:rPr>
        <w:t>)</w:t>
      </w:r>
      <w:r w:rsidRPr="00C0115D">
        <w:rPr>
          <w:rFonts w:ascii="GHEA Grapalat" w:hAnsi="GHEA Grapalat" w:cs="Sylfaen"/>
          <w:sz w:val="20"/>
        </w:rPr>
        <w:t xml:space="preserve"> միջև 20     թ. </w:t>
      </w:r>
      <w:r w:rsidR="000F494F" w:rsidRPr="00C0115D">
        <w:rPr>
          <w:rFonts w:ascii="GHEA Grapalat" w:hAnsi="GHEA Grapalat" w:cs="Sylfaen"/>
          <w:sz w:val="20"/>
          <w:u w:val="single"/>
        </w:rPr>
        <w:tab/>
      </w:r>
      <w:r w:rsidR="000F494F" w:rsidRPr="00C0115D">
        <w:rPr>
          <w:rFonts w:ascii="GHEA Grapalat" w:hAnsi="GHEA Grapalat" w:cs="Sylfaen"/>
          <w:sz w:val="20"/>
          <w:u w:val="single"/>
        </w:rPr>
        <w:tab/>
      </w:r>
      <w:r w:rsidR="000F494F" w:rsidRPr="00C0115D">
        <w:rPr>
          <w:rFonts w:ascii="GHEA Grapalat" w:hAnsi="GHEA Grapalat" w:cs="Sylfaen"/>
          <w:sz w:val="20"/>
          <w:u w:val="single"/>
        </w:rPr>
        <w:tab/>
      </w:r>
      <w:r w:rsidR="000F494F" w:rsidRPr="00C0115D">
        <w:rPr>
          <w:rFonts w:ascii="GHEA Grapalat" w:hAnsi="GHEA Grapalat" w:cs="Sylfaen"/>
          <w:sz w:val="20"/>
          <w:u w:val="single"/>
        </w:rPr>
        <w:tab/>
      </w:r>
      <w:r w:rsidRPr="00C0115D">
        <w:rPr>
          <w:rFonts w:ascii="GHEA Grapalat" w:hAnsi="GHEA Grapalat" w:cs="Sylfaen"/>
          <w:sz w:val="20"/>
          <w:lang w:val="hy-AM"/>
        </w:rPr>
        <w:t xml:space="preserve"> -ին կնքված N</w:t>
      </w:r>
      <w:r w:rsidR="000F494F" w:rsidRPr="00C0115D">
        <w:rPr>
          <w:rFonts w:ascii="GHEA Grapalat" w:hAnsi="GHEA Grapalat" w:cs="Sylfaen"/>
          <w:sz w:val="20"/>
          <w:lang w:val="hy-AM"/>
        </w:rPr>
        <w:t xml:space="preserve"> </w:t>
      </w:r>
      <w:r w:rsidR="000F494F" w:rsidRPr="00C0115D">
        <w:rPr>
          <w:rFonts w:ascii="GHEA Grapalat" w:hAnsi="GHEA Grapalat" w:cs="Sylfaen"/>
          <w:sz w:val="20"/>
          <w:u w:val="single"/>
          <w:lang w:val="hy-AM"/>
        </w:rPr>
        <w:tab/>
      </w:r>
      <w:r w:rsidR="000F494F" w:rsidRPr="00C0115D">
        <w:rPr>
          <w:rFonts w:ascii="GHEA Grapalat" w:hAnsi="GHEA Grapalat" w:cs="Sylfaen"/>
          <w:sz w:val="20"/>
          <w:u w:val="single"/>
          <w:lang w:val="hy-AM"/>
        </w:rPr>
        <w:tab/>
      </w:r>
      <w:r w:rsidR="000F494F" w:rsidRPr="00C0115D">
        <w:rPr>
          <w:rFonts w:ascii="GHEA Grapalat" w:hAnsi="GHEA Grapalat" w:cs="Sylfaen"/>
          <w:sz w:val="20"/>
          <w:u w:val="single"/>
          <w:lang w:val="hy-AM"/>
        </w:rPr>
        <w:tab/>
      </w:r>
      <w:r w:rsidR="000F494F" w:rsidRPr="00C0115D">
        <w:rPr>
          <w:rFonts w:ascii="GHEA Grapalat" w:hAnsi="GHEA Grapalat" w:cs="Sylfaen"/>
          <w:sz w:val="20"/>
          <w:u w:val="single"/>
          <w:lang w:val="hy-AM"/>
        </w:rPr>
        <w:tab/>
      </w:r>
    </w:p>
    <w:p w14:paraId="76662700" w14:textId="77777777" w:rsidR="000F494F" w:rsidRPr="00C0115D" w:rsidRDefault="000F494F" w:rsidP="00EF3662">
      <w:pPr>
        <w:tabs>
          <w:tab w:val="left" w:pos="360"/>
          <w:tab w:val="left" w:pos="540"/>
        </w:tabs>
        <w:ind w:right="-360"/>
        <w:jc w:val="both"/>
        <w:rPr>
          <w:rFonts w:ascii="GHEA Grapalat" w:hAnsi="GHEA Grapalat" w:cs="Sylfaen"/>
          <w:sz w:val="12"/>
          <w:szCs w:val="16"/>
          <w:lang w:val="hy-AM"/>
        </w:rPr>
      </w:pPr>
      <w:r w:rsidRPr="00C0115D">
        <w:rPr>
          <w:rFonts w:ascii="GHEA Grapalat" w:hAnsi="GHEA Grapalat" w:cs="Sylfaen"/>
          <w:sz w:val="12"/>
          <w:szCs w:val="16"/>
          <w:lang w:val="hy-AM"/>
        </w:rPr>
        <w:tab/>
      </w:r>
      <w:r w:rsidRPr="00C0115D">
        <w:rPr>
          <w:rFonts w:ascii="GHEA Grapalat" w:hAnsi="GHEA Grapalat" w:cs="Sylfaen"/>
          <w:sz w:val="12"/>
          <w:szCs w:val="16"/>
          <w:lang w:val="hy-AM"/>
        </w:rPr>
        <w:tab/>
      </w:r>
      <w:r w:rsidRPr="00C0115D">
        <w:rPr>
          <w:rFonts w:ascii="GHEA Grapalat" w:hAnsi="GHEA Grapalat" w:cs="Sylfaen"/>
          <w:sz w:val="12"/>
          <w:szCs w:val="16"/>
          <w:lang w:val="hy-AM"/>
        </w:rPr>
        <w:tab/>
      </w:r>
      <w:r w:rsidRPr="00C0115D">
        <w:rPr>
          <w:rFonts w:ascii="GHEA Grapalat" w:hAnsi="GHEA Grapalat" w:cs="Sylfaen"/>
          <w:sz w:val="12"/>
          <w:szCs w:val="16"/>
          <w:lang w:val="hy-AM"/>
        </w:rPr>
        <w:tab/>
      </w:r>
      <w:r w:rsidRPr="00C0115D">
        <w:rPr>
          <w:rFonts w:ascii="GHEA Grapalat" w:hAnsi="GHEA Grapalat" w:cs="Sylfaen"/>
          <w:sz w:val="12"/>
          <w:szCs w:val="16"/>
          <w:lang w:val="hy-AM"/>
        </w:rPr>
        <w:tab/>
      </w:r>
      <w:r w:rsidRPr="00C0115D">
        <w:rPr>
          <w:rFonts w:ascii="GHEA Grapalat" w:hAnsi="GHEA Grapalat" w:cs="Sylfaen"/>
          <w:sz w:val="12"/>
          <w:szCs w:val="16"/>
          <w:lang w:val="hy-AM"/>
        </w:rPr>
        <w:tab/>
      </w:r>
      <w:r w:rsidRPr="00C0115D">
        <w:rPr>
          <w:rFonts w:ascii="GHEA Grapalat" w:hAnsi="GHEA Grapalat" w:cs="Sylfaen"/>
          <w:sz w:val="12"/>
          <w:szCs w:val="16"/>
          <w:lang w:val="hy-AM"/>
        </w:rPr>
        <w:tab/>
        <w:t>պայմանագրի կնքման ամսաթիվը</w:t>
      </w:r>
      <w:r w:rsidRPr="00C0115D">
        <w:rPr>
          <w:rFonts w:ascii="GHEA Grapalat" w:hAnsi="GHEA Grapalat" w:cs="Sylfaen"/>
          <w:sz w:val="12"/>
          <w:szCs w:val="16"/>
          <w:lang w:val="hy-AM"/>
        </w:rPr>
        <w:tab/>
      </w:r>
      <w:r w:rsidRPr="00C0115D">
        <w:rPr>
          <w:rFonts w:ascii="GHEA Grapalat" w:hAnsi="GHEA Grapalat" w:cs="Sylfaen"/>
          <w:sz w:val="12"/>
          <w:szCs w:val="16"/>
          <w:lang w:val="hy-AM"/>
        </w:rPr>
        <w:tab/>
      </w:r>
      <w:r w:rsidRPr="00C0115D">
        <w:rPr>
          <w:rFonts w:ascii="GHEA Grapalat" w:hAnsi="GHEA Grapalat" w:cs="Sylfaen"/>
          <w:sz w:val="12"/>
          <w:szCs w:val="16"/>
          <w:lang w:val="hy-AM"/>
        </w:rPr>
        <w:tab/>
        <w:t xml:space="preserve">      պայմանագրի համարը</w:t>
      </w:r>
      <w:r w:rsidRPr="00C0115D">
        <w:rPr>
          <w:rFonts w:ascii="GHEA Grapalat" w:hAnsi="GHEA Grapalat" w:cs="Sylfaen"/>
          <w:sz w:val="12"/>
          <w:szCs w:val="16"/>
          <w:lang w:val="hy-AM"/>
        </w:rPr>
        <w:tab/>
      </w:r>
      <w:r w:rsidRPr="00C0115D">
        <w:rPr>
          <w:rFonts w:ascii="GHEA Grapalat" w:hAnsi="GHEA Grapalat" w:cs="Sylfaen"/>
          <w:sz w:val="12"/>
          <w:szCs w:val="16"/>
          <w:lang w:val="hy-AM"/>
        </w:rPr>
        <w:tab/>
      </w:r>
    </w:p>
    <w:p w14:paraId="47F3207D" w14:textId="77777777" w:rsidR="00071D1C" w:rsidRPr="00C0115D" w:rsidRDefault="00071D1C" w:rsidP="00EF3662">
      <w:pPr>
        <w:tabs>
          <w:tab w:val="left" w:pos="360"/>
          <w:tab w:val="left" w:pos="540"/>
        </w:tabs>
        <w:jc w:val="both"/>
        <w:rPr>
          <w:rFonts w:ascii="GHEA Grapalat" w:hAnsi="GHEA Grapalat" w:cs="Sylfaen"/>
          <w:sz w:val="20"/>
          <w:lang w:val="hy-AM"/>
        </w:rPr>
      </w:pPr>
      <w:r w:rsidRPr="00C0115D">
        <w:rPr>
          <w:rFonts w:ascii="GHEA Grapalat" w:hAnsi="GHEA Grapalat" w:cs="Sylfaen"/>
          <w:sz w:val="20"/>
          <w:lang w:val="hy-AM"/>
        </w:rPr>
        <w:t xml:space="preserve">պայմանագրի շրջանակներում Վաճառողը  20  թ. </w:t>
      </w:r>
      <w:r w:rsidR="000F494F" w:rsidRPr="00C0115D">
        <w:rPr>
          <w:rFonts w:ascii="GHEA Grapalat" w:hAnsi="GHEA Grapalat" w:cs="Sylfaen"/>
          <w:sz w:val="20"/>
          <w:u w:val="single"/>
          <w:lang w:val="hy-AM"/>
        </w:rPr>
        <w:tab/>
      </w:r>
      <w:r w:rsidR="000F494F" w:rsidRPr="00C0115D">
        <w:rPr>
          <w:rFonts w:ascii="GHEA Grapalat" w:hAnsi="GHEA Grapalat" w:cs="Sylfaen"/>
          <w:sz w:val="20"/>
          <w:u w:val="single"/>
          <w:lang w:val="hy-AM"/>
        </w:rPr>
        <w:tab/>
      </w:r>
      <w:r w:rsidR="000F494F" w:rsidRPr="00C0115D">
        <w:rPr>
          <w:rFonts w:ascii="GHEA Grapalat" w:hAnsi="GHEA Grapalat" w:cs="Sylfaen"/>
          <w:sz w:val="20"/>
          <w:u w:val="single"/>
          <w:lang w:val="hy-AM"/>
        </w:rPr>
        <w:tab/>
      </w:r>
      <w:r w:rsidRPr="00C0115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0115D" w:rsidRDefault="00071D1C" w:rsidP="00EF3662">
      <w:pPr>
        <w:tabs>
          <w:tab w:val="left" w:pos="2972"/>
        </w:tabs>
        <w:jc w:val="both"/>
        <w:rPr>
          <w:rFonts w:ascii="GHEA Grapalat" w:hAnsi="GHEA Grapalat" w:cs="Sylfaen"/>
          <w:sz w:val="20"/>
          <w:lang w:val="hy-AM"/>
        </w:rPr>
      </w:pPr>
      <w:r w:rsidRPr="00C011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011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0115D" w:rsidRDefault="00071D1C" w:rsidP="00EF3662">
            <w:pPr>
              <w:jc w:val="center"/>
              <w:rPr>
                <w:rFonts w:ascii="GHEA Grapalat" w:hAnsi="GHEA Grapalat" w:cs="Sylfaen"/>
                <w:bCs/>
                <w:sz w:val="18"/>
                <w:szCs w:val="18"/>
                <w:lang w:eastAsia="ru-RU"/>
              </w:rPr>
            </w:pPr>
            <w:proofErr w:type="spellStart"/>
            <w:r w:rsidRPr="00C0115D">
              <w:rPr>
                <w:rFonts w:ascii="GHEA Grapalat" w:hAnsi="GHEA Grapalat" w:cs="Sylfaen"/>
                <w:bCs/>
                <w:sz w:val="18"/>
                <w:szCs w:val="18"/>
                <w:lang w:eastAsia="ru-RU"/>
              </w:rPr>
              <w:t>Ապրանքի</w:t>
            </w:r>
            <w:proofErr w:type="spellEnd"/>
          </w:p>
        </w:tc>
      </w:tr>
      <w:tr w:rsidR="00071D1C" w:rsidRPr="00C011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0115D" w:rsidRDefault="0016519F" w:rsidP="00EF3662">
            <w:pPr>
              <w:jc w:val="center"/>
              <w:rPr>
                <w:rFonts w:ascii="GHEA Grapalat" w:hAnsi="GHEA Grapalat"/>
                <w:sz w:val="18"/>
                <w:szCs w:val="18"/>
              </w:rPr>
            </w:pPr>
            <w:proofErr w:type="spellStart"/>
            <w:r w:rsidRPr="00C0115D">
              <w:rPr>
                <w:rFonts w:ascii="GHEA Grapalat" w:hAnsi="GHEA Grapalat" w:cs="Sylfaen"/>
                <w:sz w:val="18"/>
                <w:szCs w:val="18"/>
              </w:rPr>
              <w:t>ա</w:t>
            </w:r>
            <w:r w:rsidR="00071D1C" w:rsidRPr="00C011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0115D" w:rsidRDefault="000F494F" w:rsidP="000F494F">
            <w:pPr>
              <w:jc w:val="center"/>
              <w:rPr>
                <w:rFonts w:ascii="GHEA Grapalat" w:hAnsi="GHEA Grapalat"/>
                <w:sz w:val="18"/>
                <w:szCs w:val="18"/>
              </w:rPr>
            </w:pPr>
            <w:proofErr w:type="spellStart"/>
            <w:r w:rsidRPr="00C0115D">
              <w:rPr>
                <w:rFonts w:ascii="GHEA Grapalat" w:hAnsi="GHEA Grapalat" w:cs="Sylfaen"/>
                <w:sz w:val="18"/>
                <w:szCs w:val="18"/>
              </w:rPr>
              <w:t>չափման</w:t>
            </w:r>
            <w:proofErr w:type="spellEnd"/>
            <w:r w:rsidRPr="00C0115D">
              <w:rPr>
                <w:rFonts w:ascii="GHEA Grapalat" w:hAnsi="GHEA Grapalat" w:cs="Sylfaen"/>
                <w:sz w:val="18"/>
                <w:szCs w:val="18"/>
              </w:rPr>
              <w:t xml:space="preserve"> </w:t>
            </w:r>
            <w:proofErr w:type="spellStart"/>
            <w:r w:rsidRPr="00C0115D">
              <w:rPr>
                <w:rFonts w:ascii="GHEA Grapalat" w:hAnsi="GHEA Grapalat" w:cs="Sylfaen"/>
                <w:sz w:val="18"/>
                <w:szCs w:val="18"/>
              </w:rPr>
              <w:t>միավորը</w:t>
            </w:r>
            <w:proofErr w:type="spellEnd"/>
            <w:r w:rsidRPr="00C011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0115D" w:rsidRDefault="000F494F" w:rsidP="000F494F">
            <w:pPr>
              <w:jc w:val="center"/>
              <w:rPr>
                <w:rFonts w:ascii="GHEA Grapalat" w:hAnsi="GHEA Grapalat"/>
                <w:sz w:val="18"/>
                <w:szCs w:val="18"/>
              </w:rPr>
            </w:pPr>
            <w:proofErr w:type="spellStart"/>
            <w:r w:rsidRPr="00C0115D">
              <w:rPr>
                <w:rFonts w:ascii="GHEA Grapalat" w:hAnsi="GHEA Grapalat" w:cs="Sylfaen"/>
                <w:sz w:val="18"/>
                <w:szCs w:val="18"/>
              </w:rPr>
              <w:t>քանակը</w:t>
            </w:r>
            <w:proofErr w:type="spellEnd"/>
            <w:r w:rsidRPr="00C0115D">
              <w:rPr>
                <w:rFonts w:ascii="GHEA Grapalat" w:hAnsi="GHEA Grapalat"/>
                <w:sz w:val="18"/>
                <w:szCs w:val="18"/>
              </w:rPr>
              <w:t xml:space="preserve"> (</w:t>
            </w:r>
            <w:proofErr w:type="spellStart"/>
            <w:r w:rsidRPr="00C0115D">
              <w:rPr>
                <w:rFonts w:ascii="GHEA Grapalat" w:hAnsi="GHEA Grapalat" w:cs="Sylfaen"/>
                <w:sz w:val="18"/>
                <w:szCs w:val="18"/>
              </w:rPr>
              <w:t>փաստացի</w:t>
            </w:r>
            <w:proofErr w:type="spellEnd"/>
            <w:r w:rsidRPr="00C0115D">
              <w:rPr>
                <w:rFonts w:ascii="GHEA Grapalat" w:hAnsi="GHEA Grapalat"/>
                <w:sz w:val="18"/>
                <w:szCs w:val="18"/>
              </w:rPr>
              <w:t>)</w:t>
            </w:r>
          </w:p>
        </w:tc>
      </w:tr>
      <w:tr w:rsidR="00071D1C" w:rsidRPr="00C011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011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011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0115D" w:rsidRDefault="00071D1C" w:rsidP="00EF3662">
            <w:pPr>
              <w:jc w:val="center"/>
              <w:rPr>
                <w:rFonts w:ascii="GHEA Grapalat" w:hAnsi="GHEA Grapalat" w:cs="Sylfaen"/>
                <w:sz w:val="18"/>
                <w:szCs w:val="18"/>
                <w:lang w:val="ru-RU" w:eastAsia="ru-RU"/>
              </w:rPr>
            </w:pPr>
          </w:p>
        </w:tc>
      </w:tr>
      <w:tr w:rsidR="00071D1C" w:rsidRPr="00C011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011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011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0115D" w:rsidRDefault="00071D1C" w:rsidP="00EF3662">
            <w:pPr>
              <w:jc w:val="center"/>
              <w:rPr>
                <w:rFonts w:ascii="GHEA Grapalat" w:hAnsi="GHEA Grapalat" w:cs="Sylfaen"/>
                <w:sz w:val="18"/>
                <w:szCs w:val="18"/>
                <w:lang w:val="ru-RU" w:eastAsia="ru-RU"/>
              </w:rPr>
            </w:pPr>
          </w:p>
        </w:tc>
      </w:tr>
    </w:tbl>
    <w:p w14:paraId="36A0ECF4" w14:textId="77777777" w:rsidR="00071D1C" w:rsidRPr="00C0115D" w:rsidRDefault="00071D1C" w:rsidP="00EF3662">
      <w:pPr>
        <w:tabs>
          <w:tab w:val="left" w:pos="360"/>
          <w:tab w:val="left" w:pos="540"/>
        </w:tabs>
        <w:jc w:val="both"/>
        <w:rPr>
          <w:rFonts w:ascii="GHEA Grapalat" w:hAnsi="GHEA Grapalat" w:cs="Sylfaen"/>
          <w:lang w:eastAsia="ru-RU"/>
        </w:rPr>
      </w:pPr>
    </w:p>
    <w:p w14:paraId="56AF30AB" w14:textId="77777777" w:rsidR="00071D1C" w:rsidRPr="00C0115D" w:rsidRDefault="00071D1C" w:rsidP="00EF3662">
      <w:pPr>
        <w:tabs>
          <w:tab w:val="left" w:pos="360"/>
          <w:tab w:val="left" w:pos="540"/>
        </w:tabs>
        <w:jc w:val="both"/>
        <w:rPr>
          <w:rFonts w:ascii="GHEA Grapalat" w:hAnsi="GHEA Grapalat" w:cs="Sylfaen"/>
          <w:sz w:val="20"/>
        </w:rPr>
      </w:pPr>
      <w:proofErr w:type="spellStart"/>
      <w:r w:rsidRPr="00C0115D">
        <w:rPr>
          <w:rFonts w:ascii="GHEA Grapalat" w:hAnsi="GHEA Grapalat" w:cs="Sylfaen"/>
          <w:sz w:val="20"/>
        </w:rPr>
        <w:t>Սույն</w:t>
      </w:r>
      <w:proofErr w:type="spellEnd"/>
      <w:r w:rsidRPr="00C0115D">
        <w:rPr>
          <w:rFonts w:ascii="GHEA Grapalat" w:hAnsi="GHEA Grapalat" w:cs="Sylfaen"/>
          <w:sz w:val="20"/>
        </w:rPr>
        <w:t xml:space="preserve"> </w:t>
      </w:r>
      <w:proofErr w:type="spellStart"/>
      <w:r w:rsidRPr="00C0115D">
        <w:rPr>
          <w:rFonts w:ascii="GHEA Grapalat" w:hAnsi="GHEA Grapalat" w:cs="Sylfaen"/>
          <w:sz w:val="20"/>
        </w:rPr>
        <w:t>ակտը</w:t>
      </w:r>
      <w:proofErr w:type="spellEnd"/>
      <w:r w:rsidRPr="00C0115D">
        <w:rPr>
          <w:rFonts w:ascii="GHEA Grapalat" w:hAnsi="GHEA Grapalat" w:cs="Sylfaen"/>
          <w:sz w:val="20"/>
        </w:rPr>
        <w:t xml:space="preserve"> </w:t>
      </w:r>
      <w:proofErr w:type="spellStart"/>
      <w:r w:rsidRPr="00C0115D">
        <w:rPr>
          <w:rFonts w:ascii="GHEA Grapalat" w:hAnsi="GHEA Grapalat" w:cs="Sylfaen"/>
          <w:sz w:val="20"/>
        </w:rPr>
        <w:t>կազմված</w:t>
      </w:r>
      <w:proofErr w:type="spellEnd"/>
      <w:r w:rsidRPr="00C0115D">
        <w:rPr>
          <w:rFonts w:ascii="GHEA Grapalat" w:hAnsi="GHEA Grapalat" w:cs="Sylfaen"/>
          <w:sz w:val="20"/>
        </w:rPr>
        <w:t xml:space="preserve"> է 2 </w:t>
      </w:r>
      <w:proofErr w:type="spellStart"/>
      <w:r w:rsidRPr="00C0115D">
        <w:rPr>
          <w:rFonts w:ascii="GHEA Grapalat" w:hAnsi="GHEA Grapalat" w:cs="Sylfaen"/>
          <w:sz w:val="20"/>
        </w:rPr>
        <w:t>օրինակից</w:t>
      </w:r>
      <w:proofErr w:type="spellEnd"/>
      <w:r w:rsidRPr="00C0115D">
        <w:rPr>
          <w:rFonts w:ascii="GHEA Grapalat" w:hAnsi="GHEA Grapalat" w:cs="Sylfaen"/>
          <w:sz w:val="20"/>
        </w:rPr>
        <w:t xml:space="preserve">, </w:t>
      </w:r>
      <w:proofErr w:type="spellStart"/>
      <w:r w:rsidRPr="00C0115D">
        <w:rPr>
          <w:rFonts w:ascii="GHEA Grapalat" w:hAnsi="GHEA Grapalat" w:cs="Sylfaen"/>
          <w:sz w:val="20"/>
        </w:rPr>
        <w:t>յուրաքանչյուր</w:t>
      </w:r>
      <w:proofErr w:type="spellEnd"/>
      <w:r w:rsidRPr="00C0115D">
        <w:rPr>
          <w:rFonts w:ascii="GHEA Grapalat" w:hAnsi="GHEA Grapalat" w:cs="Sylfaen"/>
          <w:sz w:val="20"/>
        </w:rPr>
        <w:t xml:space="preserve"> </w:t>
      </w:r>
      <w:proofErr w:type="spellStart"/>
      <w:r w:rsidRPr="00C0115D">
        <w:rPr>
          <w:rFonts w:ascii="GHEA Grapalat" w:hAnsi="GHEA Grapalat" w:cs="Sylfaen"/>
          <w:sz w:val="20"/>
        </w:rPr>
        <w:t>կողմին</w:t>
      </w:r>
      <w:proofErr w:type="spellEnd"/>
      <w:r w:rsidRPr="00C0115D">
        <w:rPr>
          <w:rFonts w:ascii="GHEA Grapalat" w:hAnsi="GHEA Grapalat" w:cs="Sylfaen"/>
          <w:sz w:val="20"/>
        </w:rPr>
        <w:t xml:space="preserve"> </w:t>
      </w:r>
      <w:proofErr w:type="spellStart"/>
      <w:r w:rsidRPr="00C0115D">
        <w:rPr>
          <w:rFonts w:ascii="GHEA Grapalat" w:hAnsi="GHEA Grapalat" w:cs="Sylfaen"/>
          <w:sz w:val="20"/>
        </w:rPr>
        <w:t>տրամադրվում</w:t>
      </w:r>
      <w:proofErr w:type="spellEnd"/>
      <w:r w:rsidRPr="00C0115D">
        <w:rPr>
          <w:rFonts w:ascii="GHEA Grapalat" w:hAnsi="GHEA Grapalat" w:cs="Sylfaen"/>
          <w:sz w:val="20"/>
        </w:rPr>
        <w:t xml:space="preserve"> է </w:t>
      </w:r>
      <w:proofErr w:type="spellStart"/>
      <w:r w:rsidRPr="00C0115D">
        <w:rPr>
          <w:rFonts w:ascii="GHEA Grapalat" w:hAnsi="GHEA Grapalat" w:cs="Sylfaen"/>
          <w:sz w:val="20"/>
        </w:rPr>
        <w:t>մեկական</w:t>
      </w:r>
      <w:proofErr w:type="spellEnd"/>
      <w:r w:rsidRPr="00C0115D">
        <w:rPr>
          <w:rFonts w:ascii="GHEA Grapalat" w:hAnsi="GHEA Grapalat" w:cs="Sylfaen"/>
          <w:sz w:val="20"/>
        </w:rPr>
        <w:t xml:space="preserve"> </w:t>
      </w:r>
      <w:proofErr w:type="spellStart"/>
      <w:r w:rsidRPr="00C0115D">
        <w:rPr>
          <w:rFonts w:ascii="GHEA Grapalat" w:hAnsi="GHEA Grapalat" w:cs="Sylfaen"/>
          <w:sz w:val="20"/>
        </w:rPr>
        <w:t>օրինակ</w:t>
      </w:r>
      <w:proofErr w:type="spellEnd"/>
      <w:r w:rsidRPr="00C0115D">
        <w:rPr>
          <w:rFonts w:ascii="GHEA Grapalat" w:hAnsi="GHEA Grapalat" w:cs="Sylfaen"/>
          <w:sz w:val="20"/>
        </w:rPr>
        <w:t>:</w:t>
      </w:r>
    </w:p>
    <w:p w14:paraId="19EAFCC5" w14:textId="77777777" w:rsidR="00071D1C" w:rsidRPr="00C011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0115D" w:rsidRDefault="00071D1C" w:rsidP="00EF3662">
      <w:pPr>
        <w:jc w:val="center"/>
        <w:rPr>
          <w:rFonts w:ascii="GHEA Grapalat" w:hAnsi="GHEA Grapalat" w:cs="Sylfaen"/>
          <w:sz w:val="22"/>
          <w:szCs w:val="22"/>
          <w:lang w:val="hy-AM"/>
        </w:rPr>
      </w:pPr>
    </w:p>
    <w:p w14:paraId="1994AF95" w14:textId="77777777" w:rsidR="00071D1C" w:rsidRPr="00C0115D" w:rsidRDefault="00071D1C" w:rsidP="00EF3662">
      <w:pPr>
        <w:jc w:val="center"/>
        <w:rPr>
          <w:rFonts w:ascii="GHEA Grapalat" w:hAnsi="GHEA Grapalat" w:cs="Sylfaen"/>
          <w:sz w:val="14"/>
          <w:szCs w:val="14"/>
          <w:lang w:val="hy-AM"/>
        </w:rPr>
      </w:pPr>
    </w:p>
    <w:p w14:paraId="7820A04C" w14:textId="77777777" w:rsidR="00071D1C" w:rsidRPr="00C0115D" w:rsidRDefault="00071D1C" w:rsidP="00EF3662">
      <w:pPr>
        <w:jc w:val="center"/>
        <w:rPr>
          <w:rFonts w:ascii="GHEA Grapalat" w:hAnsi="GHEA Grapalat" w:cs="Sylfaen"/>
          <w:sz w:val="22"/>
          <w:szCs w:val="22"/>
          <w:lang w:val="hy-AM"/>
        </w:rPr>
      </w:pPr>
    </w:p>
    <w:p w14:paraId="16B27428" w14:textId="77777777" w:rsidR="00071D1C" w:rsidRPr="00C0115D" w:rsidRDefault="00071D1C" w:rsidP="00EF3662">
      <w:pPr>
        <w:jc w:val="center"/>
        <w:rPr>
          <w:rFonts w:ascii="GHEA Grapalat" w:hAnsi="GHEA Grapalat" w:cs="Sylfaen"/>
          <w:sz w:val="22"/>
          <w:szCs w:val="22"/>
        </w:rPr>
      </w:pPr>
      <w:r w:rsidRPr="00C0115D">
        <w:rPr>
          <w:rFonts w:ascii="GHEA Grapalat" w:hAnsi="GHEA Grapalat" w:cs="Sylfaen"/>
          <w:sz w:val="22"/>
          <w:szCs w:val="22"/>
        </w:rPr>
        <w:t>ԿՈՂՄԵՐԸ</w:t>
      </w:r>
    </w:p>
    <w:p w14:paraId="571ECF6A" w14:textId="77777777" w:rsidR="00071D1C" w:rsidRPr="00C0115D" w:rsidRDefault="00071D1C" w:rsidP="00EF3662">
      <w:pPr>
        <w:jc w:val="center"/>
        <w:rPr>
          <w:rFonts w:ascii="GHEA Grapalat" w:hAnsi="GHEA Grapalat" w:cs="Sylfaen"/>
          <w:sz w:val="22"/>
          <w:szCs w:val="22"/>
        </w:rPr>
      </w:pPr>
    </w:p>
    <w:p w14:paraId="5407E7C7" w14:textId="77777777" w:rsidR="00071D1C" w:rsidRPr="00C0115D" w:rsidRDefault="00071D1C" w:rsidP="00EF3662">
      <w:pPr>
        <w:tabs>
          <w:tab w:val="left" w:pos="360"/>
          <w:tab w:val="left" w:pos="540"/>
        </w:tabs>
        <w:rPr>
          <w:rFonts w:ascii="GHEA Grapalat" w:hAnsi="GHEA Grapalat" w:cs="Sylfaen"/>
          <w:sz w:val="22"/>
          <w:szCs w:val="22"/>
        </w:rPr>
      </w:pPr>
    </w:p>
    <w:p w14:paraId="4E53A811" w14:textId="77777777" w:rsidR="00071D1C" w:rsidRPr="00C011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0115D" w14:paraId="3E468D2A" w14:textId="77777777" w:rsidTr="00E22E51">
        <w:tc>
          <w:tcPr>
            <w:tcW w:w="4785" w:type="dxa"/>
          </w:tcPr>
          <w:p w14:paraId="7A6367CB" w14:textId="77777777" w:rsidR="00071D1C" w:rsidRPr="00C011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0115D">
              <w:rPr>
                <w:rFonts w:ascii="GHEA Grapalat" w:hAnsi="GHEA Grapalat" w:cs="Sylfaen"/>
                <w:b/>
                <w:bCs/>
                <w:sz w:val="22"/>
                <w:szCs w:val="22"/>
              </w:rPr>
              <w:t>Հանձնեց</w:t>
            </w:r>
            <w:proofErr w:type="spellEnd"/>
          </w:p>
        </w:tc>
        <w:tc>
          <w:tcPr>
            <w:tcW w:w="5223" w:type="dxa"/>
          </w:tcPr>
          <w:p w14:paraId="5291CBDC" w14:textId="77777777" w:rsidR="00071D1C" w:rsidRPr="00C0115D" w:rsidRDefault="00071D1C" w:rsidP="00EF3662">
            <w:pPr>
              <w:tabs>
                <w:tab w:val="left" w:pos="360"/>
                <w:tab w:val="left" w:pos="540"/>
              </w:tabs>
              <w:jc w:val="center"/>
              <w:rPr>
                <w:rFonts w:ascii="GHEA Grapalat" w:hAnsi="GHEA Grapalat" w:cs="Sylfaen"/>
                <w:b/>
                <w:bCs/>
                <w:sz w:val="22"/>
                <w:szCs w:val="22"/>
                <w:lang w:eastAsia="ru-RU"/>
              </w:rPr>
            </w:pPr>
            <w:r w:rsidRPr="00C0115D">
              <w:rPr>
                <w:rFonts w:ascii="GHEA Grapalat" w:hAnsi="GHEA Grapalat" w:cs="Sylfaen"/>
                <w:b/>
                <w:bCs/>
                <w:sz w:val="22"/>
                <w:szCs w:val="22"/>
              </w:rPr>
              <w:t xml:space="preserve">        </w:t>
            </w:r>
            <w:proofErr w:type="spellStart"/>
            <w:r w:rsidRPr="00C0115D">
              <w:rPr>
                <w:rFonts w:ascii="GHEA Grapalat" w:hAnsi="GHEA Grapalat" w:cs="Sylfaen"/>
                <w:b/>
                <w:bCs/>
                <w:sz w:val="22"/>
                <w:szCs w:val="22"/>
              </w:rPr>
              <w:t>Ընդունեց</w:t>
            </w:r>
            <w:proofErr w:type="spellEnd"/>
          </w:p>
        </w:tc>
      </w:tr>
    </w:tbl>
    <w:p w14:paraId="33A260B8" w14:textId="77777777" w:rsidR="00071D1C" w:rsidRPr="00C0115D" w:rsidRDefault="00071D1C" w:rsidP="00EF3662">
      <w:pPr>
        <w:tabs>
          <w:tab w:val="left" w:pos="360"/>
          <w:tab w:val="left" w:pos="540"/>
        </w:tabs>
        <w:rPr>
          <w:rFonts w:ascii="GHEA Grapalat" w:hAnsi="GHEA Grapalat" w:cs="Sylfaen"/>
          <w:sz w:val="20"/>
          <w:szCs w:val="20"/>
          <w:lang w:eastAsia="ru-RU"/>
        </w:rPr>
      </w:pPr>
      <w:r w:rsidRPr="00C0115D">
        <w:rPr>
          <w:rFonts w:ascii="GHEA Grapalat" w:hAnsi="GHEA Grapalat" w:cs="Sylfaen"/>
          <w:sz w:val="20"/>
          <w:szCs w:val="20"/>
          <w:lang w:eastAsia="ru-RU"/>
        </w:rPr>
        <w:t xml:space="preserve">                                                                                                  </w:t>
      </w:r>
      <w:proofErr w:type="spellStart"/>
      <w:r w:rsidRPr="00C0115D">
        <w:rPr>
          <w:rFonts w:ascii="GHEA Grapalat" w:hAnsi="GHEA Grapalat" w:cs="Sylfaen"/>
          <w:sz w:val="20"/>
          <w:szCs w:val="20"/>
          <w:lang w:eastAsia="ru-RU"/>
        </w:rPr>
        <w:t>հայտը</w:t>
      </w:r>
      <w:proofErr w:type="spellEnd"/>
      <w:r w:rsidRPr="00C0115D">
        <w:rPr>
          <w:rFonts w:ascii="GHEA Grapalat" w:hAnsi="GHEA Grapalat" w:cs="Sylfaen"/>
          <w:sz w:val="20"/>
          <w:szCs w:val="20"/>
          <w:lang w:eastAsia="ru-RU"/>
        </w:rPr>
        <w:t xml:space="preserve"> </w:t>
      </w:r>
      <w:proofErr w:type="spellStart"/>
      <w:r w:rsidRPr="00C0115D">
        <w:rPr>
          <w:rFonts w:ascii="GHEA Grapalat" w:hAnsi="GHEA Grapalat" w:cs="Sylfaen"/>
          <w:sz w:val="20"/>
          <w:szCs w:val="20"/>
          <w:lang w:eastAsia="ru-RU"/>
        </w:rPr>
        <w:t>նախագծած</w:t>
      </w:r>
      <w:proofErr w:type="spellEnd"/>
      <w:r w:rsidRPr="00C0115D">
        <w:rPr>
          <w:rFonts w:ascii="GHEA Grapalat" w:hAnsi="GHEA Grapalat" w:cs="Sylfaen"/>
          <w:sz w:val="20"/>
          <w:szCs w:val="20"/>
          <w:lang w:eastAsia="ru-RU"/>
        </w:rPr>
        <w:t xml:space="preserve"> </w:t>
      </w:r>
      <w:proofErr w:type="spellStart"/>
      <w:r w:rsidRPr="00C0115D">
        <w:rPr>
          <w:rFonts w:ascii="GHEA Grapalat" w:hAnsi="GHEA Grapalat" w:cs="Sylfaen"/>
          <w:sz w:val="20"/>
          <w:szCs w:val="20"/>
          <w:lang w:eastAsia="ru-RU"/>
        </w:rPr>
        <w:t>ներկայացուցիչ</w:t>
      </w:r>
      <w:proofErr w:type="spellEnd"/>
      <w:r w:rsidRPr="00C0115D">
        <w:rPr>
          <w:rFonts w:ascii="GHEA Grapalat" w:hAnsi="GHEA Grapalat" w:cs="Sylfaen"/>
          <w:sz w:val="20"/>
          <w:szCs w:val="20"/>
          <w:lang w:eastAsia="ru-RU"/>
        </w:rPr>
        <w:t>`</w:t>
      </w:r>
    </w:p>
    <w:p w14:paraId="77655239" w14:textId="77777777" w:rsidR="00071D1C" w:rsidRPr="00C011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0115D" w14:paraId="45F5CE18" w14:textId="77777777" w:rsidTr="00E22E51">
        <w:trPr>
          <w:tblCellSpacing w:w="7" w:type="dxa"/>
          <w:jc w:val="center"/>
        </w:trPr>
        <w:tc>
          <w:tcPr>
            <w:tcW w:w="0" w:type="auto"/>
            <w:vAlign w:val="center"/>
          </w:tcPr>
          <w:p w14:paraId="05105DAE" w14:textId="77777777" w:rsidR="00071D1C" w:rsidRPr="00C0115D" w:rsidRDefault="00071D1C" w:rsidP="00EF3662">
            <w:pPr>
              <w:jc w:val="center"/>
              <w:rPr>
                <w:rFonts w:ascii="GHEA Grapalat" w:hAnsi="GHEA Grapalat" w:cs="GHEA Grapalat"/>
                <w:color w:val="000000"/>
                <w:sz w:val="21"/>
                <w:szCs w:val="21"/>
                <w:lang w:val="ru-RU" w:eastAsia="ru-RU"/>
              </w:rPr>
            </w:pPr>
            <w:r w:rsidRPr="00C0115D">
              <w:rPr>
                <w:rFonts w:ascii="GHEA Grapalat" w:hAnsi="GHEA Grapalat" w:cs="GHEA Grapalat"/>
                <w:color w:val="000000"/>
                <w:sz w:val="21"/>
                <w:szCs w:val="21"/>
              </w:rPr>
              <w:t xml:space="preserve">___________________________ </w:t>
            </w:r>
          </w:p>
          <w:p w14:paraId="5FE6912F" w14:textId="77777777" w:rsidR="00071D1C" w:rsidRPr="00C0115D" w:rsidRDefault="00071D1C" w:rsidP="00EF3662">
            <w:pPr>
              <w:jc w:val="center"/>
              <w:rPr>
                <w:rFonts w:ascii="GHEA Grapalat" w:hAnsi="GHEA Grapalat" w:cs="GHEA Grapalat"/>
                <w:color w:val="000000"/>
                <w:sz w:val="21"/>
                <w:szCs w:val="21"/>
                <w:lang w:val="ru-RU" w:eastAsia="ru-RU"/>
              </w:rPr>
            </w:pPr>
            <w:proofErr w:type="spellStart"/>
            <w:r w:rsidRPr="00C0115D">
              <w:rPr>
                <w:rFonts w:ascii="GHEA Grapalat" w:hAnsi="GHEA Grapalat" w:cs="GHEA Grapalat"/>
                <w:color w:val="000000"/>
                <w:sz w:val="15"/>
                <w:szCs w:val="15"/>
              </w:rPr>
              <w:t>ազգանուն</w:t>
            </w:r>
            <w:proofErr w:type="spellEnd"/>
            <w:r w:rsidRPr="00C0115D">
              <w:rPr>
                <w:rFonts w:ascii="GHEA Grapalat" w:hAnsi="GHEA Grapalat" w:cs="GHEA Grapalat"/>
                <w:color w:val="000000"/>
                <w:sz w:val="15"/>
                <w:szCs w:val="15"/>
              </w:rPr>
              <w:t xml:space="preserve">, </w:t>
            </w:r>
            <w:proofErr w:type="spellStart"/>
            <w:r w:rsidRPr="00C0115D">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0115D" w:rsidRDefault="00071D1C" w:rsidP="00EF3662">
            <w:pPr>
              <w:jc w:val="center"/>
              <w:rPr>
                <w:rFonts w:ascii="GHEA Grapalat" w:hAnsi="GHEA Grapalat" w:cs="GHEA Grapalat"/>
                <w:color w:val="000000"/>
                <w:sz w:val="21"/>
                <w:szCs w:val="21"/>
                <w:lang w:val="ru-RU" w:eastAsia="ru-RU"/>
              </w:rPr>
            </w:pPr>
            <w:r w:rsidRPr="00C0115D">
              <w:rPr>
                <w:rFonts w:ascii="GHEA Grapalat" w:hAnsi="GHEA Grapalat" w:cs="GHEA Grapalat"/>
                <w:color w:val="000000"/>
                <w:sz w:val="21"/>
                <w:szCs w:val="21"/>
              </w:rPr>
              <w:t>___________________________</w:t>
            </w:r>
          </w:p>
          <w:p w14:paraId="1BC093E1" w14:textId="77777777" w:rsidR="00071D1C" w:rsidRPr="00C0115D" w:rsidRDefault="00071D1C" w:rsidP="00EF3662">
            <w:pPr>
              <w:jc w:val="center"/>
              <w:rPr>
                <w:rFonts w:ascii="GHEA Grapalat" w:hAnsi="GHEA Grapalat" w:cs="GHEA Grapalat"/>
                <w:color w:val="000000"/>
                <w:sz w:val="21"/>
                <w:szCs w:val="21"/>
                <w:lang w:val="ru-RU" w:eastAsia="ru-RU"/>
              </w:rPr>
            </w:pPr>
            <w:proofErr w:type="spellStart"/>
            <w:r w:rsidRPr="00C0115D">
              <w:rPr>
                <w:rFonts w:ascii="GHEA Grapalat" w:hAnsi="GHEA Grapalat" w:cs="GHEA Grapalat"/>
                <w:color w:val="000000"/>
                <w:sz w:val="15"/>
                <w:szCs w:val="15"/>
              </w:rPr>
              <w:t>ազգանուն</w:t>
            </w:r>
            <w:proofErr w:type="spellEnd"/>
            <w:r w:rsidRPr="00C0115D">
              <w:rPr>
                <w:rFonts w:ascii="GHEA Grapalat" w:hAnsi="GHEA Grapalat" w:cs="GHEA Grapalat"/>
                <w:color w:val="000000"/>
                <w:sz w:val="15"/>
                <w:szCs w:val="15"/>
              </w:rPr>
              <w:t xml:space="preserve">, </w:t>
            </w:r>
            <w:proofErr w:type="spellStart"/>
            <w:r w:rsidRPr="00C0115D">
              <w:rPr>
                <w:rFonts w:ascii="GHEA Grapalat" w:hAnsi="GHEA Grapalat" w:cs="GHEA Grapalat"/>
                <w:color w:val="000000"/>
                <w:sz w:val="15"/>
                <w:szCs w:val="15"/>
              </w:rPr>
              <w:t>անուն</w:t>
            </w:r>
            <w:proofErr w:type="spellEnd"/>
          </w:p>
        </w:tc>
      </w:tr>
      <w:tr w:rsidR="00071D1C" w:rsidRPr="00C0115D" w14:paraId="762C0E5D" w14:textId="77777777" w:rsidTr="00E22E51">
        <w:trPr>
          <w:tblCellSpacing w:w="7" w:type="dxa"/>
          <w:jc w:val="center"/>
        </w:trPr>
        <w:tc>
          <w:tcPr>
            <w:tcW w:w="0" w:type="auto"/>
            <w:vAlign w:val="center"/>
          </w:tcPr>
          <w:p w14:paraId="01F040C5" w14:textId="77777777" w:rsidR="00071D1C" w:rsidRPr="00C0115D" w:rsidRDefault="00071D1C" w:rsidP="00EF3662">
            <w:pPr>
              <w:jc w:val="center"/>
              <w:rPr>
                <w:rFonts w:ascii="GHEA Grapalat" w:hAnsi="GHEA Grapalat" w:cs="GHEA Grapalat"/>
                <w:color w:val="000000"/>
                <w:sz w:val="21"/>
                <w:szCs w:val="21"/>
                <w:lang w:val="ru-RU" w:eastAsia="ru-RU"/>
              </w:rPr>
            </w:pPr>
            <w:r w:rsidRPr="00C0115D">
              <w:rPr>
                <w:rFonts w:ascii="GHEA Grapalat" w:hAnsi="GHEA Grapalat" w:cs="GHEA Grapalat"/>
                <w:color w:val="000000"/>
                <w:sz w:val="21"/>
                <w:szCs w:val="21"/>
              </w:rPr>
              <w:t xml:space="preserve">___________________________ </w:t>
            </w:r>
          </w:p>
          <w:p w14:paraId="78F17511" w14:textId="77777777" w:rsidR="00071D1C" w:rsidRPr="00C0115D" w:rsidRDefault="00071D1C" w:rsidP="00EF3662">
            <w:pPr>
              <w:jc w:val="center"/>
              <w:rPr>
                <w:rFonts w:ascii="GHEA Grapalat" w:hAnsi="GHEA Grapalat" w:cs="GHEA Grapalat"/>
                <w:color w:val="000000"/>
                <w:sz w:val="21"/>
                <w:szCs w:val="21"/>
                <w:lang w:val="ru-RU" w:eastAsia="ru-RU"/>
              </w:rPr>
            </w:pPr>
            <w:proofErr w:type="spellStart"/>
            <w:r w:rsidRPr="00C0115D">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0115D" w:rsidRDefault="00071D1C" w:rsidP="00EF3662">
            <w:pPr>
              <w:jc w:val="center"/>
              <w:rPr>
                <w:rFonts w:ascii="GHEA Grapalat" w:hAnsi="GHEA Grapalat" w:cs="GHEA Grapalat"/>
                <w:color w:val="000000"/>
                <w:sz w:val="21"/>
                <w:szCs w:val="21"/>
                <w:lang w:val="ru-RU" w:eastAsia="ru-RU"/>
              </w:rPr>
            </w:pPr>
            <w:r w:rsidRPr="00C0115D">
              <w:rPr>
                <w:rFonts w:ascii="GHEA Grapalat" w:hAnsi="GHEA Grapalat" w:cs="GHEA Grapalat"/>
                <w:color w:val="000000"/>
                <w:sz w:val="21"/>
                <w:szCs w:val="21"/>
              </w:rPr>
              <w:t>___________________________</w:t>
            </w:r>
          </w:p>
          <w:p w14:paraId="436AE04F" w14:textId="77777777" w:rsidR="00071D1C" w:rsidRPr="00C0115D" w:rsidRDefault="00071D1C" w:rsidP="00EF3662">
            <w:pPr>
              <w:jc w:val="center"/>
              <w:rPr>
                <w:rFonts w:ascii="GHEA Grapalat" w:hAnsi="GHEA Grapalat" w:cs="GHEA Grapalat"/>
                <w:color w:val="000000"/>
                <w:sz w:val="21"/>
                <w:szCs w:val="21"/>
                <w:lang w:val="ru-RU" w:eastAsia="ru-RU"/>
              </w:rPr>
            </w:pPr>
            <w:proofErr w:type="spellStart"/>
            <w:r w:rsidRPr="00C0115D">
              <w:rPr>
                <w:rFonts w:ascii="GHEA Grapalat" w:hAnsi="GHEA Grapalat" w:cs="GHEA Grapalat"/>
                <w:color w:val="000000"/>
                <w:sz w:val="15"/>
                <w:szCs w:val="15"/>
              </w:rPr>
              <w:t>ստորագրություն</w:t>
            </w:r>
            <w:proofErr w:type="spellEnd"/>
          </w:p>
        </w:tc>
      </w:tr>
      <w:tr w:rsidR="00071D1C" w:rsidRPr="00C0115D" w14:paraId="4C112849" w14:textId="77777777" w:rsidTr="00E22E51">
        <w:trPr>
          <w:tblCellSpacing w:w="7" w:type="dxa"/>
          <w:jc w:val="center"/>
        </w:trPr>
        <w:tc>
          <w:tcPr>
            <w:tcW w:w="0" w:type="auto"/>
            <w:vAlign w:val="center"/>
          </w:tcPr>
          <w:p w14:paraId="132FF38F" w14:textId="77777777" w:rsidR="00071D1C" w:rsidRPr="00C0115D" w:rsidRDefault="00071D1C" w:rsidP="00EF3662">
            <w:pPr>
              <w:rPr>
                <w:rFonts w:ascii="GHEA Grapalat" w:hAnsi="GHEA Grapalat" w:cs="GHEA Grapalat"/>
                <w:color w:val="000000"/>
                <w:sz w:val="21"/>
                <w:szCs w:val="21"/>
                <w:lang w:val="ru-RU" w:eastAsia="ru-RU"/>
              </w:rPr>
            </w:pPr>
            <w:r w:rsidRPr="00C0115D">
              <w:rPr>
                <w:rFonts w:ascii="GHEA Grapalat" w:hAnsi="GHEA Grapalat" w:cs="GHEA Grapalat"/>
                <w:color w:val="000000"/>
                <w:sz w:val="21"/>
                <w:szCs w:val="21"/>
              </w:rPr>
              <w:t xml:space="preserve">                              </w:t>
            </w:r>
          </w:p>
        </w:tc>
        <w:tc>
          <w:tcPr>
            <w:tcW w:w="0" w:type="auto"/>
            <w:vAlign w:val="center"/>
          </w:tcPr>
          <w:p w14:paraId="319F6C79" w14:textId="77777777" w:rsidR="00071D1C" w:rsidRPr="00C0115D" w:rsidRDefault="00071D1C" w:rsidP="00EF3662">
            <w:pPr>
              <w:rPr>
                <w:rFonts w:ascii="GHEA Grapalat" w:hAnsi="GHEA Grapalat" w:cs="GHEA Grapalat"/>
                <w:color w:val="000000"/>
                <w:sz w:val="21"/>
                <w:szCs w:val="21"/>
                <w:lang w:val="ru-RU" w:eastAsia="ru-RU"/>
              </w:rPr>
            </w:pPr>
          </w:p>
        </w:tc>
      </w:tr>
    </w:tbl>
    <w:p w14:paraId="4B47CADD" w14:textId="057CFDFB" w:rsidR="00140600" w:rsidRPr="00C0115D" w:rsidRDefault="00140600" w:rsidP="007E2F6D">
      <w:pPr>
        <w:rPr>
          <w:rFonts w:ascii="GHEA Grapalat" w:hAnsi="GHEA Grapalat" w:cs="Sylfaen"/>
          <w:b/>
        </w:rPr>
      </w:pPr>
    </w:p>
    <w:p w14:paraId="4C3958B9" w14:textId="77777777" w:rsidR="00140600" w:rsidRPr="00C0115D" w:rsidRDefault="00140600" w:rsidP="00140600">
      <w:pPr>
        <w:rPr>
          <w:rFonts w:ascii="GHEA Grapalat" w:hAnsi="GHEA Grapalat" w:cs="Sylfaen"/>
        </w:rPr>
      </w:pPr>
    </w:p>
    <w:p w14:paraId="55544043" w14:textId="77777777" w:rsidR="00140600" w:rsidRPr="00C0115D" w:rsidRDefault="00140600" w:rsidP="00140600">
      <w:pPr>
        <w:rPr>
          <w:rFonts w:ascii="GHEA Grapalat" w:hAnsi="GHEA Grapalat" w:cs="Sylfaen"/>
        </w:rPr>
      </w:pPr>
    </w:p>
    <w:p w14:paraId="4E827DC4" w14:textId="77777777" w:rsidR="00140600" w:rsidRPr="00C0115D" w:rsidRDefault="00140600" w:rsidP="00140600">
      <w:pPr>
        <w:rPr>
          <w:rFonts w:ascii="GHEA Grapalat" w:hAnsi="GHEA Grapalat" w:cs="Sylfaen"/>
        </w:rPr>
      </w:pPr>
    </w:p>
    <w:p w14:paraId="27283B9C" w14:textId="7F1F9F44" w:rsidR="00140600" w:rsidRPr="00C0115D" w:rsidRDefault="00140600" w:rsidP="00140600">
      <w:pPr>
        <w:rPr>
          <w:rFonts w:ascii="GHEA Grapalat" w:hAnsi="GHEA Grapalat" w:cs="Sylfaen"/>
        </w:rPr>
      </w:pPr>
    </w:p>
    <w:p w14:paraId="1C3E533C" w14:textId="3ABA32D2" w:rsidR="00B2572B" w:rsidRPr="00C0115D" w:rsidRDefault="00140600" w:rsidP="00140600">
      <w:pPr>
        <w:tabs>
          <w:tab w:val="left" w:pos="8640"/>
        </w:tabs>
        <w:rPr>
          <w:rFonts w:ascii="GHEA Grapalat" w:hAnsi="GHEA Grapalat" w:cs="Sylfaen"/>
        </w:rPr>
      </w:pPr>
      <w:r w:rsidRPr="00C0115D">
        <w:rPr>
          <w:rFonts w:ascii="GHEA Grapalat" w:hAnsi="GHEA Grapalat" w:cs="Sylfaen"/>
        </w:rPr>
        <w:tab/>
      </w:r>
    </w:p>
    <w:p w14:paraId="143C6940" w14:textId="6C9E703F" w:rsidR="00E456FF" w:rsidRPr="00C0115D" w:rsidRDefault="00E456FF" w:rsidP="00140600">
      <w:pPr>
        <w:tabs>
          <w:tab w:val="left" w:pos="8640"/>
        </w:tabs>
        <w:rPr>
          <w:rFonts w:ascii="GHEA Grapalat" w:hAnsi="GHEA Grapalat" w:cs="Sylfaen"/>
        </w:rPr>
      </w:pPr>
    </w:p>
    <w:p w14:paraId="15452357" w14:textId="18697D3A" w:rsidR="00E456FF" w:rsidRPr="00C0115D" w:rsidRDefault="00E456FF" w:rsidP="00140600">
      <w:pPr>
        <w:tabs>
          <w:tab w:val="left" w:pos="8640"/>
        </w:tabs>
        <w:rPr>
          <w:rFonts w:ascii="GHEA Grapalat" w:hAnsi="GHEA Grapalat" w:cs="Sylfaen"/>
        </w:rPr>
      </w:pPr>
    </w:p>
    <w:p w14:paraId="21F5CB86" w14:textId="6D8DA905" w:rsidR="00E456FF" w:rsidRPr="00C0115D" w:rsidRDefault="00E456FF" w:rsidP="00140600">
      <w:pPr>
        <w:tabs>
          <w:tab w:val="left" w:pos="8640"/>
        </w:tabs>
        <w:rPr>
          <w:rFonts w:ascii="GHEA Grapalat" w:hAnsi="GHEA Grapalat" w:cs="Sylfaen"/>
        </w:rPr>
      </w:pPr>
    </w:p>
    <w:p w14:paraId="6E9A20BF" w14:textId="29E72A03" w:rsidR="00E456FF" w:rsidRPr="00C0115D" w:rsidRDefault="00E456FF" w:rsidP="00140600">
      <w:pPr>
        <w:tabs>
          <w:tab w:val="left" w:pos="8640"/>
        </w:tabs>
        <w:rPr>
          <w:rFonts w:ascii="GHEA Grapalat" w:hAnsi="GHEA Grapalat" w:cs="Sylfaen"/>
        </w:rPr>
      </w:pPr>
    </w:p>
    <w:p w14:paraId="24437ADA" w14:textId="4BCCB4CB" w:rsidR="00E456FF" w:rsidRPr="00C0115D" w:rsidRDefault="00E456FF" w:rsidP="00140600">
      <w:pPr>
        <w:tabs>
          <w:tab w:val="left" w:pos="8640"/>
        </w:tabs>
        <w:rPr>
          <w:rFonts w:ascii="GHEA Grapalat" w:hAnsi="GHEA Grapalat" w:cs="Sylfaen"/>
        </w:rPr>
      </w:pPr>
    </w:p>
    <w:p w14:paraId="0740A10C" w14:textId="556EFFE8" w:rsidR="00E456FF" w:rsidRPr="00C0115D" w:rsidRDefault="00E456FF" w:rsidP="00140600">
      <w:pPr>
        <w:tabs>
          <w:tab w:val="left" w:pos="8640"/>
        </w:tabs>
        <w:rPr>
          <w:rFonts w:ascii="GHEA Grapalat" w:hAnsi="GHEA Grapalat" w:cs="Sylfaen"/>
        </w:rPr>
      </w:pPr>
    </w:p>
    <w:p w14:paraId="1E5C4A1D" w14:textId="5594046A" w:rsidR="00E456FF" w:rsidRPr="00C0115D" w:rsidRDefault="00E456FF" w:rsidP="00140600">
      <w:pPr>
        <w:tabs>
          <w:tab w:val="left" w:pos="8640"/>
        </w:tabs>
        <w:rPr>
          <w:rFonts w:ascii="GHEA Grapalat" w:hAnsi="GHEA Grapalat" w:cs="Sylfaen"/>
        </w:rPr>
      </w:pPr>
    </w:p>
    <w:p w14:paraId="2A7A3418" w14:textId="2D2D518A" w:rsidR="00E456FF" w:rsidRPr="00C0115D" w:rsidRDefault="00E456FF" w:rsidP="00140600">
      <w:pPr>
        <w:tabs>
          <w:tab w:val="left" w:pos="8640"/>
        </w:tabs>
        <w:rPr>
          <w:rFonts w:ascii="GHEA Grapalat" w:hAnsi="GHEA Grapalat" w:cs="Sylfaen"/>
        </w:rPr>
      </w:pPr>
    </w:p>
    <w:p w14:paraId="4A985F7A" w14:textId="77777777" w:rsidR="00E456FF" w:rsidRPr="00C0115D" w:rsidRDefault="00E456FF" w:rsidP="00E456FF">
      <w:pPr>
        <w:jc w:val="right"/>
        <w:rPr>
          <w:rFonts w:ascii="GHEA Grapalat" w:hAnsi="GHEA Grapalat"/>
          <w:i/>
          <w:sz w:val="18"/>
        </w:rPr>
      </w:pPr>
      <w:bookmarkStart w:id="23" w:name="_Hlk187704942"/>
      <w:r w:rsidRPr="00C0115D">
        <w:rPr>
          <w:rFonts w:ascii="GHEA Grapalat" w:hAnsi="GHEA Grapalat"/>
          <w:i/>
          <w:sz w:val="18"/>
          <w:lang w:val="hy-AM"/>
        </w:rPr>
        <w:lastRenderedPageBreak/>
        <w:t xml:space="preserve">Հավելված N </w:t>
      </w:r>
      <w:r w:rsidRPr="00C0115D">
        <w:rPr>
          <w:rFonts w:ascii="GHEA Grapalat" w:hAnsi="GHEA Grapalat"/>
          <w:i/>
          <w:sz w:val="18"/>
        </w:rPr>
        <w:t>4</w:t>
      </w:r>
    </w:p>
    <w:p w14:paraId="5293A6CF" w14:textId="77777777" w:rsidR="00E456FF" w:rsidRPr="00C0115D" w:rsidRDefault="00E456FF" w:rsidP="00E456FF">
      <w:pPr>
        <w:jc w:val="right"/>
        <w:rPr>
          <w:rFonts w:ascii="GHEA Grapalat" w:hAnsi="GHEA Grapalat" w:cs="Sylfaen"/>
          <w:i/>
          <w:sz w:val="20"/>
          <w:lang w:val="pt-BR"/>
        </w:rPr>
      </w:pPr>
      <w:r w:rsidRPr="00C0115D">
        <w:rPr>
          <w:rFonts w:ascii="GHEA Grapalat" w:hAnsi="GHEA Grapalat" w:cs="Sylfaen"/>
          <w:i/>
          <w:sz w:val="20"/>
          <w:lang w:val="pt-BR"/>
        </w:rPr>
        <w:t xml:space="preserve">«         »              20  թ. կնքված </w:t>
      </w:r>
    </w:p>
    <w:p w14:paraId="057324BA" w14:textId="77777777" w:rsidR="00E456FF" w:rsidRPr="00C0115D" w:rsidRDefault="00E456FF" w:rsidP="00E456FF">
      <w:pPr>
        <w:jc w:val="right"/>
        <w:rPr>
          <w:rFonts w:ascii="GHEA Grapalat" w:hAnsi="GHEA Grapalat" w:cs="Sylfaen"/>
          <w:i/>
          <w:sz w:val="20"/>
          <w:lang w:val="pt-BR"/>
        </w:rPr>
      </w:pPr>
      <w:r w:rsidRPr="00C0115D">
        <w:rPr>
          <w:rFonts w:ascii="GHEA Grapalat" w:hAnsi="GHEA Grapalat" w:cs="Sylfaen"/>
          <w:i/>
          <w:sz w:val="20"/>
          <w:lang w:val="pt-BR"/>
        </w:rPr>
        <w:t xml:space="preserve">                      ծածկագրով պայմանագրի</w:t>
      </w:r>
    </w:p>
    <w:p w14:paraId="2D5498A9" w14:textId="77777777" w:rsidR="00E456FF" w:rsidRPr="00C0115D" w:rsidRDefault="00E456FF" w:rsidP="00E456FF">
      <w:pPr>
        <w:tabs>
          <w:tab w:val="left" w:pos="360"/>
          <w:tab w:val="left" w:pos="540"/>
        </w:tabs>
        <w:jc w:val="center"/>
        <w:rPr>
          <w:rFonts w:ascii="GHEA Grapalat" w:hAnsi="GHEA Grapalat" w:cs="Sylfaen"/>
          <w:b/>
          <w:bCs/>
          <w:lang w:val="pt-BR"/>
        </w:rPr>
      </w:pPr>
    </w:p>
    <w:p w14:paraId="217161DD" w14:textId="77777777" w:rsidR="00E456FF" w:rsidRPr="00C0115D" w:rsidRDefault="00E456FF" w:rsidP="00E456FF">
      <w:pPr>
        <w:jc w:val="right"/>
        <w:rPr>
          <w:rFonts w:ascii="GHEA Grapalat" w:hAnsi="GHEA Grapalat"/>
          <w:i/>
          <w:sz w:val="18"/>
        </w:rPr>
      </w:pPr>
    </w:p>
    <w:p w14:paraId="15C4264B" w14:textId="77777777" w:rsidR="00E456FF" w:rsidRPr="00C0115D" w:rsidRDefault="00E456FF" w:rsidP="00E456FF">
      <w:pPr>
        <w:rPr>
          <w:rFonts w:ascii="GHEA Grapalat" w:hAnsi="GHEA Grapalat" w:cs="GHEA Grapalat"/>
          <w:sz w:val="22"/>
          <w:szCs w:val="22"/>
          <w:lang w:val="hy-AM"/>
        </w:rPr>
      </w:pPr>
    </w:p>
    <w:p w14:paraId="20FDB7E8" w14:textId="77777777" w:rsidR="00E456FF" w:rsidRPr="00C0115D" w:rsidRDefault="00E456FF" w:rsidP="00E456FF">
      <w:pPr>
        <w:rPr>
          <w:rFonts w:ascii="GHEA Grapalat" w:hAnsi="GHEA Grapalat" w:cs="GHEA Grapalat"/>
          <w:sz w:val="22"/>
          <w:szCs w:val="22"/>
          <w:lang w:val="hy-AM"/>
        </w:rPr>
      </w:pPr>
    </w:p>
    <w:p w14:paraId="4084FCA6" w14:textId="77777777" w:rsidR="00E456FF" w:rsidRPr="00C0115D" w:rsidRDefault="00E456FF" w:rsidP="00E456FF">
      <w:pPr>
        <w:rPr>
          <w:rFonts w:ascii="GHEA Grapalat" w:hAnsi="GHEA Grapalat" w:cs="GHEA Grapalat"/>
          <w:sz w:val="22"/>
          <w:szCs w:val="22"/>
          <w:lang w:val="hy-AM"/>
        </w:rPr>
      </w:pPr>
    </w:p>
    <w:p w14:paraId="48DD3D14" w14:textId="77777777" w:rsidR="00E456FF" w:rsidRPr="00C0115D" w:rsidRDefault="00E456FF" w:rsidP="00E456FF">
      <w:pPr>
        <w:rPr>
          <w:rFonts w:ascii="GHEA Grapalat" w:hAnsi="GHEA Grapalat" w:cs="GHEA Grapalat"/>
          <w:sz w:val="22"/>
          <w:szCs w:val="22"/>
          <w:lang w:val="hy-AM"/>
        </w:rPr>
      </w:pPr>
    </w:p>
    <w:p w14:paraId="6A7CFAC2" w14:textId="77777777" w:rsidR="00E456FF" w:rsidRPr="00C0115D" w:rsidRDefault="00E456FF" w:rsidP="00E456FF">
      <w:pPr>
        <w:jc w:val="center"/>
        <w:rPr>
          <w:rFonts w:ascii="GHEA Grapalat" w:hAnsi="GHEA Grapalat" w:cs="GHEA Grapalat"/>
          <w:sz w:val="22"/>
          <w:szCs w:val="22"/>
          <w:lang w:val="hy-AM"/>
        </w:rPr>
      </w:pPr>
      <w:r w:rsidRPr="00C0115D">
        <w:rPr>
          <w:rFonts w:ascii="GHEA Grapalat" w:hAnsi="GHEA Grapalat" w:cs="GHEA Grapalat"/>
          <w:sz w:val="22"/>
          <w:szCs w:val="22"/>
          <w:lang w:val="hy-AM"/>
        </w:rPr>
        <w:t>ԾԱՆՈՒՑՈՒՄ</w:t>
      </w:r>
    </w:p>
    <w:p w14:paraId="57ACE427" w14:textId="77777777" w:rsidR="00E456FF" w:rsidRPr="00C0115D" w:rsidRDefault="00E456FF" w:rsidP="00E456FF">
      <w:pPr>
        <w:jc w:val="center"/>
        <w:rPr>
          <w:rFonts w:ascii="GHEA Grapalat" w:hAnsi="GHEA Grapalat" w:cs="GHEA Grapalat"/>
          <w:sz w:val="22"/>
          <w:szCs w:val="22"/>
          <w:lang w:val="hy-AM"/>
        </w:rPr>
      </w:pPr>
    </w:p>
    <w:p w14:paraId="1EB999CA" w14:textId="77777777" w:rsidR="00E456FF" w:rsidRPr="00C0115D" w:rsidRDefault="00E456FF" w:rsidP="00E456FF">
      <w:pPr>
        <w:jc w:val="both"/>
        <w:rPr>
          <w:rFonts w:ascii="GHEA Grapalat" w:hAnsi="GHEA Grapalat" w:cs="Arial"/>
          <w:sz w:val="20"/>
          <w:szCs w:val="20"/>
          <w:lang w:val="es-ES"/>
        </w:rPr>
      </w:pPr>
      <w:r w:rsidRPr="00C0115D">
        <w:rPr>
          <w:rFonts w:ascii="GHEA Grapalat" w:hAnsi="GHEA Grapalat"/>
          <w:sz w:val="22"/>
          <w:szCs w:val="22"/>
          <w:u w:val="single"/>
          <w:lang w:val="es-ES"/>
        </w:rPr>
        <w:t xml:space="preserve">                                                             </w:t>
      </w:r>
      <w:r w:rsidRPr="00C0115D">
        <w:rPr>
          <w:rFonts w:ascii="GHEA Grapalat" w:hAnsi="GHEA Grapalat"/>
          <w:sz w:val="22"/>
          <w:szCs w:val="22"/>
          <w:u w:val="single"/>
          <w:lang w:val="es-ES"/>
        </w:rPr>
        <w:tab/>
      </w:r>
      <w:r w:rsidRPr="00C0115D">
        <w:rPr>
          <w:rFonts w:ascii="GHEA Grapalat" w:hAnsi="GHEA Grapalat"/>
          <w:sz w:val="22"/>
          <w:szCs w:val="22"/>
          <w:u w:val="single"/>
          <w:lang w:val="es-ES"/>
        </w:rPr>
        <w:tab/>
        <w:t xml:space="preserve">       </w:t>
      </w:r>
      <w:r w:rsidRPr="00C0115D">
        <w:rPr>
          <w:rFonts w:ascii="GHEA Grapalat" w:hAnsi="GHEA Grapalat"/>
          <w:sz w:val="22"/>
          <w:szCs w:val="22"/>
          <w:lang w:val="es-ES"/>
        </w:rPr>
        <w:t xml:space="preserve"> </w:t>
      </w:r>
      <w:proofErr w:type="spellStart"/>
      <w:r w:rsidRPr="00C0115D">
        <w:rPr>
          <w:rFonts w:ascii="GHEA Grapalat" w:hAnsi="GHEA Grapalat" w:cs="Sylfaen"/>
          <w:sz w:val="20"/>
          <w:szCs w:val="20"/>
          <w:lang w:val="es-ES"/>
        </w:rPr>
        <w:t>հայտնում</w:t>
      </w:r>
      <w:proofErr w:type="spellEnd"/>
      <w:r w:rsidRPr="00C0115D">
        <w:rPr>
          <w:rFonts w:ascii="GHEA Grapalat" w:hAnsi="GHEA Grapalat" w:cs="Arial"/>
          <w:sz w:val="20"/>
          <w:szCs w:val="20"/>
          <w:lang w:val="es-ES"/>
        </w:rPr>
        <w:t xml:space="preserve"> </w:t>
      </w:r>
      <w:r w:rsidRPr="00C0115D">
        <w:rPr>
          <w:rFonts w:ascii="GHEA Grapalat" w:hAnsi="GHEA Grapalat" w:cs="Sylfaen"/>
          <w:sz w:val="20"/>
          <w:szCs w:val="20"/>
          <w:lang w:val="es-ES"/>
        </w:rPr>
        <w:t>է</w:t>
      </w:r>
      <w:r w:rsidRPr="00C0115D">
        <w:rPr>
          <w:rFonts w:ascii="GHEA Grapalat" w:hAnsi="GHEA Grapalat" w:cs="Arial"/>
          <w:sz w:val="20"/>
          <w:szCs w:val="20"/>
          <w:lang w:val="es-ES"/>
        </w:rPr>
        <w:t xml:space="preserve">, </w:t>
      </w:r>
      <w:proofErr w:type="spellStart"/>
      <w:r w:rsidRPr="00C0115D">
        <w:rPr>
          <w:rFonts w:ascii="GHEA Grapalat" w:hAnsi="GHEA Grapalat" w:cs="Sylfaen"/>
          <w:sz w:val="20"/>
          <w:szCs w:val="20"/>
          <w:lang w:val="es-ES"/>
        </w:rPr>
        <w:t>որ</w:t>
      </w:r>
      <w:proofErr w:type="spellEnd"/>
      <w:r w:rsidRPr="00C0115D">
        <w:rPr>
          <w:rFonts w:ascii="GHEA Grapalat" w:hAnsi="GHEA Grapalat" w:cs="Arial"/>
          <w:sz w:val="20"/>
          <w:szCs w:val="20"/>
          <w:lang w:val="es-ES"/>
        </w:rPr>
        <w:t xml:space="preserve"> .  </w:t>
      </w:r>
    </w:p>
    <w:p w14:paraId="514DAA41" w14:textId="77777777" w:rsidR="00E456FF" w:rsidRPr="00C0115D" w:rsidRDefault="00E456FF" w:rsidP="00E456FF">
      <w:pPr>
        <w:jc w:val="both"/>
        <w:rPr>
          <w:rFonts w:ascii="GHEA Grapalat" w:hAnsi="GHEA Grapalat" w:cs="Arial"/>
          <w:vertAlign w:val="superscript"/>
          <w:lang w:val="es-ES"/>
        </w:rPr>
      </w:pPr>
      <w:r w:rsidRPr="00C0115D">
        <w:rPr>
          <w:rFonts w:ascii="GHEA Grapalat" w:hAnsi="GHEA Grapalat"/>
          <w:vertAlign w:val="superscript"/>
          <w:lang w:val="es-ES"/>
        </w:rPr>
        <w:t xml:space="preserve">               </w:t>
      </w:r>
      <w:r w:rsidRPr="00C0115D">
        <w:rPr>
          <w:rFonts w:ascii="GHEA Grapalat" w:hAnsi="GHEA Grapalat"/>
          <w:lang w:val="es-ES"/>
        </w:rPr>
        <w:t xml:space="preserve">            </w:t>
      </w:r>
      <w:proofErr w:type="spellStart"/>
      <w:r w:rsidRPr="00C0115D">
        <w:rPr>
          <w:rFonts w:ascii="GHEA Grapalat" w:hAnsi="GHEA Grapalat" w:cs="Sylfaen"/>
          <w:vertAlign w:val="superscript"/>
          <w:lang w:val="es-ES"/>
        </w:rPr>
        <w:t>ֆինանսական</w:t>
      </w:r>
      <w:proofErr w:type="spellEnd"/>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գործակալի</w:t>
      </w:r>
      <w:proofErr w:type="spellEnd"/>
      <w:r w:rsidRPr="00C0115D">
        <w:rPr>
          <w:rFonts w:ascii="GHEA Grapalat" w:hAnsi="GHEA Grapalat" w:cs="Arial"/>
          <w:vertAlign w:val="superscript"/>
          <w:lang w:val="es-ES"/>
        </w:rPr>
        <w:t xml:space="preserve"> </w:t>
      </w:r>
      <w:proofErr w:type="spellStart"/>
      <w:r w:rsidRPr="00C0115D">
        <w:rPr>
          <w:rFonts w:ascii="GHEA Grapalat" w:hAnsi="GHEA Grapalat" w:cs="Sylfaen"/>
          <w:vertAlign w:val="superscript"/>
          <w:lang w:val="es-ES"/>
        </w:rPr>
        <w:t>անվանումը</w:t>
      </w:r>
      <w:proofErr w:type="spellEnd"/>
      <w:r w:rsidRPr="00C0115D">
        <w:rPr>
          <w:rFonts w:ascii="GHEA Grapalat" w:hAnsi="GHEA Grapalat" w:cs="Arial"/>
          <w:vertAlign w:val="superscript"/>
          <w:lang w:val="es-ES"/>
        </w:rPr>
        <w:t xml:space="preserve"> </w:t>
      </w:r>
    </w:p>
    <w:p w14:paraId="2B897195" w14:textId="77777777" w:rsidR="00E456FF" w:rsidRPr="00C0115D" w:rsidRDefault="00E456FF" w:rsidP="00E456FF">
      <w:pPr>
        <w:jc w:val="both"/>
        <w:rPr>
          <w:rFonts w:ascii="GHEA Grapalat" w:hAnsi="GHEA Grapalat"/>
          <w:sz w:val="22"/>
          <w:szCs w:val="22"/>
          <w:vertAlign w:val="superscript"/>
          <w:lang w:val="es-ES"/>
        </w:rPr>
      </w:pPr>
    </w:p>
    <w:p w14:paraId="52D71F2B" w14:textId="77777777" w:rsidR="00E456FF" w:rsidRPr="00C0115D" w:rsidRDefault="00E456FF" w:rsidP="00E456FF">
      <w:pPr>
        <w:pStyle w:val="aff2"/>
        <w:numPr>
          <w:ilvl w:val="0"/>
          <w:numId w:val="31"/>
        </w:numPr>
        <w:contextualSpacing/>
        <w:jc w:val="both"/>
        <w:rPr>
          <w:rFonts w:ascii="GHEA Grapalat" w:hAnsi="GHEA Grapalat"/>
          <w:sz w:val="22"/>
          <w:szCs w:val="22"/>
          <w:u w:val="single"/>
          <w:lang w:val="es-ES"/>
        </w:rPr>
      </w:pPr>
      <w:r w:rsidRPr="00C0115D">
        <w:rPr>
          <w:rFonts w:ascii="GHEA Grapalat" w:hAnsi="GHEA Grapalat"/>
          <w:sz w:val="22"/>
          <w:szCs w:val="22"/>
          <w:u w:val="single"/>
          <w:lang w:val="es-ES"/>
        </w:rPr>
        <w:tab/>
      </w:r>
      <w:r w:rsidRPr="00C0115D">
        <w:rPr>
          <w:rFonts w:ascii="GHEA Grapalat" w:hAnsi="GHEA Grapalat"/>
          <w:sz w:val="22"/>
          <w:szCs w:val="22"/>
          <w:u w:val="single"/>
          <w:lang w:val="es-ES"/>
        </w:rPr>
        <w:tab/>
      </w:r>
      <w:r w:rsidRPr="00C0115D">
        <w:rPr>
          <w:rFonts w:ascii="GHEA Grapalat" w:hAnsi="GHEA Grapalat"/>
          <w:sz w:val="22"/>
          <w:szCs w:val="22"/>
          <w:u w:val="single"/>
          <w:lang w:val="es-ES"/>
        </w:rPr>
        <w:tab/>
      </w:r>
      <w:r w:rsidRPr="00C0115D">
        <w:rPr>
          <w:rFonts w:ascii="GHEA Grapalat" w:hAnsi="GHEA Grapalat"/>
          <w:sz w:val="22"/>
          <w:szCs w:val="22"/>
          <w:u w:val="single"/>
          <w:lang w:val="es-ES"/>
        </w:rPr>
        <w:tab/>
      </w:r>
      <w:r w:rsidRPr="00C0115D">
        <w:rPr>
          <w:rFonts w:ascii="GHEA Grapalat" w:hAnsi="GHEA Grapalat"/>
          <w:sz w:val="22"/>
          <w:szCs w:val="22"/>
          <w:lang w:val="es-ES"/>
        </w:rPr>
        <w:t>-</w:t>
      </w:r>
      <w:r w:rsidRPr="00C0115D">
        <w:rPr>
          <w:rFonts w:ascii="GHEA Grapalat" w:hAnsi="GHEA Grapalat" w:cs="Sylfaen"/>
          <w:sz w:val="20"/>
          <w:szCs w:val="20"/>
          <w:lang w:val="es-ES"/>
        </w:rPr>
        <w:t xml:space="preserve">ի և  </w:t>
      </w:r>
      <w:r w:rsidRPr="00C0115D">
        <w:rPr>
          <w:rFonts w:ascii="GHEA Grapalat" w:hAnsi="GHEA Grapalat"/>
          <w:sz w:val="22"/>
          <w:szCs w:val="22"/>
          <w:u w:val="single"/>
          <w:lang w:val="es-ES"/>
        </w:rPr>
        <w:tab/>
      </w:r>
      <w:r w:rsidRPr="00C0115D">
        <w:rPr>
          <w:rFonts w:ascii="GHEA Grapalat" w:hAnsi="GHEA Grapalat"/>
          <w:sz w:val="22"/>
          <w:szCs w:val="22"/>
          <w:u w:val="single"/>
          <w:lang w:val="es-ES"/>
        </w:rPr>
        <w:tab/>
      </w:r>
      <w:r w:rsidRPr="00C0115D">
        <w:rPr>
          <w:rFonts w:ascii="GHEA Grapalat" w:hAnsi="GHEA Grapalat"/>
          <w:sz w:val="22"/>
          <w:szCs w:val="22"/>
          <w:u w:val="single"/>
          <w:lang w:val="es-ES"/>
        </w:rPr>
        <w:tab/>
      </w:r>
      <w:r w:rsidRPr="00C0115D">
        <w:rPr>
          <w:rFonts w:ascii="GHEA Grapalat" w:hAnsi="GHEA Grapalat"/>
          <w:sz w:val="22"/>
          <w:szCs w:val="22"/>
          <w:u w:val="single"/>
          <w:lang w:val="es-ES"/>
        </w:rPr>
        <w:tab/>
      </w:r>
      <w:r w:rsidRPr="00C0115D">
        <w:rPr>
          <w:rFonts w:ascii="GHEA Grapalat" w:hAnsi="GHEA Grapalat"/>
          <w:sz w:val="22"/>
          <w:szCs w:val="22"/>
          <w:lang w:val="es-ES"/>
        </w:rPr>
        <w:t>-</w:t>
      </w:r>
      <w:r w:rsidRPr="00C0115D">
        <w:rPr>
          <w:rFonts w:ascii="GHEA Grapalat" w:hAnsi="GHEA Grapalat" w:cs="Sylfaen"/>
          <w:sz w:val="20"/>
          <w:szCs w:val="20"/>
          <w:lang w:val="es-ES"/>
        </w:rPr>
        <w:t xml:space="preserve">ի </w:t>
      </w:r>
      <w:proofErr w:type="spellStart"/>
      <w:r w:rsidRPr="00C0115D">
        <w:rPr>
          <w:rFonts w:ascii="GHEA Grapalat" w:hAnsi="GHEA Grapalat" w:cs="Sylfaen"/>
          <w:sz w:val="20"/>
          <w:szCs w:val="20"/>
          <w:lang w:val="es-ES"/>
        </w:rPr>
        <w:t>միջև</w:t>
      </w:r>
      <w:proofErr w:type="spellEnd"/>
      <w:r w:rsidRPr="00C0115D">
        <w:rPr>
          <w:rFonts w:ascii="GHEA Grapalat" w:hAnsi="GHEA Grapalat" w:cs="Sylfaen"/>
          <w:sz w:val="20"/>
          <w:szCs w:val="20"/>
          <w:lang w:val="es-ES"/>
        </w:rPr>
        <w:t xml:space="preserve"> «--»         20  թ. </w:t>
      </w:r>
      <w:proofErr w:type="spellStart"/>
      <w:r w:rsidRPr="00C0115D">
        <w:rPr>
          <w:rFonts w:ascii="GHEA Grapalat" w:hAnsi="GHEA Grapalat" w:cs="Sylfaen"/>
          <w:sz w:val="20"/>
          <w:szCs w:val="20"/>
          <w:lang w:val="es-ES"/>
        </w:rPr>
        <w:t>կնքված</w:t>
      </w:r>
      <w:proofErr w:type="spellEnd"/>
    </w:p>
    <w:p w14:paraId="21D39DBF" w14:textId="77777777" w:rsidR="00E456FF" w:rsidRPr="00C0115D" w:rsidRDefault="00E456FF" w:rsidP="00E456FF">
      <w:pPr>
        <w:jc w:val="both"/>
        <w:rPr>
          <w:rFonts w:ascii="GHEA Grapalat" w:hAnsi="GHEA Grapalat" w:cs="Sylfaen"/>
          <w:vertAlign w:val="superscript"/>
          <w:lang w:val="es-ES"/>
        </w:rPr>
      </w:pPr>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գնորդի</w:t>
      </w:r>
      <w:proofErr w:type="spellEnd"/>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անվանումը</w:t>
      </w:r>
      <w:proofErr w:type="spellEnd"/>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վաճառողի</w:t>
      </w:r>
      <w:proofErr w:type="spellEnd"/>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անվանումը</w:t>
      </w:r>
      <w:proofErr w:type="spellEnd"/>
      <w:r w:rsidRPr="00C0115D">
        <w:rPr>
          <w:rFonts w:ascii="GHEA Grapalat" w:hAnsi="GHEA Grapalat" w:cs="Sylfaen"/>
          <w:vertAlign w:val="superscript"/>
          <w:lang w:val="es-ES"/>
        </w:rPr>
        <w:t xml:space="preserve"> </w:t>
      </w:r>
    </w:p>
    <w:p w14:paraId="4E577C28" w14:textId="77777777" w:rsidR="00E456FF" w:rsidRPr="00C0115D" w:rsidRDefault="00E456FF" w:rsidP="00E456FF">
      <w:pPr>
        <w:jc w:val="both"/>
        <w:rPr>
          <w:rFonts w:ascii="GHEA Grapalat" w:hAnsi="GHEA Grapalat" w:cs="Sylfaen"/>
          <w:vertAlign w:val="superscript"/>
          <w:lang w:val="es-ES"/>
        </w:rPr>
      </w:pPr>
    </w:p>
    <w:p w14:paraId="0D42E739" w14:textId="77777777" w:rsidR="00E456FF" w:rsidRPr="00C0115D" w:rsidRDefault="00E456FF" w:rsidP="00E456FF">
      <w:pPr>
        <w:jc w:val="both"/>
        <w:rPr>
          <w:rFonts w:ascii="GHEA Grapalat" w:hAnsi="GHEA Grapalat"/>
          <w:sz w:val="22"/>
          <w:szCs w:val="22"/>
          <w:u w:val="single"/>
          <w:lang w:val="es-ES"/>
        </w:rPr>
      </w:pPr>
    </w:p>
    <w:p w14:paraId="5AAD1D45" w14:textId="5CCDD846" w:rsidR="00E456FF" w:rsidRPr="00C0115D" w:rsidRDefault="00E456FF" w:rsidP="00E456FF">
      <w:pPr>
        <w:jc w:val="both"/>
        <w:rPr>
          <w:rFonts w:ascii="GHEA Grapalat" w:hAnsi="GHEA Grapalat" w:cs="Sylfaen"/>
          <w:sz w:val="20"/>
          <w:szCs w:val="20"/>
          <w:lang w:val="es-ES"/>
        </w:rPr>
      </w:pPr>
      <w:r w:rsidRPr="00C0115D">
        <w:rPr>
          <w:rFonts w:ascii="GHEA Grapalat" w:hAnsi="GHEA Grapalat" w:cs="Sylfaen"/>
          <w:sz w:val="20"/>
          <w:szCs w:val="20"/>
          <w:lang w:val="es-ES"/>
        </w:rPr>
        <w:t xml:space="preserve"> </w:t>
      </w:r>
      <w:r w:rsidRPr="00C0115D">
        <w:rPr>
          <w:rFonts w:ascii="GHEA Grapalat" w:hAnsi="GHEA Grapalat"/>
          <w:lang w:val="es-ES"/>
        </w:rPr>
        <w:t>«</w:t>
      </w:r>
      <w:r w:rsidR="0084397F" w:rsidRPr="0084397F">
        <w:rPr>
          <w:rFonts w:ascii="GHEA Grapalat" w:hAnsi="GHEA Grapalat"/>
          <w:sz w:val="20"/>
          <w:szCs w:val="20"/>
          <w:lang w:val="es-ES"/>
        </w:rPr>
        <w:t>ԱՅԳԱԱՊԿ</w:t>
      </w:r>
      <w:r w:rsidRPr="0084397F">
        <w:rPr>
          <w:rFonts w:ascii="GHEA Grapalat" w:hAnsi="GHEA Grapalat"/>
          <w:sz w:val="20"/>
          <w:szCs w:val="20"/>
          <w:lang w:val="es-ES"/>
        </w:rPr>
        <w:t>-</w:t>
      </w:r>
      <w:r w:rsidR="0084397F" w:rsidRPr="0084397F">
        <w:rPr>
          <w:rFonts w:ascii="GHEA Grapalat" w:hAnsi="GHEA Grapalat"/>
          <w:sz w:val="20"/>
          <w:szCs w:val="20"/>
          <w:lang w:val="es-ES"/>
        </w:rPr>
        <w:t>ԳՀ</w:t>
      </w:r>
      <w:r w:rsidRPr="0084397F">
        <w:rPr>
          <w:rFonts w:ascii="GHEA Grapalat" w:hAnsi="GHEA Grapalat" w:cs="Sylfaen"/>
          <w:sz w:val="20"/>
          <w:szCs w:val="20"/>
          <w:lang w:val="es-ES"/>
        </w:rPr>
        <w:t>ԱՊՁԲ</w:t>
      </w:r>
      <w:r w:rsidRPr="0084397F">
        <w:rPr>
          <w:rFonts w:ascii="GHEA Grapalat" w:hAnsi="GHEA Grapalat" w:cs="Arial"/>
          <w:sz w:val="20"/>
          <w:szCs w:val="20"/>
          <w:lang w:val="es-ES"/>
        </w:rPr>
        <w:t>-</w:t>
      </w:r>
      <w:r w:rsidR="0084397F" w:rsidRPr="0084397F">
        <w:rPr>
          <w:rFonts w:ascii="GHEA Grapalat" w:hAnsi="GHEA Grapalat" w:cs="Arial"/>
          <w:sz w:val="20"/>
          <w:szCs w:val="20"/>
          <w:lang w:val="es-ES"/>
        </w:rPr>
        <w:t>25</w:t>
      </w:r>
      <w:r w:rsidRPr="0084397F">
        <w:rPr>
          <w:rFonts w:ascii="GHEA Grapalat" w:hAnsi="GHEA Grapalat" w:cs="Arial"/>
          <w:sz w:val="20"/>
          <w:szCs w:val="20"/>
          <w:lang w:val="es-ES"/>
        </w:rPr>
        <w:t>/</w:t>
      </w:r>
      <w:r w:rsidR="0084397F" w:rsidRPr="0084397F">
        <w:rPr>
          <w:rFonts w:ascii="GHEA Grapalat" w:hAnsi="GHEA Grapalat" w:cs="Arial"/>
          <w:sz w:val="20"/>
          <w:szCs w:val="20"/>
          <w:lang w:val="es-ES"/>
        </w:rPr>
        <w:t>02</w:t>
      </w:r>
      <w:r w:rsidRPr="00C0115D">
        <w:rPr>
          <w:rFonts w:ascii="GHEA Grapalat" w:hAnsi="GHEA Grapalat"/>
          <w:lang w:val="es-ES"/>
        </w:rPr>
        <w:t>»</w:t>
      </w:r>
      <w:r w:rsidRPr="00C0115D">
        <w:rPr>
          <w:rFonts w:ascii="GHEA Grapalat" w:hAnsi="GHEA Grapalat"/>
          <w:sz w:val="20"/>
          <w:szCs w:val="20"/>
          <w:lang w:val="es-ES"/>
        </w:rPr>
        <w:t xml:space="preserve"> </w:t>
      </w:r>
      <w:proofErr w:type="spellStart"/>
      <w:r w:rsidRPr="00C0115D">
        <w:rPr>
          <w:rFonts w:ascii="GHEA Grapalat" w:hAnsi="GHEA Grapalat" w:cs="Sylfaen"/>
          <w:sz w:val="20"/>
          <w:szCs w:val="20"/>
          <w:lang w:val="es-ES"/>
        </w:rPr>
        <w:t>ծածկագրով</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պայմանագրի</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այսուհետ</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Պայմանագիր</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շրջանակում</w:t>
      </w:r>
      <w:proofErr w:type="spellEnd"/>
      <w:r w:rsidRPr="00C0115D">
        <w:rPr>
          <w:rFonts w:ascii="GHEA Grapalat" w:hAnsi="GHEA Grapalat" w:cs="Sylfaen"/>
          <w:sz w:val="20"/>
          <w:szCs w:val="20"/>
          <w:lang w:val="es-ES"/>
        </w:rPr>
        <w:t xml:space="preserve"> իր և</w:t>
      </w:r>
    </w:p>
    <w:p w14:paraId="41F57F42" w14:textId="77777777" w:rsidR="008C6ADB" w:rsidRPr="00C0115D" w:rsidRDefault="008C6ADB" w:rsidP="00E456FF">
      <w:pPr>
        <w:jc w:val="both"/>
        <w:rPr>
          <w:rFonts w:ascii="GHEA Grapalat" w:hAnsi="GHEA Grapalat" w:cs="Sylfaen"/>
          <w:sz w:val="20"/>
          <w:szCs w:val="20"/>
          <w:lang w:val="es-ES"/>
        </w:rPr>
      </w:pPr>
    </w:p>
    <w:p w14:paraId="3E48B64F" w14:textId="77777777" w:rsidR="00E456FF" w:rsidRPr="00C0115D" w:rsidRDefault="00E456FF" w:rsidP="00E456FF">
      <w:pPr>
        <w:jc w:val="both"/>
        <w:rPr>
          <w:rFonts w:ascii="GHEA Grapalat" w:hAnsi="GHEA Grapalat" w:cs="Sylfaen"/>
          <w:sz w:val="20"/>
          <w:szCs w:val="20"/>
          <w:lang w:val="es-ES"/>
        </w:rPr>
      </w:pPr>
      <w:r w:rsidRPr="00C0115D">
        <w:rPr>
          <w:rFonts w:ascii="GHEA Grapalat" w:hAnsi="GHEA Grapalat" w:cs="Sylfaen"/>
          <w:sz w:val="20"/>
          <w:szCs w:val="20"/>
          <w:lang w:val="es-ES"/>
        </w:rPr>
        <w:t xml:space="preserve"> </w:t>
      </w:r>
      <w:r w:rsidRPr="00C0115D">
        <w:rPr>
          <w:rFonts w:ascii="GHEA Grapalat" w:hAnsi="GHEA Grapalat"/>
          <w:sz w:val="22"/>
          <w:szCs w:val="22"/>
          <w:u w:val="single"/>
          <w:lang w:val="es-ES"/>
        </w:rPr>
        <w:tab/>
        <w:t xml:space="preserve">                     </w:t>
      </w:r>
      <w:r w:rsidRPr="00C0115D">
        <w:rPr>
          <w:rFonts w:ascii="GHEA Grapalat" w:hAnsi="GHEA Grapalat"/>
          <w:sz w:val="22"/>
          <w:szCs w:val="22"/>
          <w:lang w:val="es-ES"/>
        </w:rPr>
        <w:t>-</w:t>
      </w:r>
      <w:r w:rsidRPr="00C0115D">
        <w:rPr>
          <w:rFonts w:ascii="GHEA Grapalat" w:hAnsi="GHEA Grapalat" w:cs="Sylfaen"/>
          <w:sz w:val="20"/>
          <w:szCs w:val="20"/>
          <w:lang w:val="es-ES"/>
        </w:rPr>
        <w:t xml:space="preserve">ի     </w:t>
      </w:r>
      <w:proofErr w:type="spellStart"/>
      <w:r w:rsidRPr="00C0115D">
        <w:rPr>
          <w:rFonts w:ascii="GHEA Grapalat" w:hAnsi="GHEA Grapalat" w:cs="Sylfaen"/>
          <w:sz w:val="20"/>
          <w:szCs w:val="20"/>
          <w:lang w:val="es-ES"/>
        </w:rPr>
        <w:t>միջև</w:t>
      </w:r>
      <w:proofErr w:type="spellEnd"/>
      <w:r w:rsidRPr="00C0115D">
        <w:rPr>
          <w:rFonts w:ascii="GHEA Grapalat" w:hAnsi="GHEA Grapalat" w:cs="Sylfaen"/>
          <w:sz w:val="20"/>
          <w:szCs w:val="20"/>
          <w:lang w:val="es-ES"/>
        </w:rPr>
        <w:t xml:space="preserve">  «--»   20  թ-</w:t>
      </w:r>
      <w:proofErr w:type="spellStart"/>
      <w:r w:rsidRPr="00C0115D">
        <w:rPr>
          <w:rFonts w:ascii="GHEA Grapalat" w:hAnsi="GHEA Grapalat" w:cs="Sylfaen"/>
          <w:sz w:val="20"/>
          <w:szCs w:val="20"/>
          <w:lang w:val="es-ES"/>
        </w:rPr>
        <w:t>ին</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կնքվել</w:t>
      </w:r>
      <w:proofErr w:type="spellEnd"/>
      <w:r w:rsidRPr="00C0115D">
        <w:rPr>
          <w:rFonts w:ascii="GHEA Grapalat" w:hAnsi="GHEA Grapalat" w:cs="Sylfaen"/>
          <w:sz w:val="20"/>
          <w:szCs w:val="20"/>
          <w:lang w:val="es-ES"/>
        </w:rPr>
        <w:t xml:space="preserve"> է </w:t>
      </w:r>
      <w:r w:rsidRPr="00C0115D">
        <w:rPr>
          <w:rFonts w:ascii="GHEA Grapalat" w:hAnsi="GHEA Grapalat"/>
          <w:lang w:val="es-ES"/>
        </w:rPr>
        <w:t>«</w:t>
      </w:r>
      <w:r w:rsidRPr="00C0115D">
        <w:rPr>
          <w:rFonts w:ascii="GHEA Grapalat" w:hAnsi="GHEA Grapalat"/>
          <w:sz w:val="20"/>
          <w:szCs w:val="20"/>
          <w:lang w:val="es-ES"/>
        </w:rPr>
        <w:t>---</w:t>
      </w:r>
      <w:r w:rsidRPr="00C0115D">
        <w:rPr>
          <w:rFonts w:ascii="GHEA Grapalat" w:hAnsi="GHEA Grapalat" w:cs="Sylfaen"/>
          <w:sz w:val="20"/>
          <w:szCs w:val="20"/>
          <w:lang w:val="es-ES"/>
        </w:rPr>
        <w:t>------------------</w:t>
      </w:r>
      <w:r w:rsidRPr="00C0115D">
        <w:rPr>
          <w:rFonts w:ascii="GHEA Grapalat" w:hAnsi="GHEA Grapalat"/>
          <w:lang w:val="es-ES"/>
        </w:rPr>
        <w:t>»</w:t>
      </w:r>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ծածկագրով</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ֆակտորինգի</w:t>
      </w:r>
      <w:proofErr w:type="spellEnd"/>
      <w:r w:rsidRPr="00C0115D">
        <w:rPr>
          <w:rFonts w:ascii="GHEA Grapalat" w:hAnsi="GHEA Grapalat" w:cs="Sylfaen"/>
          <w:sz w:val="20"/>
          <w:szCs w:val="20"/>
          <w:lang w:val="es-ES"/>
        </w:rPr>
        <w:t xml:space="preserve"> </w:t>
      </w:r>
    </w:p>
    <w:p w14:paraId="0686D12A" w14:textId="77777777" w:rsidR="00E456FF" w:rsidRPr="00C0115D" w:rsidRDefault="00E456FF" w:rsidP="00E456FF">
      <w:pPr>
        <w:jc w:val="both"/>
        <w:rPr>
          <w:rFonts w:ascii="GHEA Grapalat" w:hAnsi="GHEA Grapalat" w:cs="Sylfaen"/>
          <w:sz w:val="20"/>
          <w:szCs w:val="20"/>
          <w:lang w:val="es-ES"/>
        </w:rPr>
      </w:pPr>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վաճառողի</w:t>
      </w:r>
      <w:proofErr w:type="spellEnd"/>
      <w:r w:rsidRPr="00C0115D">
        <w:rPr>
          <w:rFonts w:ascii="GHEA Grapalat" w:hAnsi="GHEA Grapalat" w:cs="Sylfaen"/>
          <w:vertAlign w:val="superscript"/>
          <w:lang w:val="es-ES"/>
        </w:rPr>
        <w:t xml:space="preserve"> </w:t>
      </w:r>
      <w:proofErr w:type="spellStart"/>
      <w:r w:rsidRPr="00C0115D">
        <w:rPr>
          <w:rFonts w:ascii="GHEA Grapalat" w:hAnsi="GHEA Grapalat" w:cs="Sylfaen"/>
          <w:vertAlign w:val="superscript"/>
          <w:lang w:val="es-ES"/>
        </w:rPr>
        <w:t>անվանումը</w:t>
      </w:r>
      <w:proofErr w:type="spellEnd"/>
    </w:p>
    <w:p w14:paraId="7D12F146" w14:textId="77777777" w:rsidR="00E456FF" w:rsidRPr="00C0115D" w:rsidRDefault="00E456FF" w:rsidP="00E456FF">
      <w:pPr>
        <w:jc w:val="both"/>
        <w:rPr>
          <w:rFonts w:ascii="GHEA Grapalat" w:hAnsi="GHEA Grapalat" w:cs="Sylfaen"/>
          <w:sz w:val="20"/>
          <w:szCs w:val="20"/>
          <w:lang w:val="es-ES"/>
        </w:rPr>
      </w:pPr>
      <w:proofErr w:type="spellStart"/>
      <w:r w:rsidRPr="00C0115D">
        <w:rPr>
          <w:rFonts w:ascii="GHEA Grapalat" w:hAnsi="GHEA Grapalat" w:cs="Sylfaen"/>
          <w:sz w:val="20"/>
          <w:szCs w:val="20"/>
          <w:lang w:val="es-ES"/>
        </w:rPr>
        <w:t>պայմանագիրը</w:t>
      </w:r>
      <w:proofErr w:type="spellEnd"/>
      <w:r w:rsidRPr="00C0115D">
        <w:rPr>
          <w:rFonts w:ascii="GHEA Grapalat" w:hAnsi="GHEA Grapalat" w:cs="Sylfaen"/>
          <w:sz w:val="20"/>
          <w:szCs w:val="20"/>
          <w:lang w:val="es-ES"/>
        </w:rPr>
        <w:t>,</w:t>
      </w:r>
    </w:p>
    <w:p w14:paraId="5ABF1366" w14:textId="77777777" w:rsidR="00E456FF" w:rsidRPr="00C0115D" w:rsidRDefault="00E456FF" w:rsidP="00E456FF">
      <w:pPr>
        <w:jc w:val="both"/>
        <w:rPr>
          <w:rFonts w:ascii="GHEA Grapalat" w:hAnsi="GHEA Grapalat" w:cs="Sylfaen"/>
          <w:sz w:val="20"/>
          <w:szCs w:val="20"/>
          <w:lang w:val="es-ES"/>
        </w:rPr>
      </w:pPr>
    </w:p>
    <w:p w14:paraId="6F580B64" w14:textId="77777777" w:rsidR="00E456FF" w:rsidRPr="00C0115D" w:rsidRDefault="00E456FF" w:rsidP="00E456FF">
      <w:pPr>
        <w:pStyle w:val="aff2"/>
        <w:numPr>
          <w:ilvl w:val="0"/>
          <w:numId w:val="31"/>
        </w:numPr>
        <w:contextualSpacing/>
        <w:jc w:val="both"/>
        <w:rPr>
          <w:rFonts w:ascii="GHEA Grapalat" w:hAnsi="GHEA Grapalat" w:cs="Sylfaen"/>
          <w:sz w:val="20"/>
          <w:szCs w:val="20"/>
          <w:lang w:val="es-ES"/>
        </w:rPr>
      </w:pPr>
      <w:proofErr w:type="spellStart"/>
      <w:r w:rsidRPr="00C0115D">
        <w:rPr>
          <w:rFonts w:ascii="GHEA Grapalat" w:hAnsi="GHEA Grapalat" w:cs="Sylfaen"/>
          <w:sz w:val="20"/>
          <w:szCs w:val="20"/>
          <w:lang w:val="es-ES"/>
        </w:rPr>
        <w:t>համաձայն</w:t>
      </w:r>
      <w:proofErr w:type="spellEnd"/>
      <w:r w:rsidRPr="00C0115D">
        <w:rPr>
          <w:rFonts w:ascii="GHEA Grapalat" w:hAnsi="GHEA Grapalat" w:cs="Sylfaen"/>
          <w:sz w:val="20"/>
          <w:szCs w:val="20"/>
          <w:lang w:val="es-ES"/>
        </w:rPr>
        <w:t xml:space="preserve"> է </w:t>
      </w:r>
      <w:proofErr w:type="spellStart"/>
      <w:r w:rsidRPr="00C0115D">
        <w:rPr>
          <w:rFonts w:ascii="GHEA Grapalat" w:hAnsi="GHEA Grapalat" w:cs="Sylfaen"/>
          <w:sz w:val="20"/>
          <w:szCs w:val="20"/>
          <w:lang w:val="es-ES"/>
        </w:rPr>
        <w:t>Պայմանագրի</w:t>
      </w:r>
      <w:proofErr w:type="spellEnd"/>
      <w:r w:rsidRPr="00C0115D">
        <w:rPr>
          <w:rFonts w:ascii="GHEA Grapalat" w:hAnsi="GHEA Grapalat" w:cs="Sylfaen"/>
          <w:sz w:val="20"/>
          <w:szCs w:val="20"/>
          <w:lang w:val="es-ES"/>
        </w:rPr>
        <w:t xml:space="preserve"> 8.12 </w:t>
      </w:r>
      <w:proofErr w:type="spellStart"/>
      <w:r w:rsidRPr="00C0115D">
        <w:rPr>
          <w:rFonts w:ascii="GHEA Grapalat" w:hAnsi="GHEA Grapalat" w:cs="Sylfaen"/>
          <w:sz w:val="20"/>
          <w:szCs w:val="20"/>
          <w:lang w:val="es-ES"/>
        </w:rPr>
        <w:t>կետով</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սահմանված</w:t>
      </w:r>
      <w:proofErr w:type="spellEnd"/>
      <w:r w:rsidRPr="00C0115D">
        <w:rPr>
          <w:rFonts w:ascii="GHEA Grapalat" w:hAnsi="GHEA Grapalat" w:cs="Sylfaen"/>
          <w:sz w:val="20"/>
          <w:szCs w:val="20"/>
          <w:lang w:val="es-ES"/>
        </w:rPr>
        <w:t xml:space="preserve"> </w:t>
      </w:r>
      <w:proofErr w:type="spellStart"/>
      <w:r w:rsidRPr="00C0115D">
        <w:rPr>
          <w:rFonts w:ascii="GHEA Grapalat" w:hAnsi="GHEA Grapalat" w:cs="Sylfaen"/>
          <w:sz w:val="20"/>
          <w:szCs w:val="20"/>
          <w:lang w:val="es-ES"/>
        </w:rPr>
        <w:t>պահանջներին</w:t>
      </w:r>
      <w:proofErr w:type="spellEnd"/>
      <w:r w:rsidRPr="00C0115D">
        <w:rPr>
          <w:rFonts w:ascii="GHEA Grapalat" w:hAnsi="GHEA Grapalat" w:cs="Sylfaen"/>
          <w:sz w:val="20"/>
          <w:szCs w:val="20"/>
          <w:lang w:val="es-ES"/>
        </w:rPr>
        <w:t>:</w:t>
      </w:r>
    </w:p>
    <w:p w14:paraId="1FB9E547" w14:textId="77777777" w:rsidR="00E456FF" w:rsidRPr="00C0115D" w:rsidRDefault="00E456FF" w:rsidP="00E456FF">
      <w:pPr>
        <w:jc w:val="center"/>
        <w:rPr>
          <w:rFonts w:ascii="GHEA Grapalat" w:hAnsi="GHEA Grapalat" w:cs="GHEA Grapalat"/>
          <w:sz w:val="22"/>
          <w:szCs w:val="22"/>
          <w:lang w:val="es-ES"/>
        </w:rPr>
      </w:pPr>
    </w:p>
    <w:p w14:paraId="399DA8A3" w14:textId="77777777" w:rsidR="00E456FF" w:rsidRPr="00C0115D" w:rsidRDefault="00E456FF" w:rsidP="00E456FF">
      <w:pPr>
        <w:ind w:firstLine="709"/>
        <w:jc w:val="both"/>
        <w:rPr>
          <w:rFonts w:ascii="GHEA Grapalat" w:hAnsi="GHEA Grapalat"/>
          <w:lang w:val="es-ES"/>
        </w:rPr>
      </w:pPr>
    </w:p>
    <w:p w14:paraId="705B58DE" w14:textId="77777777" w:rsidR="00E456FF" w:rsidRPr="00C0115D" w:rsidRDefault="00E456FF" w:rsidP="00E456FF">
      <w:pPr>
        <w:ind w:firstLine="709"/>
        <w:jc w:val="both"/>
        <w:rPr>
          <w:rFonts w:ascii="GHEA Grapalat" w:hAnsi="GHEA Grapalat"/>
          <w:lang w:val="es-ES"/>
        </w:rPr>
      </w:pPr>
    </w:p>
    <w:p w14:paraId="7B6D2CD0" w14:textId="77777777" w:rsidR="00E456FF" w:rsidRPr="00C0115D" w:rsidRDefault="00E456FF" w:rsidP="00E456FF">
      <w:pPr>
        <w:ind w:firstLine="709"/>
        <w:jc w:val="both"/>
        <w:rPr>
          <w:rFonts w:ascii="GHEA Grapalat" w:hAnsi="GHEA Grapalat"/>
          <w:lang w:val="es-ES"/>
        </w:rPr>
      </w:pPr>
    </w:p>
    <w:p w14:paraId="265D249F" w14:textId="77777777" w:rsidR="00E456FF" w:rsidRPr="00C0115D" w:rsidRDefault="00E456FF" w:rsidP="00E456FF">
      <w:pPr>
        <w:ind w:firstLine="709"/>
        <w:jc w:val="both"/>
        <w:rPr>
          <w:rFonts w:ascii="GHEA Grapalat" w:hAnsi="GHEA Grapalat"/>
          <w:lang w:val="es-ES"/>
        </w:rPr>
      </w:pPr>
    </w:p>
    <w:p w14:paraId="5E52A161" w14:textId="77777777" w:rsidR="00E456FF" w:rsidRPr="00C0115D" w:rsidRDefault="00E456FF" w:rsidP="00E456FF">
      <w:pPr>
        <w:ind w:left="720" w:firstLine="720"/>
        <w:jc w:val="both"/>
        <w:rPr>
          <w:rFonts w:ascii="GHEA Grapalat" w:hAnsi="GHEA Grapalat"/>
          <w:sz w:val="20"/>
          <w:lang w:val="hy-AM"/>
        </w:rPr>
      </w:pPr>
      <w:r w:rsidRPr="00C0115D">
        <w:rPr>
          <w:rFonts w:ascii="GHEA Grapalat" w:hAnsi="GHEA Grapalat"/>
          <w:sz w:val="20"/>
          <w:lang w:val="es-ES"/>
        </w:rPr>
        <w:t xml:space="preserve">     </w:t>
      </w:r>
      <w:r w:rsidRPr="00C0115D">
        <w:rPr>
          <w:rFonts w:ascii="GHEA Grapalat" w:hAnsi="GHEA Grapalat"/>
          <w:sz w:val="20"/>
          <w:lang w:val="hy-AM"/>
        </w:rPr>
        <w:t xml:space="preserve">___________________________________________ </w:t>
      </w:r>
      <w:r w:rsidRPr="00C0115D">
        <w:rPr>
          <w:rFonts w:ascii="GHEA Grapalat" w:hAnsi="GHEA Grapalat"/>
          <w:sz w:val="20"/>
          <w:lang w:val="hy-AM"/>
        </w:rPr>
        <w:tab/>
        <w:t xml:space="preserve">                </w:t>
      </w:r>
      <w:r w:rsidRPr="00C0115D">
        <w:rPr>
          <w:rFonts w:ascii="GHEA Grapalat" w:hAnsi="GHEA Grapalat"/>
          <w:sz w:val="20"/>
          <w:lang w:val="es-ES"/>
        </w:rPr>
        <w:t xml:space="preserve">       </w:t>
      </w:r>
      <w:r w:rsidRPr="00C0115D">
        <w:rPr>
          <w:rFonts w:ascii="GHEA Grapalat" w:hAnsi="GHEA Grapalat"/>
          <w:sz w:val="20"/>
          <w:lang w:val="hy-AM"/>
        </w:rPr>
        <w:t xml:space="preserve">_____________ </w:t>
      </w:r>
    </w:p>
    <w:p w14:paraId="2305FA3B" w14:textId="77777777" w:rsidR="00E456FF" w:rsidRPr="00C0115D" w:rsidRDefault="00E456FF" w:rsidP="00E456FF">
      <w:pPr>
        <w:jc w:val="both"/>
        <w:rPr>
          <w:rFonts w:ascii="GHEA Grapalat" w:hAnsi="GHEA Grapalat"/>
          <w:sz w:val="20"/>
          <w:vertAlign w:val="superscript"/>
          <w:lang w:val="hy-AM"/>
        </w:rPr>
      </w:pPr>
      <w:r w:rsidRPr="00C0115D">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C0115D" w:rsidRDefault="00E456FF" w:rsidP="00E456FF">
      <w:pPr>
        <w:jc w:val="both"/>
        <w:rPr>
          <w:rFonts w:ascii="GHEA Grapalat" w:hAnsi="GHEA Grapalat"/>
          <w:sz w:val="20"/>
          <w:vertAlign w:val="superscript"/>
          <w:lang w:val="hy-AM"/>
        </w:rPr>
      </w:pPr>
      <w:r w:rsidRPr="00C0115D">
        <w:rPr>
          <w:rFonts w:ascii="GHEA Grapalat" w:hAnsi="GHEA Grapalat"/>
          <w:sz w:val="20"/>
          <w:vertAlign w:val="superscript"/>
          <w:lang w:val="hy-AM"/>
        </w:rPr>
        <w:t xml:space="preserve">                                                                                                                                                                                                                        ստորագրությունը</w:t>
      </w:r>
      <w:r w:rsidRPr="00C0115D">
        <w:rPr>
          <w:rFonts w:ascii="GHEA Grapalat" w:hAnsi="GHEA Grapalat"/>
          <w:sz w:val="20"/>
          <w:vertAlign w:val="superscript"/>
          <w:lang w:val="hy-AM"/>
        </w:rPr>
        <w:tab/>
      </w:r>
    </w:p>
    <w:p w14:paraId="14CA9C6C" w14:textId="77777777" w:rsidR="00E456FF" w:rsidRPr="00C0115D" w:rsidRDefault="00E456FF" w:rsidP="00E456FF">
      <w:pPr>
        <w:jc w:val="right"/>
        <w:rPr>
          <w:rFonts w:ascii="GHEA Grapalat" w:hAnsi="GHEA Grapalat"/>
          <w:sz w:val="20"/>
          <w:lang w:val="hy-AM"/>
        </w:rPr>
      </w:pPr>
      <w:r w:rsidRPr="00C0115D">
        <w:rPr>
          <w:rFonts w:ascii="GHEA Grapalat" w:hAnsi="GHEA Grapalat"/>
          <w:sz w:val="20"/>
          <w:lang w:val="hy-AM"/>
        </w:rPr>
        <w:t xml:space="preserve">    </w:t>
      </w:r>
    </w:p>
    <w:p w14:paraId="3BDF92C2" w14:textId="77777777" w:rsidR="00E456FF" w:rsidRPr="00C0115D" w:rsidRDefault="00E456FF" w:rsidP="00E456FF">
      <w:pPr>
        <w:jc w:val="center"/>
        <w:rPr>
          <w:rFonts w:ascii="GHEA Grapalat" w:hAnsi="GHEA Grapalat" w:cs="Sylfaen"/>
          <w:sz w:val="16"/>
          <w:szCs w:val="16"/>
          <w:lang w:val="es-ES"/>
        </w:rPr>
      </w:pPr>
      <w:r w:rsidRPr="00C0115D">
        <w:rPr>
          <w:rFonts w:ascii="GHEA Grapalat" w:hAnsi="GHEA Grapalat"/>
          <w:sz w:val="20"/>
        </w:rPr>
        <w:t xml:space="preserve">                                                                                                      </w:t>
      </w:r>
      <w:r w:rsidRPr="00C0115D">
        <w:rPr>
          <w:rFonts w:ascii="GHEA Grapalat" w:hAnsi="GHEA Grapalat"/>
          <w:sz w:val="20"/>
          <w:lang w:val="hy-AM"/>
        </w:rPr>
        <w:t>Կ. Տ.</w:t>
      </w:r>
      <w:r w:rsidRPr="00C0115D">
        <w:rPr>
          <w:rFonts w:ascii="GHEA Grapalat" w:hAnsi="GHEA Grapalat" w:cs="Sylfaen"/>
          <w:sz w:val="20"/>
          <w:szCs w:val="20"/>
          <w:lang w:val="es-ES"/>
        </w:rPr>
        <w:t xml:space="preserve"> </w:t>
      </w:r>
      <w:r w:rsidRPr="00C0115D">
        <w:rPr>
          <w:rFonts w:ascii="GHEA Grapalat" w:hAnsi="GHEA Grapalat" w:cs="Sylfaen"/>
          <w:sz w:val="16"/>
          <w:szCs w:val="16"/>
          <w:lang w:val="es-ES"/>
        </w:rPr>
        <w:t>(</w:t>
      </w:r>
      <w:proofErr w:type="spellStart"/>
      <w:r w:rsidRPr="00C0115D">
        <w:rPr>
          <w:rFonts w:ascii="GHEA Grapalat" w:hAnsi="GHEA Grapalat" w:cs="Sylfaen"/>
          <w:sz w:val="16"/>
          <w:szCs w:val="16"/>
          <w:lang w:val="es-ES"/>
        </w:rPr>
        <w:t>առկայության</w:t>
      </w:r>
      <w:proofErr w:type="spellEnd"/>
      <w:r w:rsidRPr="00C0115D">
        <w:rPr>
          <w:rFonts w:ascii="GHEA Grapalat" w:hAnsi="GHEA Grapalat" w:cs="Sylfaen"/>
          <w:sz w:val="16"/>
          <w:szCs w:val="16"/>
          <w:lang w:val="es-ES"/>
        </w:rPr>
        <w:t xml:space="preserve"> դեպքում)</w:t>
      </w:r>
    </w:p>
    <w:p w14:paraId="0B0DE6CF" w14:textId="77777777" w:rsidR="00E456FF" w:rsidRPr="00C0115D" w:rsidRDefault="00E456FF" w:rsidP="00E456FF">
      <w:pPr>
        <w:jc w:val="center"/>
        <w:rPr>
          <w:rFonts w:ascii="GHEA Grapalat" w:hAnsi="GHEA Grapalat" w:cs="Sylfaen"/>
          <w:sz w:val="16"/>
          <w:szCs w:val="16"/>
          <w:lang w:val="es-ES"/>
        </w:rPr>
      </w:pPr>
      <w:r w:rsidRPr="00C0115D">
        <w:rPr>
          <w:rFonts w:ascii="GHEA Grapalat" w:hAnsi="GHEA Grapalat" w:cs="Sylfaen"/>
          <w:sz w:val="16"/>
          <w:szCs w:val="16"/>
          <w:lang w:val="es-ES"/>
        </w:rPr>
        <w:t xml:space="preserve">                                               </w:t>
      </w:r>
    </w:p>
    <w:p w14:paraId="2F5C4DDF" w14:textId="77777777" w:rsidR="00E456FF" w:rsidRPr="00C0115D" w:rsidRDefault="00E456FF" w:rsidP="00E456FF">
      <w:pPr>
        <w:jc w:val="center"/>
        <w:rPr>
          <w:rFonts w:ascii="GHEA Grapalat" w:hAnsi="GHEA Grapalat" w:cs="Sylfaen"/>
          <w:sz w:val="16"/>
          <w:szCs w:val="16"/>
          <w:lang w:val="es-ES"/>
        </w:rPr>
      </w:pPr>
    </w:p>
    <w:p w14:paraId="0324201C" w14:textId="77777777" w:rsidR="00E456FF" w:rsidRPr="00C0115D" w:rsidRDefault="00E456FF" w:rsidP="00E456FF">
      <w:pPr>
        <w:jc w:val="right"/>
        <w:rPr>
          <w:rFonts w:ascii="GHEA Grapalat" w:hAnsi="GHEA Grapalat"/>
          <w:sz w:val="20"/>
          <w:lang w:val="hy-AM"/>
        </w:rPr>
      </w:pPr>
      <w:r w:rsidRPr="00C0115D">
        <w:rPr>
          <w:rFonts w:ascii="GHEA Grapalat" w:hAnsi="GHEA Grapalat" w:cs="Sylfaen"/>
          <w:sz w:val="20"/>
          <w:szCs w:val="20"/>
          <w:lang w:val="es-ES"/>
        </w:rPr>
        <w:t>«--»         20  թ.</w:t>
      </w:r>
      <w:r w:rsidRPr="00C0115D">
        <w:rPr>
          <w:rFonts w:ascii="GHEA Grapalat" w:hAnsi="GHEA Grapalat"/>
          <w:sz w:val="20"/>
          <w:lang w:val="hy-AM"/>
        </w:rPr>
        <w:tab/>
        <w:t xml:space="preserve"> </w:t>
      </w:r>
    </w:p>
    <w:bookmarkEnd w:id="23"/>
    <w:p w14:paraId="1BF07936" w14:textId="77777777" w:rsidR="00E456FF" w:rsidRPr="00C0115D" w:rsidRDefault="00E456FF" w:rsidP="00E456FF">
      <w:pPr>
        <w:ind w:firstLine="709"/>
        <w:jc w:val="both"/>
        <w:rPr>
          <w:rFonts w:ascii="GHEA Grapalat" w:hAnsi="GHEA Grapalat"/>
          <w:lang w:val="es-ES"/>
        </w:rPr>
      </w:pPr>
    </w:p>
    <w:p w14:paraId="7366D872" w14:textId="77777777" w:rsidR="00E456FF" w:rsidRPr="00C0115D" w:rsidRDefault="00E456FF" w:rsidP="00E456FF">
      <w:pPr>
        <w:rPr>
          <w:rFonts w:ascii="GHEA Grapalat" w:hAnsi="GHEA Grapalat" w:cs="GHEA Grapalat"/>
          <w:sz w:val="22"/>
          <w:szCs w:val="22"/>
          <w:lang w:val="hy-AM"/>
        </w:rPr>
      </w:pPr>
    </w:p>
    <w:p w14:paraId="3E9DE649" w14:textId="77777777" w:rsidR="00E456FF" w:rsidRPr="00C0115D" w:rsidRDefault="00E456FF" w:rsidP="00140600">
      <w:pPr>
        <w:tabs>
          <w:tab w:val="left" w:pos="8640"/>
        </w:tabs>
        <w:rPr>
          <w:rFonts w:ascii="GHEA Grapalat" w:hAnsi="GHEA Grapalat" w:cs="GHEA Grapalat"/>
          <w:sz w:val="22"/>
          <w:szCs w:val="22"/>
          <w:lang w:val="hy-AM"/>
        </w:rPr>
      </w:pPr>
    </w:p>
    <w:sectPr w:rsidR="00E456FF" w:rsidRPr="00C011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56AD7" w14:textId="77777777" w:rsidR="00417414" w:rsidRDefault="00417414">
      <w:r>
        <w:separator/>
      </w:r>
    </w:p>
  </w:endnote>
  <w:endnote w:type="continuationSeparator" w:id="0">
    <w:p w14:paraId="442ADBD4" w14:textId="77777777" w:rsidR="00417414" w:rsidRDefault="0041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9BFA" w14:textId="77777777" w:rsidR="00417414" w:rsidRDefault="00417414">
      <w:r>
        <w:separator/>
      </w:r>
    </w:p>
  </w:footnote>
  <w:footnote w:type="continuationSeparator" w:id="0">
    <w:p w14:paraId="79A82B9D" w14:textId="77777777" w:rsidR="00417414" w:rsidRDefault="00417414">
      <w:r>
        <w:continuationSeparator/>
      </w:r>
    </w:p>
  </w:footnote>
  <w:footnote w:id="1">
    <w:p w14:paraId="0BCDCE47" w14:textId="77777777" w:rsidR="000F12A7" w:rsidRPr="00AE74A0" w:rsidRDefault="000F12A7" w:rsidP="000F12A7">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716F4432" w14:textId="77777777" w:rsidR="000F12A7" w:rsidRPr="006265F4" w:rsidRDefault="000F12A7" w:rsidP="000F12A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4981A2A" w14:textId="77777777" w:rsidR="000F12A7" w:rsidRPr="006265F4" w:rsidRDefault="000F12A7" w:rsidP="000F12A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A309B97" w14:textId="77777777" w:rsidR="000F12A7" w:rsidRPr="006265F4" w:rsidRDefault="000F12A7" w:rsidP="000F12A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5CDE3FE" w14:textId="77777777" w:rsidR="000F12A7" w:rsidRPr="00D45BA2" w:rsidRDefault="000F12A7" w:rsidP="000F12A7">
      <w:pPr>
        <w:pStyle w:val="af1"/>
      </w:pPr>
    </w:p>
  </w:footnote>
  <w:footnote w:id="2">
    <w:p w14:paraId="26B075F2" w14:textId="77777777" w:rsidR="000F12A7" w:rsidRPr="008F545B" w:rsidRDefault="000F12A7" w:rsidP="000F12A7">
      <w:pPr>
        <w:jc w:val="both"/>
        <w:rPr>
          <w:rFonts w:ascii="Arial" w:hAnsi="Arial"/>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AA98341" w14:textId="77777777" w:rsidR="000F12A7" w:rsidRPr="00D45BA2" w:rsidRDefault="000F12A7" w:rsidP="000F12A7">
      <w:pPr>
        <w:pStyle w:val="af1"/>
        <w:jc w:val="both"/>
        <w:rPr>
          <w:rFonts w:ascii="GHEA Grapalat" w:hAnsi="GHEA Grapalat"/>
          <w:i/>
          <w:sz w:val="16"/>
          <w:szCs w:val="16"/>
          <w:lang w:val="hy-AM" w:eastAsia="en-US"/>
        </w:rPr>
      </w:pPr>
      <w:r>
        <w:rPr>
          <w:rStyle w:val="af5"/>
        </w:rPr>
        <w:footnoteRef/>
      </w:r>
      <w:r w:rsidRPr="008F545B">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341D3340" w14:textId="77777777" w:rsidR="000F12A7" w:rsidRPr="008F545B" w:rsidRDefault="000F12A7" w:rsidP="000F12A7">
      <w:pPr>
        <w:pStyle w:val="af1"/>
        <w:rPr>
          <w:rFonts w:ascii="Arial" w:hAnsi="Arial"/>
          <w:lang w:val="hy-AM"/>
        </w:rPr>
      </w:pPr>
      <w:r>
        <w:rPr>
          <w:rStyle w:val="af5"/>
        </w:rPr>
        <w:footnoteRef/>
      </w:r>
      <w:r w:rsidRPr="008F545B">
        <w:rPr>
          <w:lang w:val="hy-AM"/>
        </w:rPr>
        <w:t xml:space="preserve"> </w:t>
      </w:r>
      <w:r w:rsidRPr="008F545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F43E189" w14:textId="77777777" w:rsidR="000F12A7" w:rsidRPr="004B72E3" w:rsidRDefault="000F12A7" w:rsidP="000F12A7">
      <w:pPr>
        <w:pStyle w:val="af1"/>
        <w:jc w:val="both"/>
        <w:rPr>
          <w:rFonts w:ascii="GHEA Grapalat" w:hAnsi="GHEA Grapalat" w:cs="Sylfaen"/>
          <w:i/>
          <w:sz w:val="16"/>
          <w:szCs w:val="16"/>
          <w:lang w:val="hy-AM"/>
        </w:rPr>
      </w:pPr>
      <w:r>
        <w:rPr>
          <w:rStyle w:val="af5"/>
        </w:rPr>
        <w:footnoteRef/>
      </w:r>
      <w:r w:rsidRPr="008F545B">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A3022F4" w14:textId="77777777" w:rsidR="000F12A7" w:rsidRPr="004B72E3" w:rsidRDefault="000F12A7" w:rsidP="000F12A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3B9D0D8" w14:textId="77777777" w:rsidR="000F12A7" w:rsidRPr="00084034" w:rsidRDefault="000F12A7" w:rsidP="000F12A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A8DBF03" w14:textId="77777777" w:rsidR="000F12A7" w:rsidRPr="000B7538" w:rsidRDefault="000F12A7" w:rsidP="000F12A7">
      <w:pPr>
        <w:pStyle w:val="af1"/>
        <w:rPr>
          <w:rFonts w:ascii="GHEA Grapalat" w:hAnsi="GHEA Grapalat" w:cs="Sylfaen"/>
          <w:i/>
          <w:sz w:val="16"/>
          <w:szCs w:val="16"/>
          <w:lang w:val="hy-AM"/>
        </w:rPr>
      </w:pPr>
      <w:r>
        <w:rPr>
          <w:rStyle w:val="af5"/>
        </w:rPr>
        <w:footnoteRef/>
      </w:r>
      <w:r w:rsidRPr="008F545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2AE5E069" w14:textId="77777777" w:rsidR="000F12A7" w:rsidRPr="000B7538" w:rsidRDefault="000F12A7" w:rsidP="000F12A7">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FDEDB9C" w14:textId="77777777" w:rsidR="000F12A7" w:rsidRPr="000B7538" w:rsidRDefault="000F12A7" w:rsidP="000F12A7">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39BC3BE" w14:textId="77777777" w:rsidR="000F12A7" w:rsidRPr="006F2A6C" w:rsidRDefault="000F12A7" w:rsidP="000F12A7">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9B12237" w14:textId="77777777" w:rsidR="000F12A7" w:rsidRPr="00084034" w:rsidRDefault="000F12A7" w:rsidP="000F12A7">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B7AA227" w14:textId="77777777" w:rsidR="000F12A7" w:rsidRPr="008F545B" w:rsidRDefault="000F12A7" w:rsidP="000F12A7">
      <w:pPr>
        <w:pStyle w:val="af1"/>
        <w:rPr>
          <w:rFonts w:ascii="Arial" w:hAnsi="Arial"/>
          <w:lang w:val="hy-AM"/>
        </w:rPr>
      </w:pPr>
    </w:p>
  </w:footnote>
  <w:footnote w:id="8">
    <w:p w14:paraId="4AAB638C" w14:textId="77777777" w:rsidR="000F12A7" w:rsidRPr="008F545B" w:rsidRDefault="000F12A7" w:rsidP="000F12A7">
      <w:pPr>
        <w:pStyle w:val="af1"/>
        <w:rPr>
          <w:rFonts w:ascii="Arial" w:hAnsi="Arial"/>
          <w:lang w:val="hy-AM"/>
        </w:rPr>
      </w:pPr>
      <w:r>
        <w:rPr>
          <w:rStyle w:val="af5"/>
        </w:rPr>
        <w:footnoteRef/>
      </w:r>
      <w:r w:rsidRPr="008F545B">
        <w:rPr>
          <w:lang w:val="hy-AM"/>
        </w:rPr>
        <w:t xml:space="preserve"> </w:t>
      </w:r>
      <w:r w:rsidRPr="008F545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8F545B">
        <w:rPr>
          <w:rFonts w:ascii="GHEA Grapalat" w:hAnsi="GHEA Grapalat" w:cs="Sylfaen"/>
          <w:i/>
          <w:sz w:val="16"/>
          <w:szCs w:val="16"/>
          <w:lang w:val="hy-AM"/>
        </w:rPr>
        <w:t>ատվիրատուի:</w:t>
      </w:r>
    </w:p>
  </w:footnote>
  <w:footnote w:id="9">
    <w:p w14:paraId="2C16C03C" w14:textId="77777777" w:rsidR="000F12A7" w:rsidRPr="00FD4E69" w:rsidRDefault="000F12A7" w:rsidP="000F12A7">
      <w:pPr>
        <w:pStyle w:val="af1"/>
        <w:jc w:val="both"/>
        <w:rPr>
          <w:rFonts w:ascii="Sylfaen" w:hAnsi="Sylfaen" w:cs="Sylfaen"/>
          <w:lang w:val="af-ZA"/>
        </w:rPr>
      </w:pPr>
      <w:r>
        <w:rPr>
          <w:rStyle w:val="af5"/>
        </w:rPr>
        <w:footnoteRef/>
      </w:r>
      <w:r w:rsidRPr="008F545B">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8F545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30705B8" w14:textId="77777777" w:rsidR="00355F99" w:rsidRPr="00307C6F" w:rsidRDefault="00355F99" w:rsidP="00355F99">
      <w:pPr>
        <w:pStyle w:val="af3"/>
        <w:spacing w:before="0" w:beforeAutospacing="0" w:after="0" w:afterAutospacing="0"/>
        <w:ind w:firstLine="708"/>
        <w:jc w:val="both"/>
        <w:rPr>
          <w:rFonts w:ascii="Sylfaen" w:hAnsi="Sylfaen"/>
          <w:sz w:val="20"/>
          <w:szCs w:val="20"/>
          <w:lang w:val="hy-AM" w:eastAsia="ru-RU"/>
        </w:rPr>
      </w:pPr>
      <w:r w:rsidRPr="00307C6F">
        <w:rPr>
          <w:rStyle w:val="af5"/>
          <w:rFonts w:ascii="Sylfaen" w:hAnsi="Sylfaen"/>
        </w:rPr>
        <w:footnoteRef/>
      </w:r>
      <w:r w:rsidRPr="00307C6F">
        <w:rPr>
          <w:rFonts w:ascii="Sylfaen" w:hAnsi="Sylfaen"/>
          <w:lang w:val="af-ZA"/>
        </w:rPr>
        <w:t xml:space="preserve"> </w:t>
      </w:r>
      <w:r w:rsidRPr="00307C6F">
        <w:rPr>
          <w:rFonts w:ascii="Sylfaen" w:hAnsi="Sylfaen"/>
          <w:sz w:val="20"/>
          <w:szCs w:val="20"/>
          <w:lang w:val="hy-AM" w:eastAsia="ru-RU"/>
        </w:rPr>
        <w:t>Եթե կիրառվում է սույն հրավերի 1-ին մասի 2</w:t>
      </w:r>
      <w:r w:rsidRPr="00307C6F">
        <w:rPr>
          <w:rFonts w:ascii="MS Mincho" w:eastAsia="MS Mincho" w:hAnsi="MS Mincho" w:cs="MS Mincho" w:hint="eastAsia"/>
          <w:sz w:val="20"/>
          <w:szCs w:val="20"/>
          <w:lang w:val="hy-AM" w:eastAsia="ru-RU"/>
        </w:rPr>
        <w:t>․</w:t>
      </w:r>
      <w:r w:rsidRPr="00307C6F">
        <w:rPr>
          <w:rFonts w:ascii="Sylfaen" w:hAnsi="Sylfaen"/>
          <w:sz w:val="20"/>
          <w:szCs w:val="20"/>
          <w:lang w:val="hy-AM" w:eastAsia="ru-RU"/>
        </w:rPr>
        <w:t xml:space="preserve">4 </w:t>
      </w:r>
      <w:r w:rsidRPr="00307C6F">
        <w:rPr>
          <w:rFonts w:ascii="Sylfaen" w:hAnsi="Sylfaen" w:cs="Sylfaen"/>
          <w:sz w:val="20"/>
          <w:szCs w:val="20"/>
          <w:lang w:val="hy-AM" w:eastAsia="ru-RU"/>
        </w:rPr>
        <w:t>կետի</w:t>
      </w:r>
      <w:r w:rsidRPr="00307C6F">
        <w:rPr>
          <w:rFonts w:ascii="Sylfaen" w:hAnsi="Sylfaen"/>
          <w:sz w:val="20"/>
          <w:szCs w:val="20"/>
          <w:lang w:val="hy-AM" w:eastAsia="ru-RU"/>
        </w:rPr>
        <w:t xml:space="preserve"> 2-</w:t>
      </w:r>
      <w:r w:rsidRPr="00307C6F">
        <w:rPr>
          <w:rFonts w:ascii="Sylfaen" w:hAnsi="Sylfaen" w:cs="Sylfaen"/>
          <w:sz w:val="20"/>
          <w:szCs w:val="20"/>
          <w:lang w:val="hy-AM" w:eastAsia="ru-RU"/>
        </w:rPr>
        <w:t>րդ</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նախադասությամբ</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նախատեսված</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կարգավորումը</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ապա</w:t>
      </w:r>
      <w:r w:rsidRPr="00307C6F">
        <w:rPr>
          <w:rFonts w:ascii="Sylfaen" w:hAnsi="Sylfaen"/>
          <w:sz w:val="20"/>
          <w:szCs w:val="20"/>
          <w:lang w:val="hy-AM" w:eastAsia="ru-RU"/>
        </w:rPr>
        <w:t xml:space="preserve"> &lt;&lt; </w:t>
      </w:r>
      <w:r w:rsidRPr="00307C6F">
        <w:rPr>
          <w:rFonts w:ascii="Sylfaen" w:hAnsi="Sylfaen" w:cs="Sylfaen"/>
          <w:sz w:val="20"/>
          <w:szCs w:val="20"/>
          <w:lang w:val="hy-AM" w:eastAsia="ru-RU"/>
        </w:rPr>
        <w:t>պարտավորվում</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ընտրված</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մասնակից</w:t>
      </w:r>
      <w:r w:rsidRPr="00307C6F">
        <w:rPr>
          <w:rFonts w:ascii="Sylfaen" w:hAnsi="Sylfaen"/>
          <w:sz w:val="20"/>
          <w:szCs w:val="20"/>
          <w:lang w:val="hy-AM" w:eastAsia="ru-RU"/>
        </w:rPr>
        <w:t xml:space="preserve"> </w:t>
      </w:r>
      <w:r w:rsidRPr="00307C6F">
        <w:rPr>
          <w:rFonts w:ascii="Sylfaen" w:hAnsi="Sylfaen" w:cs="Sylfaen"/>
          <w:sz w:val="20"/>
          <w:szCs w:val="20"/>
          <w:lang w:val="hy-AM" w:eastAsia="ru-RU"/>
        </w:rPr>
        <w:t>ճանաչ</w:t>
      </w:r>
      <w:r w:rsidRPr="00307C6F">
        <w:rPr>
          <w:rFonts w:ascii="Sylfaen" w:hAnsi="Sylfaen"/>
          <w:sz w:val="20"/>
          <w:szCs w:val="20"/>
          <w:lang w:val="hy-AM" w:eastAsia="ru-RU"/>
        </w:rPr>
        <w:t xml:space="preserve">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307C6F">
          <w:rPr>
            <w:rFonts w:ascii="Sylfaen" w:hAnsi="Sylfaen"/>
            <w:sz w:val="20"/>
            <w:szCs w:val="20"/>
            <w:lang w:val="hy-AM" w:eastAsia="ru-RU"/>
          </w:rPr>
          <w:t>Standard &amp; Poor’s</w:t>
        </w:r>
      </w:hyperlink>
      <w:r w:rsidRPr="00307C6F">
        <w:rPr>
          <w:rFonts w:ascii="Sylfaen" w:hAnsi="Sylfaen"/>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307C6F">
        <w:rPr>
          <w:rFonts w:ascii="Sylfaen" w:hAnsi="Sylfaen"/>
          <w:lang w:val="hy-AM"/>
        </w:rPr>
        <w:t xml:space="preserve">&gt;&gt; </w:t>
      </w:r>
      <w:r w:rsidRPr="00307C6F">
        <w:rPr>
          <w:rFonts w:ascii="Sylfaen" w:hAnsi="Sylfaen"/>
          <w:sz w:val="20"/>
          <w:szCs w:val="20"/>
          <w:lang w:val="hy-AM" w:eastAsia="ru-RU"/>
        </w:rPr>
        <w:t>բառերով։</w:t>
      </w:r>
      <w:r w:rsidRPr="00307C6F">
        <w:rPr>
          <w:rFonts w:ascii="Sylfaen" w:hAnsi="Sylfaen"/>
          <w:sz w:val="20"/>
          <w:szCs w:val="20"/>
          <w:lang w:val="af-ZA" w:eastAsia="ru-RU"/>
        </w:rPr>
        <w:t xml:space="preserve"> </w:t>
      </w:r>
      <w:r w:rsidRPr="00307C6F">
        <w:rPr>
          <w:rFonts w:ascii="Sylfaen" w:hAnsi="Sylfaen"/>
          <w:sz w:val="20"/>
          <w:szCs w:val="20"/>
          <w:lang w:val="hy-AM" w:eastAsia="ru-RU"/>
        </w:rPr>
        <w:t>Ընդ որում  նշվում է նաև վարկանիշի չափը և վարկունակության վարկանիշ ունեցող կազմակերպության անվանումը։</w:t>
      </w:r>
      <w:r w:rsidRPr="00307C6F">
        <w:rPr>
          <w:rFonts w:ascii="Sylfaen" w:hAnsi="Sylfaen"/>
          <w:lang w:val="hy-AM"/>
        </w:rPr>
        <w:t xml:space="preserve"> </w:t>
      </w:r>
    </w:p>
    <w:p w14:paraId="0F73269C" w14:textId="77777777" w:rsidR="00355F99" w:rsidRPr="00D735A6" w:rsidRDefault="00355F99" w:rsidP="00355F99">
      <w:pPr>
        <w:pStyle w:val="af1"/>
        <w:rPr>
          <w:lang w:val="hy-AM"/>
        </w:rPr>
      </w:pPr>
    </w:p>
  </w:footnote>
  <w:footnote w:id="11">
    <w:p w14:paraId="4F9CDC14" w14:textId="77777777" w:rsidR="00355F99" w:rsidRPr="002A4619" w:rsidRDefault="00355F99" w:rsidP="00355F99">
      <w:pPr>
        <w:pStyle w:val="af1"/>
        <w:rPr>
          <w:rFonts w:ascii="GHEA Grapalat" w:hAnsi="GHEA Grapalat"/>
          <w:i/>
          <w:sz w:val="16"/>
          <w:szCs w:val="16"/>
          <w:lang w:val="af-ZA"/>
        </w:rPr>
      </w:pPr>
    </w:p>
    <w:p w14:paraId="4FB3C7F4" w14:textId="77777777" w:rsidR="00355F99" w:rsidRPr="00B9290B" w:rsidRDefault="00355F99" w:rsidP="00355F99">
      <w:pPr>
        <w:pStyle w:val="af1"/>
        <w:jc w:val="both"/>
        <w:rPr>
          <w:rFonts w:ascii="GHEA Grapalat" w:hAnsi="GHEA Grapalat"/>
          <w:i/>
          <w:sz w:val="18"/>
          <w:szCs w:val="18"/>
          <w:lang w:val="hy-AM"/>
        </w:rPr>
      </w:pPr>
      <w:r w:rsidRPr="001E7733">
        <w:rPr>
          <w:rFonts w:ascii="GHEA Grapalat" w:hAnsi="GHEA Grapalat"/>
          <w:i/>
          <w:sz w:val="16"/>
          <w:szCs w:val="16"/>
          <w:lang w:val="af-ZA"/>
        </w:rPr>
        <w:t xml:space="preserve">** </w:t>
      </w:r>
      <w:r>
        <w:rPr>
          <w:rFonts w:ascii="GHEA Grapalat" w:hAnsi="GHEA Grapalat"/>
          <w:i/>
          <w:sz w:val="16"/>
          <w:szCs w:val="16"/>
          <w:lang w:val="af-ZA"/>
        </w:rPr>
        <w:t xml:space="preserve"> </w:t>
      </w:r>
      <w:r w:rsidRPr="007F07D4">
        <w:rPr>
          <w:rFonts w:ascii="GHEA Grapalat" w:hAnsi="GHEA Grapalat"/>
          <w:i/>
          <w:lang w:val="hy-AM"/>
        </w:rPr>
        <w:t xml:space="preserve">- </w:t>
      </w:r>
      <w:r w:rsidRPr="00B9290B">
        <w:rPr>
          <w:rFonts w:ascii="GHEA Grapalat" w:hAnsi="GHEA Grapalat"/>
          <w:i/>
          <w:sz w:val="18"/>
          <w:szCs w:val="18"/>
          <w:lang w:val="hy-AM"/>
        </w:rPr>
        <w:t>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B9290B">
        <w:rPr>
          <w:rFonts w:ascii="Calibri" w:hAnsi="Calibri" w:cs="Calibri"/>
          <w:i/>
          <w:sz w:val="18"/>
          <w:szCs w:val="18"/>
          <w:lang w:val="hy-AM"/>
        </w:rPr>
        <w:t> </w:t>
      </w:r>
      <w:r w:rsidRPr="00B9290B">
        <w:rPr>
          <w:rFonts w:ascii="GHEA Grapalat" w:hAnsi="GHEA Grapalat" w:cs="GHEA Grapalat"/>
          <w:i/>
          <w:sz w:val="18"/>
          <w:szCs w:val="18"/>
          <w:lang w:val="hy-AM"/>
        </w:rPr>
        <w:t>մասին»</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օրենքի</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հիման</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վրա</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իրական</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շահառուների</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վերաբերյալ</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հայտարարագիր</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ներկայացնելու</w:t>
      </w:r>
      <w:r w:rsidRPr="00B9290B">
        <w:rPr>
          <w:rFonts w:ascii="GHEA Grapalat" w:hAnsi="GHEA Grapalat"/>
          <w:i/>
          <w:sz w:val="18"/>
          <w:szCs w:val="18"/>
          <w:lang w:val="hy-AM"/>
        </w:rPr>
        <w:t xml:space="preserve"> </w:t>
      </w:r>
      <w:r w:rsidRPr="00B9290B">
        <w:rPr>
          <w:rFonts w:ascii="GHEA Grapalat" w:hAnsi="GHEA Grapalat" w:cs="GHEA Grapalat"/>
          <w:i/>
          <w:sz w:val="18"/>
          <w:szCs w:val="18"/>
          <w:lang w:val="hy-AM"/>
        </w:rPr>
        <w:t>պարտականու</w:t>
      </w:r>
      <w:r w:rsidRPr="00B9290B">
        <w:rPr>
          <w:rFonts w:ascii="GHEA Grapalat" w:hAnsi="GHEA Grapalat"/>
          <w:i/>
          <w:sz w:val="18"/>
          <w:szCs w:val="18"/>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F0AA991" w14:textId="77777777" w:rsidR="00355F99" w:rsidRPr="00B9290B" w:rsidRDefault="00355F99" w:rsidP="00355F99">
      <w:pPr>
        <w:pStyle w:val="af1"/>
        <w:jc w:val="both"/>
        <w:rPr>
          <w:rFonts w:ascii="GHEA Grapalat" w:hAnsi="GHEA Grapalat"/>
          <w:i/>
          <w:sz w:val="18"/>
          <w:szCs w:val="18"/>
          <w:lang w:val="hy-AM"/>
        </w:rPr>
      </w:pPr>
    </w:p>
    <w:p w14:paraId="1717F5EC" w14:textId="77777777" w:rsidR="00355F99" w:rsidRPr="00B9290B" w:rsidRDefault="00355F99" w:rsidP="00355F99">
      <w:pPr>
        <w:pStyle w:val="af1"/>
        <w:jc w:val="both"/>
        <w:rPr>
          <w:rFonts w:ascii="GHEA Grapalat" w:hAnsi="GHEA Grapalat"/>
          <w:i/>
          <w:sz w:val="18"/>
          <w:szCs w:val="18"/>
          <w:lang w:val="hy-AM"/>
        </w:rPr>
      </w:pPr>
      <w:r w:rsidRPr="00B9290B">
        <w:rPr>
          <w:rFonts w:ascii="GHEA Grapalat" w:hAnsi="GHEA Grapalat"/>
          <w:i/>
          <w:sz w:val="18"/>
          <w:szCs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4214D6" w14:textId="77777777" w:rsidR="00355F99" w:rsidRPr="00B9290B" w:rsidRDefault="00355F99" w:rsidP="00355F99">
      <w:pPr>
        <w:pStyle w:val="af1"/>
        <w:jc w:val="both"/>
        <w:rPr>
          <w:rFonts w:ascii="GHEA Grapalat" w:hAnsi="GHEA Grapalat"/>
          <w:i/>
          <w:sz w:val="18"/>
          <w:szCs w:val="18"/>
          <w:lang w:val="hy-AM"/>
        </w:rPr>
      </w:pPr>
    </w:p>
    <w:p w14:paraId="3B260EC3" w14:textId="77777777" w:rsidR="00355F99" w:rsidRPr="00B9290B" w:rsidDel="006C3873" w:rsidRDefault="00355F99" w:rsidP="00355F99">
      <w:pPr>
        <w:pStyle w:val="af1"/>
        <w:jc w:val="both"/>
        <w:rPr>
          <w:del w:id="13" w:author="User" w:date="2019-05-26T09:52:00Z"/>
          <w:rFonts w:ascii="GHEA Grapalat" w:hAnsi="GHEA Grapalat" w:cs="Sylfaen"/>
          <w:sz w:val="18"/>
          <w:szCs w:val="18"/>
          <w:lang w:val="hy-AM"/>
        </w:rPr>
      </w:pPr>
      <w:r w:rsidRPr="00B9290B">
        <w:rPr>
          <w:rFonts w:ascii="GHEA Grapalat" w:hAnsi="GHEA Grapalat"/>
          <w:i/>
          <w:sz w:val="18"/>
          <w:szCs w:val="18"/>
          <w:lang w:val="hy-AM"/>
        </w:rPr>
        <w:tab/>
        <w:t>-եթե մասնակիցը անհատ ձեռնարկատեր  է կամ ֆիզիկական անձ, ապա իրական շահառուների վերաբերյալ տեղեկատվություն չի ներկայացնում:</w:t>
      </w:r>
    </w:p>
  </w:footnote>
  <w:footnote w:id="12">
    <w:p w14:paraId="3E113172" w14:textId="77777777" w:rsidR="00355F99" w:rsidRPr="006265F4" w:rsidRDefault="00355F99" w:rsidP="00355F99">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726E6A">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726E6A">
        <w:rPr>
          <w:rFonts w:ascii="GHEA Grapalat" w:hAnsi="GHEA Grapalat"/>
          <w:i/>
          <w:sz w:val="16"/>
          <w:szCs w:val="16"/>
          <w:lang w:val="hy-AM"/>
        </w:rPr>
        <w:t>է</w:t>
      </w:r>
      <w:r w:rsidRPr="006265F4">
        <w:rPr>
          <w:rFonts w:ascii="GHEA Grapalat" w:hAnsi="GHEA Grapalat"/>
          <w:i/>
          <w:sz w:val="16"/>
          <w:szCs w:val="16"/>
          <w:lang w:val="af-ZA"/>
        </w:rPr>
        <w:t xml:space="preserve"> </w:t>
      </w:r>
      <w:r w:rsidRPr="00726E6A">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726E6A">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726E6A">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726E6A">
        <w:rPr>
          <w:rFonts w:ascii="GHEA Grapalat" w:hAnsi="GHEA Grapalat"/>
          <w:i/>
          <w:sz w:val="16"/>
          <w:szCs w:val="16"/>
          <w:lang w:val="hy-AM"/>
        </w:rPr>
        <w:t>մինչև</w:t>
      </w:r>
      <w:r w:rsidRPr="006265F4">
        <w:rPr>
          <w:rFonts w:ascii="GHEA Grapalat" w:hAnsi="GHEA Grapalat"/>
          <w:i/>
          <w:sz w:val="16"/>
          <w:szCs w:val="16"/>
          <w:lang w:val="af-ZA"/>
        </w:rPr>
        <w:t xml:space="preserve"> </w:t>
      </w:r>
      <w:r w:rsidRPr="00726E6A">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726E6A">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726E6A">
        <w:rPr>
          <w:rFonts w:ascii="GHEA Grapalat" w:hAnsi="GHEA Grapalat"/>
          <w:i/>
          <w:sz w:val="16"/>
          <w:szCs w:val="16"/>
          <w:lang w:val="hy-AM"/>
        </w:rPr>
        <w:t>հրապարակելը</w:t>
      </w:r>
      <w:r w:rsidRPr="006265F4">
        <w:rPr>
          <w:rFonts w:ascii="GHEA Grapalat" w:hAnsi="GHEA Grapalat"/>
          <w:i/>
          <w:sz w:val="16"/>
          <w:szCs w:val="16"/>
          <w:lang w:val="hy-AM"/>
        </w:rPr>
        <w:t>:</w:t>
      </w:r>
    </w:p>
    <w:p w14:paraId="34A2BDC1" w14:textId="77777777" w:rsidR="00355F99" w:rsidRPr="006265F4" w:rsidRDefault="00355F99" w:rsidP="00355F99">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25658B2" w14:textId="77777777" w:rsidR="00355F99" w:rsidRPr="006265F4" w:rsidDel="00856FDE" w:rsidRDefault="00355F99" w:rsidP="00355F99">
      <w:pPr>
        <w:pStyle w:val="af1"/>
        <w:rPr>
          <w:del w:id="16" w:author="User" w:date="2019-05-26T09:57:00Z"/>
          <w:i/>
          <w:lang w:val="af-ZA"/>
        </w:rPr>
      </w:pPr>
    </w:p>
  </w:footnote>
  <w:footnote w:id="13">
    <w:p w14:paraId="25959EB9" w14:textId="77777777" w:rsidR="00355F99" w:rsidRPr="006265F4" w:rsidDel="007942E8" w:rsidRDefault="00355F99" w:rsidP="00355F99">
      <w:pPr>
        <w:pStyle w:val="af1"/>
        <w:rPr>
          <w:del w:id="17"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4">
    <w:p w14:paraId="77F6F4EC" w14:textId="77777777" w:rsidR="00355F99" w:rsidRPr="006265F4" w:rsidRDefault="00355F99" w:rsidP="00355F99">
      <w:pPr>
        <w:pStyle w:val="af1"/>
        <w:jc w:val="both"/>
        <w:rPr>
          <w:rFonts w:ascii="GHEA Grapalat" w:hAnsi="GHEA Grapalat"/>
          <w:i/>
          <w:sz w:val="16"/>
          <w:szCs w:val="24"/>
          <w:lang w:val="hy-AM" w:eastAsia="en-US"/>
        </w:rPr>
      </w:pPr>
      <w:r w:rsidRPr="00DE71BC">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81EFA25" w14:textId="77777777" w:rsidR="00355F99" w:rsidRPr="006265F4" w:rsidDel="007942E8" w:rsidRDefault="00355F99" w:rsidP="00355F99">
      <w:pPr>
        <w:pStyle w:val="af1"/>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376F3363" w14:textId="77777777" w:rsidR="00355F99" w:rsidRPr="006265F4" w:rsidDel="007942E8" w:rsidRDefault="00355F99" w:rsidP="00355F99">
      <w:pPr>
        <w:pStyle w:val="af1"/>
        <w:jc w:val="both"/>
        <w:rPr>
          <w:del w:id="19" w:author="User" w:date="2019-05-26T10:04:00Z"/>
          <w:sz w:val="16"/>
          <w:szCs w:val="16"/>
          <w:lang w:val="hy-AM"/>
        </w:rPr>
      </w:pPr>
      <w:r w:rsidRPr="00DE71BC">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0131D8E" w14:textId="77777777" w:rsidR="00355F99" w:rsidRPr="006265F4" w:rsidDel="002877FC" w:rsidRDefault="00355F99" w:rsidP="00355F99">
      <w:pPr>
        <w:pStyle w:val="af1"/>
        <w:jc w:val="both"/>
        <w:rPr>
          <w:del w:id="20" w:author="User" w:date="2019-05-26T10:04:00Z"/>
          <w:lang w:val="hy-AM"/>
        </w:rPr>
      </w:pPr>
      <w:r w:rsidRPr="00DE71BC">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619A17" w14:textId="77777777" w:rsidR="00355F99" w:rsidRPr="006265F4" w:rsidDel="002877FC" w:rsidRDefault="00355F99" w:rsidP="00355F99">
      <w:pPr>
        <w:pStyle w:val="af1"/>
        <w:jc w:val="both"/>
        <w:rPr>
          <w:del w:id="21" w:author="User" w:date="2019-05-26T10:04:00Z"/>
          <w:lang w:val="hy-AM"/>
        </w:rPr>
      </w:pPr>
      <w:r w:rsidRPr="00DE71BC">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D2A4E"/>
    <w:multiLevelType w:val="multilevel"/>
    <w:tmpl w:val="4438655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7A7529"/>
    <w:multiLevelType w:val="multilevel"/>
    <w:tmpl w:val="1A7A7529"/>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8878F8"/>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1E1B9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2193173">
    <w:abstractNumId w:val="26"/>
  </w:num>
  <w:num w:numId="2" w16cid:durableId="1206066236">
    <w:abstractNumId w:val="11"/>
  </w:num>
  <w:num w:numId="3" w16cid:durableId="615789652">
    <w:abstractNumId w:val="24"/>
  </w:num>
  <w:num w:numId="4" w16cid:durableId="1949462357">
    <w:abstractNumId w:val="19"/>
  </w:num>
  <w:num w:numId="5" w16cid:durableId="2075002554">
    <w:abstractNumId w:val="28"/>
  </w:num>
  <w:num w:numId="6" w16cid:durableId="1221331541">
    <w:abstractNumId w:val="26"/>
    <w:lvlOverride w:ilvl="0">
      <w:startOverride w:val="1"/>
    </w:lvlOverride>
    <w:lvlOverride w:ilvl="1"/>
    <w:lvlOverride w:ilvl="2"/>
    <w:lvlOverride w:ilvl="3"/>
    <w:lvlOverride w:ilvl="4"/>
    <w:lvlOverride w:ilvl="5"/>
    <w:lvlOverride w:ilvl="6"/>
    <w:lvlOverride w:ilvl="7"/>
    <w:lvlOverride w:ilvl="8"/>
  </w:num>
  <w:num w:numId="7" w16cid:durableId="1377241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93741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9421308">
    <w:abstractNumId w:val="22"/>
  </w:num>
  <w:num w:numId="10" w16cid:durableId="1436097177">
    <w:abstractNumId w:val="6"/>
  </w:num>
  <w:num w:numId="11" w16cid:durableId="962157987">
    <w:abstractNumId w:val="8"/>
  </w:num>
  <w:num w:numId="12" w16cid:durableId="429350712">
    <w:abstractNumId w:val="32"/>
  </w:num>
  <w:num w:numId="13" w16cid:durableId="1924365072">
    <w:abstractNumId w:val="29"/>
  </w:num>
  <w:num w:numId="14" w16cid:durableId="2111924104">
    <w:abstractNumId w:val="14"/>
  </w:num>
  <w:num w:numId="15" w16cid:durableId="1646468950">
    <w:abstractNumId w:val="30"/>
  </w:num>
  <w:num w:numId="16" w16cid:durableId="305741401">
    <w:abstractNumId w:val="17"/>
  </w:num>
  <w:num w:numId="17" w16cid:durableId="1623731917">
    <w:abstractNumId w:val="7"/>
  </w:num>
  <w:num w:numId="18" w16cid:durableId="490755152">
    <w:abstractNumId w:val="2"/>
  </w:num>
  <w:num w:numId="19" w16cid:durableId="2106458411">
    <w:abstractNumId w:val="5"/>
  </w:num>
  <w:num w:numId="20" w16cid:durableId="1052802899">
    <w:abstractNumId w:val="4"/>
  </w:num>
  <w:num w:numId="21" w16cid:durableId="867762822">
    <w:abstractNumId w:val="33"/>
  </w:num>
  <w:num w:numId="22" w16cid:durableId="865488944">
    <w:abstractNumId w:val="31"/>
  </w:num>
  <w:num w:numId="23" w16cid:durableId="1835752932">
    <w:abstractNumId w:val="27"/>
  </w:num>
  <w:num w:numId="24" w16cid:durableId="497423246">
    <w:abstractNumId w:val="0"/>
  </w:num>
  <w:num w:numId="25" w16cid:durableId="600720091">
    <w:abstractNumId w:val="16"/>
  </w:num>
  <w:num w:numId="26" w16cid:durableId="954361949">
    <w:abstractNumId w:val="20"/>
  </w:num>
  <w:num w:numId="27" w16cid:durableId="1432554569">
    <w:abstractNumId w:val="18"/>
  </w:num>
  <w:num w:numId="28" w16cid:durableId="132448679">
    <w:abstractNumId w:val="12"/>
  </w:num>
  <w:num w:numId="29" w16cid:durableId="1335497560">
    <w:abstractNumId w:val="15"/>
  </w:num>
  <w:num w:numId="30" w16cid:durableId="414670965">
    <w:abstractNumId w:val="25"/>
  </w:num>
  <w:num w:numId="31" w16cid:durableId="445464357">
    <w:abstractNumId w:val="3"/>
  </w:num>
  <w:num w:numId="32" w16cid:durableId="311760755">
    <w:abstractNumId w:val="1"/>
  </w:num>
  <w:num w:numId="33" w16cid:durableId="1143426112">
    <w:abstractNumId w:val="21"/>
  </w:num>
  <w:num w:numId="34" w16cid:durableId="1605577291">
    <w:abstractNumId w:val="13"/>
  </w:num>
  <w:num w:numId="35" w16cid:durableId="170947265">
    <w:abstractNumId w:val="23"/>
  </w:num>
  <w:num w:numId="36" w16cid:durableId="1426343452">
    <w:abstractNumId w:val="10"/>
  </w:num>
  <w:num w:numId="37" w16cid:durableId="28365376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187"/>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6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2A7"/>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707"/>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517"/>
    <w:rsid w:val="00341A74"/>
    <w:rsid w:val="00341D7A"/>
    <w:rsid w:val="00341DB9"/>
    <w:rsid w:val="00341ED4"/>
    <w:rsid w:val="003427DF"/>
    <w:rsid w:val="003436A5"/>
    <w:rsid w:val="00345102"/>
    <w:rsid w:val="00345909"/>
    <w:rsid w:val="003465D8"/>
    <w:rsid w:val="003468B8"/>
    <w:rsid w:val="00347499"/>
    <w:rsid w:val="0034769E"/>
    <w:rsid w:val="0034777A"/>
    <w:rsid w:val="00350018"/>
    <w:rsid w:val="003500D1"/>
    <w:rsid w:val="00350C85"/>
    <w:rsid w:val="00352DB8"/>
    <w:rsid w:val="00353890"/>
    <w:rsid w:val="00355533"/>
    <w:rsid w:val="0035555B"/>
    <w:rsid w:val="00355F9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F5E"/>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79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414"/>
    <w:rsid w:val="00417553"/>
    <w:rsid w:val="004175B6"/>
    <w:rsid w:val="004177EC"/>
    <w:rsid w:val="0042084B"/>
    <w:rsid w:val="00421D1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EA2"/>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BF3"/>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24"/>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C4A"/>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0D6"/>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15C"/>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E89"/>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97F"/>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FE7"/>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C7655"/>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AE6"/>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12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F3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43A"/>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15D"/>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96"/>
    <w:rsid w:val="00CB759C"/>
    <w:rsid w:val="00CB79A4"/>
    <w:rsid w:val="00CC049D"/>
    <w:rsid w:val="00CC0A8D"/>
    <w:rsid w:val="00CC16CF"/>
    <w:rsid w:val="00CC2E47"/>
    <w:rsid w:val="00CC32EA"/>
    <w:rsid w:val="00CC3419"/>
    <w:rsid w:val="00CC3A77"/>
    <w:rsid w:val="00CC43F3"/>
    <w:rsid w:val="00CC49B7"/>
    <w:rsid w:val="00CC518E"/>
    <w:rsid w:val="00CC65B3"/>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170"/>
    <w:rsid w:val="00D01B3C"/>
    <w:rsid w:val="00D0210C"/>
    <w:rsid w:val="00D02861"/>
    <w:rsid w:val="00D03331"/>
    <w:rsid w:val="00D03E7C"/>
    <w:rsid w:val="00D048EE"/>
    <w:rsid w:val="00D04B17"/>
    <w:rsid w:val="00D04E9C"/>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500"/>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AC8"/>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79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C6E"/>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E1C"/>
    <w:rsid w:val="00F63223"/>
    <w:rsid w:val="00F64BF8"/>
    <w:rsid w:val="00F64DF9"/>
    <w:rsid w:val="00F658E7"/>
    <w:rsid w:val="00F676CB"/>
    <w:rsid w:val="00F67946"/>
    <w:rsid w:val="00F67CD4"/>
    <w:rsid w:val="00F7009A"/>
    <w:rsid w:val="00F70A3D"/>
    <w:rsid w:val="00F70DA3"/>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C70"/>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433"/>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24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6C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lang w:eastAsia="ru-RU"/>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lang w:eastAsia="ru-RU"/>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unhideWhenUsed/>
    <w:rsid w:val="007B3D9D"/>
    <w:rPr>
      <w:color w:val="605E5C"/>
      <w:shd w:val="clear" w:color="auto" w:fill="E1DFDD"/>
    </w:rPr>
  </w:style>
  <w:style w:type="character" w:customStyle="1" w:styleId="CharCharChar0">
    <w:name w:val="Char Char Char"/>
    <w:rsid w:val="0077215C"/>
    <w:rPr>
      <w:rFonts w:ascii="Arial LatArm" w:hAnsi="Arial LatArm"/>
      <w:sz w:val="24"/>
      <w:lang w:eastAsia="ru-RU"/>
    </w:rPr>
  </w:style>
  <w:style w:type="character" w:customStyle="1" w:styleId="CharChar220">
    <w:name w:val="Char Char22"/>
    <w:rsid w:val="0077215C"/>
    <w:rPr>
      <w:rFonts w:ascii="Arial Armenian" w:hAnsi="Arial Armenian"/>
      <w:sz w:val="28"/>
      <w:lang w:val="en-US"/>
    </w:rPr>
  </w:style>
  <w:style w:type="character" w:customStyle="1" w:styleId="CharChar200">
    <w:name w:val="Char Char20"/>
    <w:rsid w:val="0077215C"/>
    <w:rPr>
      <w:rFonts w:ascii="Times LatArm" w:hAnsi="Times LatArm"/>
      <w:b/>
      <w:sz w:val="28"/>
      <w:lang w:val="en-US"/>
    </w:rPr>
  </w:style>
  <w:style w:type="character" w:customStyle="1" w:styleId="CharChar160">
    <w:name w:val="Char Char16"/>
    <w:rsid w:val="0077215C"/>
    <w:rPr>
      <w:rFonts w:ascii="Times Armenian" w:hAnsi="Times Armenian"/>
      <w:b/>
      <w:lang w:val="hy-AM"/>
    </w:rPr>
  </w:style>
  <w:style w:type="character" w:customStyle="1" w:styleId="CharChar150">
    <w:name w:val="Char Char15"/>
    <w:rsid w:val="0077215C"/>
    <w:rPr>
      <w:rFonts w:ascii="Times Armenian" w:hAnsi="Times Armenian"/>
      <w:i/>
      <w:lang w:val="nl-NL"/>
    </w:rPr>
  </w:style>
  <w:style w:type="character" w:customStyle="1" w:styleId="CharChar130">
    <w:name w:val="Char Char13"/>
    <w:rsid w:val="0077215C"/>
    <w:rPr>
      <w:rFonts w:ascii="Arial Armenian" w:hAnsi="Arial Armenian"/>
      <w:lang w:val="en-US"/>
    </w:rPr>
  </w:style>
  <w:style w:type="character" w:customStyle="1" w:styleId="CharChar230">
    <w:name w:val="Char Char23"/>
    <w:rsid w:val="0077215C"/>
    <w:rPr>
      <w:rFonts w:ascii="Arial Armenian" w:hAnsi="Arial Armenian"/>
      <w:sz w:val="28"/>
      <w:lang w:val="en-US" w:eastAsia="ru-RU" w:bidi="ar-SA"/>
    </w:rPr>
  </w:style>
  <w:style w:type="character" w:customStyle="1" w:styleId="CharChar210">
    <w:name w:val="Char Char21"/>
    <w:rsid w:val="0077215C"/>
    <w:rPr>
      <w:rFonts w:ascii="Arial LatArm" w:hAnsi="Arial LatArm"/>
      <w:b/>
      <w:color w:val="0000FF"/>
      <w:lang w:val="en-US" w:eastAsia="ru-RU" w:bidi="ar-SA"/>
    </w:rPr>
  </w:style>
  <w:style w:type="character" w:customStyle="1" w:styleId="CharChar250">
    <w:name w:val="Char Char25"/>
    <w:rsid w:val="0077215C"/>
    <w:rPr>
      <w:rFonts w:ascii="Arial Armenian" w:hAnsi="Arial Armenian"/>
      <w:sz w:val="28"/>
      <w:lang w:val="en-US" w:eastAsia="ru-RU" w:bidi="ar-SA"/>
    </w:rPr>
  </w:style>
  <w:style w:type="character" w:customStyle="1" w:styleId="CharChar240">
    <w:name w:val="Char Char24"/>
    <w:rsid w:val="0077215C"/>
    <w:rPr>
      <w:rFonts w:ascii="Arial LatArm" w:hAnsi="Arial LatArm"/>
      <w:b/>
      <w:color w:val="0000FF"/>
      <w:lang w:val="en-US" w:eastAsia="ru-RU" w:bidi="ar-SA"/>
    </w:rPr>
  </w:style>
  <w:style w:type="paragraph" w:customStyle="1" w:styleId="110">
    <w:name w:val="Указатель 11"/>
    <w:basedOn w:val="a"/>
    <w:rsid w:val="0077215C"/>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7215C"/>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7215C"/>
    <w:pPr>
      <w:spacing w:after="160" w:line="240" w:lineRule="exact"/>
      <w:jc w:val="both"/>
    </w:pPr>
    <w:rPr>
      <w:rFonts w:ascii="Arial" w:hAnsi="Arial" w:cs="Arial"/>
      <w:b/>
      <w:sz w:val="20"/>
      <w:szCs w:val="20"/>
      <w:lang w:val="en-GB"/>
    </w:rPr>
  </w:style>
  <w:style w:type="character" w:customStyle="1" w:styleId="25">
    <w:name w:val="Неразрешенное упоминание2"/>
    <w:uiPriority w:val="99"/>
    <w:unhideWhenUsed/>
    <w:rsid w:val="0077215C"/>
    <w:rPr>
      <w:color w:val="605E5C"/>
      <w:shd w:val="clear" w:color="auto" w:fill="E1DFDD"/>
    </w:rPr>
  </w:style>
  <w:style w:type="paragraph" w:customStyle="1" w:styleId="BodyTextIndentCharCharCharCharChar">
    <w:name w:val="Body Text Indent;Char;Char Char Char Char"/>
    <w:rsid w:val="0077215C"/>
    <w:pPr>
      <w:spacing w:line="360" w:lineRule="auto"/>
      <w:ind w:firstLine="720"/>
      <w:jc w:val="both"/>
    </w:pPr>
    <w:rPr>
      <w:rFonts w:ascii="Arial LatArm" w:hAnsi="Arial LatArm"/>
      <w:i/>
    </w:rPr>
  </w:style>
  <w:style w:type="paragraph" w:customStyle="1" w:styleId="msobodytextindentmailrucssattributepostfix">
    <w:name w:val="msobodytextindent_mailru_css_attribute_postfix"/>
    <w:basedOn w:val="a"/>
    <w:rsid w:val="0077215C"/>
    <w:pPr>
      <w:spacing w:before="100" w:beforeAutospacing="1" w:after="100" w:afterAutospacing="1"/>
    </w:pPr>
    <w:rPr>
      <w:lang w:val="ru-RU" w:eastAsia="ru-RU"/>
    </w:rPr>
  </w:style>
  <w:style w:type="numbering" w:customStyle="1" w:styleId="15">
    <w:name w:val="Нет списка1"/>
    <w:next w:val="a2"/>
    <w:semiHidden/>
    <w:rsid w:val="0077215C"/>
  </w:style>
  <w:style w:type="character" w:customStyle="1" w:styleId="aff7">
    <w:name w:val="Заголовок Знак"/>
    <w:rsid w:val="0077215C"/>
    <w:rPr>
      <w:rFonts w:ascii="Arial Armenian" w:hAnsi="Arial Armenian"/>
      <w:sz w:val="24"/>
      <w:lang w:val="en-US" w:eastAsia="en-US" w:bidi="ar-SA"/>
    </w:rPr>
  </w:style>
  <w:style w:type="character" w:customStyle="1" w:styleId="af8">
    <w:name w:val="Текст примечания Знак"/>
    <w:link w:val="af7"/>
    <w:rsid w:val="0077215C"/>
    <w:rPr>
      <w:rFonts w:ascii="Times Armenian" w:hAnsi="Times Armenian"/>
      <w:lang w:eastAsia="ru-RU"/>
    </w:rPr>
  </w:style>
  <w:style w:type="character" w:customStyle="1" w:styleId="afa">
    <w:name w:val="Тема примечания Знак"/>
    <w:link w:val="af9"/>
    <w:rsid w:val="0077215C"/>
    <w:rPr>
      <w:rFonts w:ascii="Times Armenian" w:hAnsi="Times Armenian"/>
      <w:b/>
      <w:bCs/>
      <w:lang w:eastAsia="ru-RU"/>
    </w:rPr>
  </w:style>
  <w:style w:type="character" w:customStyle="1" w:styleId="afc">
    <w:name w:val="Текст концевой сноски Знак"/>
    <w:link w:val="afb"/>
    <w:rsid w:val="0077215C"/>
    <w:rPr>
      <w:rFonts w:ascii="Times Armenian" w:hAnsi="Times Armenian"/>
      <w:lang w:eastAsia="ru-RU"/>
    </w:rPr>
  </w:style>
  <w:style w:type="character" w:customStyle="1" w:styleId="aff">
    <w:name w:val="Схема документа Знак"/>
    <w:link w:val="afe"/>
    <w:rsid w:val="0077215C"/>
    <w:rPr>
      <w:rFonts w:ascii="Tahoma" w:hAnsi="Tahoma" w:cs="Tahoma"/>
      <w:shd w:val="clear" w:color="auto" w:fill="000080"/>
      <w:lang w:eastAsia="ru-RU"/>
    </w:rPr>
  </w:style>
  <w:style w:type="paragraph" w:customStyle="1" w:styleId="111">
    <w:name w:val="Указатель 11"/>
    <w:basedOn w:val="a"/>
    <w:rsid w:val="0077215C"/>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77215C"/>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C01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0115D"/>
    <w:rPr>
      <w:rFonts w:ascii="Courier New" w:hAnsi="Courier New" w:cs="Courier New"/>
    </w:rPr>
  </w:style>
  <w:style w:type="character" w:customStyle="1" w:styleId="CharCharChar1">
    <w:name w:val="Char Char Char"/>
    <w:rsid w:val="00355F99"/>
    <w:rPr>
      <w:rFonts w:ascii="Arial LatArm" w:hAnsi="Arial LatArm"/>
      <w:sz w:val="24"/>
      <w:lang w:eastAsia="ru-RU"/>
    </w:rPr>
  </w:style>
  <w:style w:type="character" w:customStyle="1" w:styleId="CharChar221">
    <w:name w:val="Char Char22"/>
    <w:rsid w:val="00355F99"/>
    <w:rPr>
      <w:rFonts w:ascii="Arial Armenian" w:hAnsi="Arial Armenian"/>
      <w:sz w:val="28"/>
      <w:lang w:val="en-US"/>
    </w:rPr>
  </w:style>
  <w:style w:type="character" w:customStyle="1" w:styleId="CharChar201">
    <w:name w:val="Char Char20"/>
    <w:rsid w:val="00355F99"/>
    <w:rPr>
      <w:rFonts w:ascii="Times LatArm" w:hAnsi="Times LatArm"/>
      <w:b/>
      <w:sz w:val="28"/>
      <w:lang w:val="en-US"/>
    </w:rPr>
  </w:style>
  <w:style w:type="character" w:customStyle="1" w:styleId="CharChar161">
    <w:name w:val="Char Char16"/>
    <w:rsid w:val="00355F99"/>
    <w:rPr>
      <w:rFonts w:ascii="Times Armenian" w:hAnsi="Times Armenian"/>
      <w:b/>
      <w:lang w:val="hy-AM"/>
    </w:rPr>
  </w:style>
  <w:style w:type="character" w:customStyle="1" w:styleId="CharChar151">
    <w:name w:val="Char Char15"/>
    <w:rsid w:val="00355F99"/>
    <w:rPr>
      <w:rFonts w:ascii="Times Armenian" w:hAnsi="Times Armenian"/>
      <w:i/>
      <w:lang w:val="nl-NL"/>
    </w:rPr>
  </w:style>
  <w:style w:type="character" w:customStyle="1" w:styleId="CharChar131">
    <w:name w:val="Char Char13"/>
    <w:rsid w:val="00355F99"/>
    <w:rPr>
      <w:rFonts w:ascii="Arial Armenian" w:hAnsi="Arial Armenian"/>
      <w:lang w:val="en-US"/>
    </w:rPr>
  </w:style>
  <w:style w:type="character" w:customStyle="1" w:styleId="CharChar231">
    <w:name w:val="Char Char23"/>
    <w:rsid w:val="00355F99"/>
    <w:rPr>
      <w:rFonts w:ascii="Arial Armenian" w:hAnsi="Arial Armenian"/>
      <w:sz w:val="28"/>
      <w:lang w:val="en-US" w:eastAsia="ru-RU" w:bidi="ar-SA"/>
    </w:rPr>
  </w:style>
  <w:style w:type="character" w:customStyle="1" w:styleId="CharChar211">
    <w:name w:val="Char Char21"/>
    <w:rsid w:val="00355F99"/>
    <w:rPr>
      <w:rFonts w:ascii="Arial LatArm" w:hAnsi="Arial LatArm"/>
      <w:b/>
      <w:color w:val="0000FF"/>
      <w:lang w:val="en-US" w:eastAsia="ru-RU" w:bidi="ar-SA"/>
    </w:rPr>
  </w:style>
  <w:style w:type="character" w:customStyle="1" w:styleId="CharChar251">
    <w:name w:val="Char Char25"/>
    <w:rsid w:val="00355F99"/>
    <w:rPr>
      <w:rFonts w:ascii="Arial Armenian" w:hAnsi="Arial Armenian"/>
      <w:sz w:val="28"/>
      <w:lang w:val="en-US" w:eastAsia="ru-RU" w:bidi="ar-SA"/>
    </w:rPr>
  </w:style>
  <w:style w:type="character" w:customStyle="1" w:styleId="CharChar241">
    <w:name w:val="Char Char24"/>
    <w:rsid w:val="00355F99"/>
    <w:rPr>
      <w:rFonts w:ascii="Arial LatArm" w:hAnsi="Arial LatArm"/>
      <w:b/>
      <w:color w:val="0000FF"/>
      <w:lang w:val="en-US" w:eastAsia="ru-RU" w:bidi="ar-SA"/>
    </w:rPr>
  </w:style>
  <w:style w:type="paragraph" w:customStyle="1" w:styleId="120">
    <w:name w:val="Указатель 12"/>
    <w:basedOn w:val="a"/>
    <w:rsid w:val="00355F99"/>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355F99"/>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355F99"/>
    <w:pPr>
      <w:spacing w:after="160" w:line="240" w:lineRule="exact"/>
      <w:jc w:val="both"/>
    </w:pPr>
    <w:rPr>
      <w:rFonts w:ascii="Arial" w:hAnsi="Arial" w:cs="Arial"/>
      <w:b/>
      <w:sz w:val="20"/>
      <w:szCs w:val="20"/>
      <w:lang w:val="en-GB"/>
    </w:rPr>
  </w:style>
  <w:style w:type="character" w:customStyle="1" w:styleId="CharCharChar2">
    <w:name w:val="Char Char Char"/>
    <w:rsid w:val="000F12A7"/>
    <w:rPr>
      <w:rFonts w:ascii="Arial LatArm" w:hAnsi="Arial LatArm"/>
      <w:sz w:val="24"/>
      <w:lang w:eastAsia="ru-RU"/>
    </w:rPr>
  </w:style>
  <w:style w:type="character" w:customStyle="1" w:styleId="CharChar222">
    <w:name w:val="Char Char22"/>
    <w:rsid w:val="000F12A7"/>
    <w:rPr>
      <w:rFonts w:ascii="Arial Armenian" w:hAnsi="Arial Armenian"/>
      <w:sz w:val="28"/>
      <w:lang w:val="en-US"/>
    </w:rPr>
  </w:style>
  <w:style w:type="character" w:customStyle="1" w:styleId="CharChar202">
    <w:name w:val="Char Char20"/>
    <w:rsid w:val="000F12A7"/>
    <w:rPr>
      <w:rFonts w:ascii="Times LatArm" w:hAnsi="Times LatArm"/>
      <w:b/>
      <w:sz w:val="28"/>
      <w:lang w:val="en-US"/>
    </w:rPr>
  </w:style>
  <w:style w:type="character" w:customStyle="1" w:styleId="CharChar162">
    <w:name w:val="Char Char16"/>
    <w:rsid w:val="000F12A7"/>
    <w:rPr>
      <w:rFonts w:ascii="Times Armenian" w:hAnsi="Times Armenian"/>
      <w:b/>
      <w:lang w:val="hy-AM"/>
    </w:rPr>
  </w:style>
  <w:style w:type="character" w:customStyle="1" w:styleId="CharChar152">
    <w:name w:val="Char Char15"/>
    <w:rsid w:val="000F12A7"/>
    <w:rPr>
      <w:rFonts w:ascii="Times Armenian" w:hAnsi="Times Armenian"/>
      <w:i/>
      <w:lang w:val="nl-NL"/>
    </w:rPr>
  </w:style>
  <w:style w:type="character" w:customStyle="1" w:styleId="CharChar132">
    <w:name w:val="Char Char13"/>
    <w:rsid w:val="000F12A7"/>
    <w:rPr>
      <w:rFonts w:ascii="Arial Armenian" w:hAnsi="Arial Armenian"/>
      <w:lang w:val="en-US"/>
    </w:rPr>
  </w:style>
  <w:style w:type="character" w:customStyle="1" w:styleId="CharChar232">
    <w:name w:val="Char Char23"/>
    <w:rsid w:val="000F12A7"/>
    <w:rPr>
      <w:rFonts w:ascii="Arial Armenian" w:hAnsi="Arial Armenian"/>
      <w:sz w:val="28"/>
      <w:lang w:val="en-US" w:eastAsia="ru-RU" w:bidi="ar-SA"/>
    </w:rPr>
  </w:style>
  <w:style w:type="character" w:customStyle="1" w:styleId="CharChar212">
    <w:name w:val="Char Char21"/>
    <w:rsid w:val="000F12A7"/>
    <w:rPr>
      <w:rFonts w:ascii="Arial LatArm" w:hAnsi="Arial LatArm"/>
      <w:b/>
      <w:color w:val="0000FF"/>
      <w:lang w:val="en-US" w:eastAsia="ru-RU" w:bidi="ar-SA"/>
    </w:rPr>
  </w:style>
  <w:style w:type="character" w:customStyle="1" w:styleId="CharChar252">
    <w:name w:val="Char Char25"/>
    <w:rsid w:val="000F12A7"/>
    <w:rPr>
      <w:rFonts w:ascii="Arial Armenian" w:hAnsi="Arial Armenian"/>
      <w:sz w:val="28"/>
      <w:lang w:val="en-US" w:eastAsia="ru-RU" w:bidi="ar-SA"/>
    </w:rPr>
  </w:style>
  <w:style w:type="character" w:customStyle="1" w:styleId="CharChar242">
    <w:name w:val="Char Char24"/>
    <w:rsid w:val="000F12A7"/>
    <w:rPr>
      <w:rFonts w:ascii="Arial LatArm" w:hAnsi="Arial LatArm"/>
      <w:b/>
      <w:color w:val="0000FF"/>
      <w:lang w:val="en-US" w:eastAsia="ru-RU" w:bidi="ar-SA"/>
    </w:rPr>
  </w:style>
  <w:style w:type="paragraph" w:customStyle="1" w:styleId="130">
    <w:name w:val="Указатель 13"/>
    <w:basedOn w:val="a"/>
    <w:rsid w:val="000F12A7"/>
    <w:pPr>
      <w:suppressAutoHyphens/>
      <w:spacing w:line="100" w:lineRule="atLeast"/>
      <w:ind w:left="240" w:hanging="240"/>
    </w:pPr>
    <w:rPr>
      <w:rFonts w:ascii="Times Armenian" w:eastAsia="SimSun" w:hAnsi="Times Armenian"/>
      <w:kern w:val="1"/>
      <w:sz w:val="16"/>
      <w:szCs w:val="16"/>
      <w:lang w:eastAsia="ar-SA"/>
    </w:rPr>
  </w:style>
  <w:style w:type="paragraph" w:customStyle="1" w:styleId="35">
    <w:name w:val="Указатель3"/>
    <w:basedOn w:val="a"/>
    <w:rsid w:val="000F12A7"/>
    <w:pPr>
      <w:suppressAutoHyphens/>
      <w:spacing w:line="100" w:lineRule="atLeast"/>
    </w:pPr>
    <w:rPr>
      <w:rFonts w:eastAsia="SimSun"/>
      <w:kern w:val="1"/>
      <w:sz w:val="20"/>
      <w:szCs w:val="20"/>
      <w:lang w:val="en-AU" w:eastAsia="ar-SA"/>
    </w:rPr>
  </w:style>
  <w:style w:type="paragraph" w:customStyle="1" w:styleId="Char3CharCharChar2">
    <w:name w:val="Char3 Char Char Char"/>
    <w:basedOn w:val="a"/>
    <w:next w:val="a"/>
    <w:semiHidden/>
    <w:rsid w:val="000F12A7"/>
    <w:pPr>
      <w:spacing w:after="160" w:line="240" w:lineRule="exact"/>
      <w:jc w:val="both"/>
    </w:pPr>
    <w:rPr>
      <w:rFonts w:ascii="Arial" w:eastAsia="SimSun" w:hAnsi="Arial" w:cs="Arial"/>
      <w:b/>
      <w:sz w:val="20"/>
      <w:szCs w:val="20"/>
      <w:lang w:val="en-GB"/>
    </w:rPr>
  </w:style>
  <w:style w:type="character" w:customStyle="1" w:styleId="36">
    <w:name w:val="Неразрешенное упоминание3"/>
    <w:uiPriority w:val="99"/>
    <w:unhideWhenUsed/>
    <w:rsid w:val="000F12A7"/>
    <w:rPr>
      <w:color w:val="605E5C"/>
      <w:shd w:val="clear" w:color="auto" w:fill="E1DFDD"/>
    </w:rPr>
  </w:style>
  <w:style w:type="character" w:customStyle="1" w:styleId="ListParagraphChar1">
    <w:name w:val="List Paragraph Char1"/>
    <w:uiPriority w:val="34"/>
    <w:locked/>
    <w:rsid w:val="000F12A7"/>
    <w:rPr>
      <w:rFonts w:ascii="Times Armenian" w:hAnsi="Times Armenian" w:cs="Times Armenian"/>
      <w:sz w:val="24"/>
      <w:szCs w:val="24"/>
      <w:lang w:eastAsia="ru-RU"/>
    </w:rPr>
  </w:style>
  <w:style w:type="character" w:customStyle="1" w:styleId="apple-converted-space">
    <w:name w:val="apple-converted-space"/>
    <w:rsid w:val="000F12A7"/>
  </w:style>
  <w:style w:type="paragraph" w:customStyle="1" w:styleId="mechtex">
    <w:name w:val="mechtex"/>
    <w:basedOn w:val="a"/>
    <w:link w:val="mechtexChar"/>
    <w:rsid w:val="000F12A7"/>
    <w:pPr>
      <w:jc w:val="center"/>
    </w:pPr>
    <w:rPr>
      <w:rFonts w:ascii="Arial Armenian" w:eastAsia="SimSun" w:hAnsi="Arial Armenian"/>
      <w:sz w:val="22"/>
      <w:lang w:eastAsia="ru-RU"/>
    </w:rPr>
  </w:style>
  <w:style w:type="character" w:customStyle="1" w:styleId="mechtexChar">
    <w:name w:val="mechtex Char"/>
    <w:link w:val="mechtex"/>
    <w:locked/>
    <w:rsid w:val="000F12A7"/>
    <w:rPr>
      <w:rFonts w:ascii="Arial Armenian" w:eastAsia="SimSun" w:hAnsi="Arial Armenian"/>
      <w:sz w:val="22"/>
      <w:szCs w:val="24"/>
      <w:lang w:eastAsia="ru-RU"/>
    </w:rPr>
  </w:style>
  <w:style w:type="character" w:customStyle="1" w:styleId="CharCharChar10">
    <w:name w:val="Char Char Char1"/>
    <w:rsid w:val="000F12A7"/>
    <w:rPr>
      <w:rFonts w:ascii="Arial LatArm" w:hAnsi="Arial LatArm"/>
      <w:sz w:val="24"/>
      <w:lang w:eastAsia="ru-RU"/>
    </w:rPr>
  </w:style>
  <w:style w:type="character" w:customStyle="1" w:styleId="CharChar2210">
    <w:name w:val="Char Char221"/>
    <w:rsid w:val="000F12A7"/>
    <w:rPr>
      <w:rFonts w:ascii="Arial Armenian" w:hAnsi="Arial Armenian"/>
      <w:sz w:val="28"/>
      <w:lang w:val="en-US"/>
    </w:rPr>
  </w:style>
  <w:style w:type="character" w:customStyle="1" w:styleId="CharChar2010">
    <w:name w:val="Char Char201"/>
    <w:rsid w:val="000F12A7"/>
    <w:rPr>
      <w:rFonts w:ascii="Times LatArm" w:hAnsi="Times LatArm"/>
      <w:b/>
      <w:sz w:val="28"/>
      <w:lang w:val="en-US"/>
    </w:rPr>
  </w:style>
  <w:style w:type="character" w:customStyle="1" w:styleId="CharChar1610">
    <w:name w:val="Char Char161"/>
    <w:rsid w:val="000F12A7"/>
    <w:rPr>
      <w:rFonts w:ascii="Times Armenian" w:hAnsi="Times Armenian"/>
      <w:b/>
      <w:lang w:val="hy-AM"/>
    </w:rPr>
  </w:style>
  <w:style w:type="character" w:customStyle="1" w:styleId="CharChar1510">
    <w:name w:val="Char Char151"/>
    <w:rsid w:val="000F12A7"/>
    <w:rPr>
      <w:rFonts w:ascii="Times Armenian" w:hAnsi="Times Armenian"/>
      <w:i/>
      <w:lang w:val="nl-NL"/>
    </w:rPr>
  </w:style>
  <w:style w:type="character" w:customStyle="1" w:styleId="CharChar1310">
    <w:name w:val="Char Char131"/>
    <w:rsid w:val="000F12A7"/>
    <w:rPr>
      <w:rFonts w:ascii="Arial Armenian" w:hAnsi="Arial Armenian"/>
      <w:lang w:val="en-US"/>
    </w:rPr>
  </w:style>
  <w:style w:type="character" w:customStyle="1" w:styleId="CharChar2310">
    <w:name w:val="Char Char231"/>
    <w:rsid w:val="000F12A7"/>
    <w:rPr>
      <w:rFonts w:ascii="Arial Armenian" w:hAnsi="Arial Armenian"/>
      <w:sz w:val="28"/>
      <w:lang w:val="en-US" w:eastAsia="ru-RU" w:bidi="ar-SA"/>
    </w:rPr>
  </w:style>
  <w:style w:type="character" w:customStyle="1" w:styleId="CharChar2110">
    <w:name w:val="Char Char211"/>
    <w:rsid w:val="000F12A7"/>
    <w:rPr>
      <w:rFonts w:ascii="Arial LatArm" w:hAnsi="Arial LatArm"/>
      <w:b/>
      <w:color w:val="0000FF"/>
      <w:lang w:val="en-US" w:eastAsia="ru-RU" w:bidi="ar-SA"/>
    </w:rPr>
  </w:style>
  <w:style w:type="character" w:customStyle="1" w:styleId="CharChar2510">
    <w:name w:val="Char Char251"/>
    <w:rsid w:val="000F12A7"/>
    <w:rPr>
      <w:rFonts w:ascii="Arial Armenian" w:hAnsi="Arial Armenian"/>
      <w:sz w:val="28"/>
      <w:lang w:val="en-US" w:eastAsia="ru-RU" w:bidi="ar-SA"/>
    </w:rPr>
  </w:style>
  <w:style w:type="character" w:customStyle="1" w:styleId="CharChar2410">
    <w:name w:val="Char Char241"/>
    <w:rsid w:val="000F12A7"/>
    <w:rPr>
      <w:rFonts w:ascii="Arial LatArm" w:hAnsi="Arial LatArm"/>
      <w:b/>
      <w:color w:val="0000FF"/>
      <w:lang w:val="en-US" w:eastAsia="ru-RU" w:bidi="ar-SA"/>
    </w:rPr>
  </w:style>
  <w:style w:type="paragraph" w:customStyle="1" w:styleId="Char3CharCharChar10">
    <w:name w:val="Char3 Char Char Char1"/>
    <w:basedOn w:val="a"/>
    <w:next w:val="a"/>
    <w:semiHidden/>
    <w:rsid w:val="000F12A7"/>
    <w:pPr>
      <w:spacing w:after="160" w:line="240" w:lineRule="exact"/>
      <w:jc w:val="both"/>
    </w:pPr>
    <w:rPr>
      <w:rFonts w:ascii="Arial" w:eastAsia="SimSun" w:hAnsi="Arial" w:cs="Arial"/>
      <w:b/>
      <w:sz w:val="20"/>
      <w:szCs w:val="20"/>
      <w:lang w:val="en-GB"/>
    </w:rPr>
  </w:style>
  <w:style w:type="paragraph" w:customStyle="1" w:styleId="font1">
    <w:name w:val="font1"/>
    <w:basedOn w:val="a"/>
    <w:rsid w:val="000F12A7"/>
    <w:pPr>
      <w:spacing w:before="100" w:beforeAutospacing="1" w:after="100" w:afterAutospacing="1"/>
    </w:pPr>
    <w:rPr>
      <w:rFonts w:ascii="Calibri" w:eastAsia="SimSun" w:hAnsi="Calibri" w:cs="Calibri"/>
      <w:color w:val="000000"/>
      <w:sz w:val="22"/>
      <w:szCs w:val="22"/>
      <w:lang w:val="ru-RU" w:eastAsia="ru-RU"/>
    </w:rPr>
  </w:style>
  <w:style w:type="paragraph" w:customStyle="1" w:styleId="xl76">
    <w:name w:val="xl76"/>
    <w:basedOn w:val="a"/>
    <w:rsid w:val="000F12A7"/>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eastAsia="SimSun" w:hAnsi="GHEA Grapalat"/>
      <w:b/>
      <w:bCs/>
      <w:sz w:val="16"/>
      <w:szCs w:val="16"/>
      <w:lang w:val="ru-RU" w:eastAsia="ru-RU"/>
    </w:rPr>
  </w:style>
  <w:style w:type="paragraph" w:customStyle="1" w:styleId="xl77">
    <w:name w:val="xl77"/>
    <w:basedOn w:val="a"/>
    <w:rsid w:val="000F12A7"/>
    <w:pPr>
      <w:pBdr>
        <w:top w:val="single" w:sz="4" w:space="0" w:color="auto"/>
        <w:bottom w:val="single" w:sz="4" w:space="0" w:color="auto"/>
      </w:pBdr>
      <w:spacing w:before="100" w:beforeAutospacing="1" w:after="100" w:afterAutospacing="1"/>
      <w:jc w:val="center"/>
      <w:textAlignment w:val="center"/>
    </w:pPr>
    <w:rPr>
      <w:rFonts w:ascii="GHEA Grapalat" w:eastAsia="SimSun" w:hAnsi="GHEA Grapalat"/>
      <w:b/>
      <w:bCs/>
      <w:sz w:val="16"/>
      <w:szCs w:val="16"/>
      <w:lang w:val="ru-RU" w:eastAsia="ru-RU"/>
    </w:rPr>
  </w:style>
  <w:style w:type="paragraph" w:customStyle="1" w:styleId="xl78">
    <w:name w:val="xl78"/>
    <w:basedOn w:val="a"/>
    <w:rsid w:val="000F12A7"/>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SimSun" w:hAnsi="GHEA Grapalat"/>
      <w:b/>
      <w:bCs/>
      <w:sz w:val="16"/>
      <w:szCs w:val="16"/>
      <w:lang w:val="ru-RU" w:eastAsia="ru-RU"/>
    </w:rPr>
  </w:style>
  <w:style w:type="paragraph" w:customStyle="1" w:styleId="xl79">
    <w:name w:val="xl79"/>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SimSun" w:hAnsi="Courier New" w:cs="Courier New"/>
      <w:color w:val="000000"/>
      <w:sz w:val="16"/>
      <w:szCs w:val="16"/>
      <w:lang w:val="ru-RU" w:eastAsia="ru-RU"/>
    </w:rPr>
  </w:style>
  <w:style w:type="paragraph" w:customStyle="1" w:styleId="xl80">
    <w:name w:val="xl80"/>
    <w:basedOn w:val="a"/>
    <w:rsid w:val="000F12A7"/>
    <w:pPr>
      <w:spacing w:before="100" w:beforeAutospacing="1" w:after="100" w:afterAutospacing="1"/>
      <w:textAlignment w:val="center"/>
    </w:pPr>
    <w:rPr>
      <w:rFonts w:eastAsia="SimSun"/>
      <w:sz w:val="16"/>
      <w:szCs w:val="16"/>
      <w:lang w:val="ru-RU" w:eastAsia="ru-RU"/>
    </w:rPr>
  </w:style>
  <w:style w:type="paragraph" w:customStyle="1" w:styleId="xl81">
    <w:name w:val="xl81"/>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SimSun"/>
      <w:sz w:val="16"/>
      <w:szCs w:val="16"/>
      <w:lang w:val="ru-RU" w:eastAsia="ru-RU"/>
    </w:rPr>
  </w:style>
  <w:style w:type="paragraph" w:customStyle="1" w:styleId="xl82">
    <w:name w:val="xl82"/>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SimSun" w:hAnsi="GHEA Grapalat"/>
      <w:sz w:val="16"/>
      <w:szCs w:val="16"/>
      <w:lang w:val="ru-RU" w:eastAsia="ru-RU"/>
    </w:rPr>
  </w:style>
  <w:style w:type="paragraph" w:customStyle="1" w:styleId="xl83">
    <w:name w:val="xl83"/>
    <w:basedOn w:val="a"/>
    <w:rsid w:val="000F12A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GHEA Grapalat" w:eastAsia="SimSun" w:hAnsi="GHEA Grapalat"/>
      <w:b/>
      <w:bCs/>
      <w:sz w:val="16"/>
      <w:szCs w:val="16"/>
      <w:lang w:val="ru-RU" w:eastAsia="ru-RU"/>
    </w:rPr>
  </w:style>
  <w:style w:type="paragraph" w:customStyle="1" w:styleId="xl84">
    <w:name w:val="xl84"/>
    <w:basedOn w:val="a"/>
    <w:rsid w:val="000F12A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GHEA Grapalat" w:eastAsia="SimSun" w:hAnsi="GHEA Grapalat"/>
      <w:b/>
      <w:bCs/>
      <w:sz w:val="16"/>
      <w:szCs w:val="16"/>
      <w:lang w:val="ru-RU" w:eastAsia="ru-RU"/>
    </w:rPr>
  </w:style>
  <w:style w:type="paragraph" w:customStyle="1" w:styleId="xl85">
    <w:name w:val="xl85"/>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SimSun"/>
      <w:sz w:val="16"/>
      <w:szCs w:val="16"/>
      <w:lang w:val="ru-RU" w:eastAsia="ru-RU"/>
    </w:rPr>
  </w:style>
  <w:style w:type="paragraph" w:customStyle="1" w:styleId="xl86">
    <w:name w:val="xl86"/>
    <w:basedOn w:val="a"/>
    <w:rsid w:val="000F12A7"/>
    <w:pPr>
      <w:spacing w:before="100" w:beforeAutospacing="1" w:after="100" w:afterAutospacing="1"/>
      <w:jc w:val="center"/>
      <w:textAlignment w:val="center"/>
    </w:pPr>
    <w:rPr>
      <w:rFonts w:eastAsia="SimSun"/>
      <w:sz w:val="16"/>
      <w:szCs w:val="16"/>
      <w:lang w:val="ru-RU" w:eastAsia="ru-RU"/>
    </w:rPr>
  </w:style>
  <w:style w:type="paragraph" w:customStyle="1" w:styleId="xl87">
    <w:name w:val="xl87"/>
    <w:basedOn w:val="a"/>
    <w:rsid w:val="000F12A7"/>
    <w:pPr>
      <w:spacing w:before="100" w:beforeAutospacing="1" w:after="100" w:afterAutospacing="1"/>
      <w:jc w:val="center"/>
      <w:textAlignment w:val="center"/>
    </w:pPr>
    <w:rPr>
      <w:rFonts w:ascii="GHEA Grapalat" w:eastAsia="SimSun" w:hAnsi="GHEA Grapalat"/>
      <w:i/>
      <w:iCs/>
      <w:sz w:val="16"/>
      <w:szCs w:val="16"/>
      <w:lang w:val="ru-RU" w:eastAsia="ru-RU"/>
    </w:rPr>
  </w:style>
  <w:style w:type="paragraph" w:customStyle="1" w:styleId="msonormal0">
    <w:name w:val="msonormal"/>
    <w:basedOn w:val="a"/>
    <w:rsid w:val="000F12A7"/>
    <w:pPr>
      <w:spacing w:before="100" w:beforeAutospacing="1" w:after="100" w:afterAutospacing="1"/>
    </w:pPr>
    <w:rPr>
      <w:rFonts w:eastAsia="SimSun"/>
      <w:lang w:val="ru-RU" w:eastAsia="ru-RU"/>
    </w:rPr>
  </w:style>
  <w:style w:type="paragraph" w:customStyle="1" w:styleId="xl88">
    <w:name w:val="xl88"/>
    <w:basedOn w:val="a"/>
    <w:rsid w:val="000F12A7"/>
    <w:pPr>
      <w:pBdr>
        <w:top w:val="single" w:sz="4" w:space="0" w:color="auto"/>
        <w:left w:val="single" w:sz="4" w:space="0" w:color="auto"/>
        <w:bottom w:val="single" w:sz="4" w:space="0" w:color="auto"/>
      </w:pBdr>
      <w:spacing w:before="100" w:beforeAutospacing="1" w:after="100" w:afterAutospacing="1"/>
      <w:textAlignment w:val="center"/>
    </w:pPr>
    <w:rPr>
      <w:rFonts w:ascii="Sylfaen" w:eastAsia="SimSun" w:hAnsi="Sylfaen"/>
      <w:color w:val="000000"/>
      <w:sz w:val="16"/>
      <w:szCs w:val="16"/>
      <w:lang w:val="ru-RU" w:eastAsia="ru-RU"/>
    </w:rPr>
  </w:style>
  <w:style w:type="paragraph" w:customStyle="1" w:styleId="xl89">
    <w:name w:val="xl89"/>
    <w:basedOn w:val="a"/>
    <w:rsid w:val="000F12A7"/>
    <w:pPr>
      <w:pBdr>
        <w:top w:val="single" w:sz="4" w:space="0" w:color="auto"/>
        <w:bottom w:val="single" w:sz="4" w:space="0" w:color="auto"/>
        <w:right w:val="single" w:sz="4" w:space="0" w:color="auto"/>
      </w:pBdr>
      <w:spacing w:before="100" w:beforeAutospacing="1" w:after="100" w:afterAutospacing="1"/>
      <w:textAlignment w:val="center"/>
    </w:pPr>
    <w:rPr>
      <w:rFonts w:ascii="Sylfaen" w:eastAsia="SimSun" w:hAnsi="Sylfaen"/>
      <w:color w:val="000000"/>
      <w:sz w:val="16"/>
      <w:szCs w:val="16"/>
      <w:lang w:val="ru-RU" w:eastAsia="ru-RU"/>
    </w:rPr>
  </w:style>
  <w:style w:type="paragraph" w:customStyle="1" w:styleId="xl90">
    <w:name w:val="xl90"/>
    <w:basedOn w:val="a"/>
    <w:rsid w:val="000F1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SimSun"/>
      <w:b/>
      <w:bCs/>
      <w:color w:val="000000"/>
      <w:sz w:val="16"/>
      <w:szCs w:val="16"/>
      <w:lang w:val="ru-RU" w:eastAsia="ru-RU"/>
    </w:rPr>
  </w:style>
  <w:style w:type="paragraph" w:customStyle="1" w:styleId="xl91">
    <w:name w:val="xl91"/>
    <w:basedOn w:val="a"/>
    <w:rsid w:val="000F1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SimSun"/>
      <w:b/>
      <w:bCs/>
      <w:color w:val="000000"/>
      <w:sz w:val="16"/>
      <w:szCs w:val="16"/>
      <w:lang w:val="ru-RU" w:eastAsia="ru-RU"/>
    </w:rPr>
  </w:style>
  <w:style w:type="paragraph" w:customStyle="1" w:styleId="xl92">
    <w:name w:val="xl92"/>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SimSun" w:hAnsi="GHEA Grapalat"/>
      <w:b/>
      <w:bCs/>
      <w:color w:val="000000"/>
      <w:sz w:val="16"/>
      <w:szCs w:val="16"/>
      <w:lang w:val="ru-RU" w:eastAsia="ru-RU"/>
    </w:rPr>
  </w:style>
  <w:style w:type="paragraph" w:customStyle="1" w:styleId="xl93">
    <w:name w:val="xl93"/>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lang w:val="ru-RU" w:eastAsia="ru-RU"/>
    </w:rPr>
  </w:style>
  <w:style w:type="paragraph" w:customStyle="1" w:styleId="xl94">
    <w:name w:val="xl94"/>
    <w:basedOn w:val="a"/>
    <w:rsid w:val="000F12A7"/>
    <w:pPr>
      <w:spacing w:before="100" w:beforeAutospacing="1" w:after="100" w:afterAutospacing="1"/>
      <w:jc w:val="center"/>
    </w:pPr>
    <w:rPr>
      <w:rFonts w:eastAsia="SimSun"/>
      <w:lang w:val="ru-RU" w:eastAsia="ru-RU"/>
    </w:rPr>
  </w:style>
  <w:style w:type="paragraph" w:customStyle="1" w:styleId="xl95">
    <w:name w:val="xl95"/>
    <w:basedOn w:val="a"/>
    <w:rsid w:val="000F12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SimSun"/>
      <w:b/>
      <w:bCs/>
      <w:lang w:val="ru-RU" w:eastAsia="ru-RU"/>
    </w:rPr>
  </w:style>
  <w:style w:type="paragraph" w:customStyle="1" w:styleId="xl96">
    <w:name w:val="xl96"/>
    <w:basedOn w:val="a"/>
    <w:rsid w:val="000F12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GHEA Grapalat" w:eastAsia="SimSun" w:hAnsi="GHEA Grapalat"/>
      <w:b/>
      <w:bCs/>
      <w:color w:val="000000"/>
      <w:sz w:val="20"/>
      <w:szCs w:val="20"/>
      <w:lang w:val="ru-RU" w:eastAsia="ru-RU"/>
    </w:rPr>
  </w:style>
  <w:style w:type="paragraph" w:customStyle="1" w:styleId="xl97">
    <w:name w:val="xl97"/>
    <w:basedOn w:val="a"/>
    <w:rsid w:val="000F12A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eastAsia="SimSun" w:hAnsi="GHEA Grapalat"/>
      <w:b/>
      <w:bCs/>
      <w:color w:val="000000"/>
      <w:sz w:val="20"/>
      <w:szCs w:val="20"/>
      <w:lang w:val="ru-RU" w:eastAsia="ru-RU"/>
    </w:rPr>
  </w:style>
  <w:style w:type="paragraph" w:customStyle="1" w:styleId="xl98">
    <w:name w:val="xl98"/>
    <w:basedOn w:val="a"/>
    <w:rsid w:val="000F1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eastAsia="SimSun" w:hAnsi="GHEA Grapalat"/>
      <w:b/>
      <w:bCs/>
      <w:color w:val="000000"/>
      <w:sz w:val="20"/>
      <w:szCs w:val="20"/>
      <w:lang w:val="ru-RU" w:eastAsia="ru-RU"/>
    </w:rPr>
  </w:style>
  <w:style w:type="paragraph" w:customStyle="1" w:styleId="xl99">
    <w:name w:val="xl99"/>
    <w:basedOn w:val="a"/>
    <w:rsid w:val="000F12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0">
    <w:name w:val="xl100"/>
    <w:basedOn w:val="a"/>
    <w:rsid w:val="000F12A7"/>
    <w:pPr>
      <w:pBdr>
        <w:top w:val="single" w:sz="4" w:space="0" w:color="auto"/>
        <w:bottom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1">
    <w:name w:val="xl101"/>
    <w:basedOn w:val="a"/>
    <w:rsid w:val="000F12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2">
    <w:name w:val="xl102"/>
    <w:basedOn w:val="a"/>
    <w:rsid w:val="000F12A7"/>
    <w:pPr>
      <w:shd w:val="clear" w:color="000000" w:fill="FFFF00"/>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3">
    <w:name w:val="xl103"/>
    <w:basedOn w:val="a"/>
    <w:rsid w:val="000F12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4">
    <w:name w:val="xl104"/>
    <w:basedOn w:val="a"/>
    <w:rsid w:val="000F12A7"/>
    <w:pPr>
      <w:pBdr>
        <w:top w:val="single" w:sz="4" w:space="0" w:color="auto"/>
        <w:bottom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5">
    <w:name w:val="xl105"/>
    <w:basedOn w:val="a"/>
    <w:rsid w:val="000F12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6">
    <w:name w:val="xl106"/>
    <w:basedOn w:val="a"/>
    <w:rsid w:val="000F12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7">
    <w:name w:val="xl107"/>
    <w:basedOn w:val="a"/>
    <w:rsid w:val="000F12A7"/>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8">
    <w:name w:val="xl108"/>
    <w:basedOn w:val="a"/>
    <w:rsid w:val="000F12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09">
    <w:name w:val="xl109"/>
    <w:basedOn w:val="a"/>
    <w:rsid w:val="000F12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10">
    <w:name w:val="xl110"/>
    <w:basedOn w:val="a"/>
    <w:rsid w:val="000F12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11">
    <w:name w:val="xl111"/>
    <w:basedOn w:val="a"/>
    <w:rsid w:val="000F12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12">
    <w:name w:val="xl112"/>
    <w:basedOn w:val="a"/>
    <w:rsid w:val="000F12A7"/>
    <w:pPr>
      <w:shd w:val="clear" w:color="000000" w:fill="DBDBDB"/>
      <w:spacing w:before="100" w:beforeAutospacing="1" w:after="100" w:afterAutospacing="1"/>
      <w:jc w:val="center"/>
      <w:textAlignment w:val="center"/>
    </w:pPr>
    <w:rPr>
      <w:rFonts w:ascii="Arial Armenian" w:eastAsia="SimSun" w:hAnsi="Arial Armenian"/>
      <w:sz w:val="18"/>
      <w:szCs w:val="18"/>
      <w:lang w:val="ru-RU" w:eastAsia="ru-RU"/>
    </w:rPr>
  </w:style>
  <w:style w:type="paragraph" w:customStyle="1" w:styleId="xl113">
    <w:name w:val="xl113"/>
    <w:basedOn w:val="a"/>
    <w:rsid w:val="000F1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eastAsia="SimSun" w:hAnsi="Arial Armenian"/>
      <w:sz w:val="18"/>
      <w:szCs w:val="18"/>
      <w:lang w:val="ru-RU" w:eastAsia="ru-RU"/>
    </w:rPr>
  </w:style>
  <w:style w:type="paragraph" w:customStyle="1" w:styleId="xl114">
    <w:name w:val="xl114"/>
    <w:basedOn w:val="a"/>
    <w:rsid w:val="000F12A7"/>
    <w:pPr>
      <w:pBdr>
        <w:top w:val="single" w:sz="4" w:space="0" w:color="auto"/>
        <w:left w:val="single" w:sz="4" w:space="0" w:color="auto"/>
        <w:right w:val="single" w:sz="4" w:space="0" w:color="auto"/>
      </w:pBdr>
      <w:spacing w:before="100" w:beforeAutospacing="1" w:after="100" w:afterAutospacing="1"/>
      <w:textAlignment w:val="center"/>
    </w:pPr>
    <w:rPr>
      <w:rFonts w:ascii="Arial Armenian" w:eastAsia="SimSun" w:hAnsi="Arial Armenian"/>
      <w:sz w:val="18"/>
      <w:szCs w:val="18"/>
      <w:lang w:val="ru-RU" w:eastAsia="ru-RU"/>
    </w:rPr>
  </w:style>
  <w:style w:type="paragraph" w:customStyle="1" w:styleId="xl115">
    <w:name w:val="xl115"/>
    <w:basedOn w:val="a"/>
    <w:rsid w:val="000F12A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eastAsia="SimSun" w:hAnsi="Arial Armenian"/>
      <w:sz w:val="18"/>
      <w:szCs w:val="18"/>
      <w:lang w:val="ru-RU" w:eastAsia="ru-RU"/>
    </w:rPr>
  </w:style>
  <w:style w:type="paragraph" w:customStyle="1" w:styleId="17">
    <w:name w:val="Абзац списка1"/>
    <w:basedOn w:val="a"/>
    <w:uiPriority w:val="34"/>
    <w:qFormat/>
    <w:rsid w:val="000F12A7"/>
    <w:pPr>
      <w:ind w:left="720"/>
    </w:pPr>
    <w:rPr>
      <w:rFonts w:ascii="Times Armenian" w:eastAsia="SimSun" w:hAnsi="Times Armenian"/>
      <w:lang w:eastAsia="ru-RU"/>
    </w:rPr>
  </w:style>
  <w:style w:type="character" w:customStyle="1" w:styleId="UnresolvedMention1">
    <w:name w:val="Unresolved Mention1"/>
    <w:uiPriority w:val="99"/>
    <w:unhideWhenUsed/>
    <w:rsid w:val="000F1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3745E-CC71-4FA0-B8EF-E0D952506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76</Pages>
  <Words>23880</Words>
  <Characters>136120</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37</cp:revision>
  <cp:lastPrinted>2018-02-16T07:12:00Z</cp:lastPrinted>
  <dcterms:created xsi:type="dcterms:W3CDTF">2025-03-04T12:44:00Z</dcterms:created>
  <dcterms:modified xsi:type="dcterms:W3CDTF">2025-09-02T11:23:00Z</dcterms:modified>
</cp:coreProperties>
</file>